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10232" w14:textId="77777777" w:rsidR="00D765F9" w:rsidRDefault="00C4060F" w:rsidP="00D765F9">
      <w:pPr>
        <w:tabs>
          <w:tab w:val="left" w:pos="1701"/>
        </w:tabs>
        <w:rPr>
          <w:szCs w:val="20"/>
          <w:lang w:val="sl-SI" w:eastAsia="sl-SI"/>
        </w:rPr>
      </w:pPr>
      <w:r>
        <w:rPr>
          <w:szCs w:val="20"/>
          <w:lang w:val="sl-SI" w:eastAsia="sl-SI"/>
        </w:rPr>
        <w:t xml:space="preserve">Številka: </w:t>
      </w:r>
      <w:r>
        <w:rPr>
          <w:szCs w:val="20"/>
          <w:lang w:val="sl-SI" w:eastAsia="sl-SI"/>
        </w:rPr>
        <w:tab/>
      </w:r>
      <w:bookmarkStart w:id="0" w:name="Klasifikacija"/>
      <w:r>
        <w:rPr>
          <w:szCs w:val="20"/>
        </w:rPr>
        <w:t>430-164/2025-5</w:t>
      </w:r>
      <w:bookmarkEnd w:id="0"/>
    </w:p>
    <w:p w14:paraId="72CE0DE1" w14:textId="77777777" w:rsidR="00D765F9" w:rsidRDefault="00C4060F" w:rsidP="00D765F9">
      <w:pPr>
        <w:tabs>
          <w:tab w:val="left" w:pos="1701"/>
        </w:tabs>
        <w:rPr>
          <w:szCs w:val="20"/>
          <w:lang w:val="sl-SI" w:eastAsia="sl-SI"/>
        </w:rPr>
      </w:pPr>
      <w:r>
        <w:rPr>
          <w:szCs w:val="20"/>
          <w:lang w:val="sl-SI" w:eastAsia="sl-SI"/>
        </w:rPr>
        <w:t xml:space="preserve">Datum: </w:t>
      </w:r>
      <w:r>
        <w:rPr>
          <w:szCs w:val="20"/>
          <w:lang w:val="sl-SI" w:eastAsia="sl-SI"/>
        </w:rPr>
        <w:tab/>
      </w:r>
      <w:bookmarkStart w:id="1" w:name="DatumDokumenta"/>
      <w:r>
        <w:rPr>
          <w:szCs w:val="20"/>
        </w:rPr>
        <w:t>05. 02. 2025</w:t>
      </w:r>
      <w:bookmarkEnd w:id="1"/>
      <w:r>
        <w:rPr>
          <w:szCs w:val="20"/>
          <w:lang w:val="sl-SI" w:eastAsia="sl-SI"/>
        </w:rPr>
        <w:t xml:space="preserve"> </w:t>
      </w:r>
    </w:p>
    <w:p w14:paraId="65F76925" w14:textId="77777777" w:rsidR="007D75CF" w:rsidRPr="00691483" w:rsidRDefault="007D75CF" w:rsidP="000B409B">
      <w:pPr>
        <w:rPr>
          <w:lang w:val="sl-SI"/>
        </w:rPr>
      </w:pPr>
    </w:p>
    <w:p w14:paraId="5F89ACBF" w14:textId="77777777" w:rsidR="000666B9" w:rsidRPr="00691483" w:rsidRDefault="000666B9" w:rsidP="000B409B">
      <w:pPr>
        <w:rPr>
          <w:lang w:val="sl-SI"/>
        </w:rPr>
      </w:pPr>
    </w:p>
    <w:p w14:paraId="3FB50257" w14:textId="77777777" w:rsidR="000666B9" w:rsidRPr="00691483" w:rsidRDefault="000666B9" w:rsidP="000B409B">
      <w:pPr>
        <w:rPr>
          <w:lang w:val="sl-SI"/>
        </w:rPr>
      </w:pPr>
    </w:p>
    <w:p w14:paraId="1E278D1D" w14:textId="77777777" w:rsidR="000666B9" w:rsidRPr="00691483" w:rsidRDefault="000666B9" w:rsidP="000B409B">
      <w:pPr>
        <w:rPr>
          <w:lang w:val="sl-SI"/>
        </w:rPr>
      </w:pPr>
    </w:p>
    <w:p w14:paraId="6E5D4C47" w14:textId="77777777" w:rsidR="000666B9" w:rsidRPr="00691483" w:rsidRDefault="000666B9" w:rsidP="000B409B">
      <w:pPr>
        <w:rPr>
          <w:lang w:val="sl-SI"/>
        </w:rPr>
      </w:pPr>
    </w:p>
    <w:p w14:paraId="0C442938" w14:textId="77777777" w:rsidR="000666B9" w:rsidRPr="00691483" w:rsidRDefault="000666B9" w:rsidP="000B409B">
      <w:pPr>
        <w:rPr>
          <w:lang w:val="sl-SI"/>
        </w:rPr>
      </w:pPr>
    </w:p>
    <w:p w14:paraId="2DEE12B3" w14:textId="77777777" w:rsidR="007D75CF" w:rsidRPr="00691483" w:rsidRDefault="007D75CF" w:rsidP="000B409B">
      <w:pPr>
        <w:pStyle w:val="podpisi"/>
        <w:rPr>
          <w:lang w:val="sl-SI"/>
        </w:rPr>
      </w:pPr>
    </w:p>
    <w:p w14:paraId="21503033" w14:textId="77777777" w:rsidR="000666B9" w:rsidRPr="00691483" w:rsidRDefault="000666B9" w:rsidP="000B409B">
      <w:pPr>
        <w:pStyle w:val="podpisi"/>
        <w:rPr>
          <w:lang w:val="sl-SI"/>
        </w:rPr>
      </w:pPr>
    </w:p>
    <w:p w14:paraId="1C55DFD5" w14:textId="77777777" w:rsidR="000666B9" w:rsidRPr="00691483" w:rsidRDefault="000666B9" w:rsidP="000B409B">
      <w:pPr>
        <w:pStyle w:val="podpisi"/>
        <w:rPr>
          <w:lang w:val="sl-SI"/>
        </w:rPr>
      </w:pPr>
    </w:p>
    <w:p w14:paraId="2578B6E9" w14:textId="77777777" w:rsidR="000666B9" w:rsidRPr="00691483" w:rsidRDefault="000666B9" w:rsidP="000B409B">
      <w:pPr>
        <w:pStyle w:val="podpisi"/>
        <w:rPr>
          <w:lang w:val="sl-SI"/>
        </w:rPr>
      </w:pPr>
    </w:p>
    <w:p w14:paraId="230DDBE4" w14:textId="77777777" w:rsidR="000666B9" w:rsidRPr="00691483" w:rsidRDefault="000666B9" w:rsidP="000B409B">
      <w:pPr>
        <w:pStyle w:val="podpisi"/>
        <w:rPr>
          <w:lang w:val="sl-SI"/>
        </w:rPr>
      </w:pPr>
    </w:p>
    <w:p w14:paraId="65B98C19" w14:textId="77777777" w:rsidR="000666B9" w:rsidRPr="00691483" w:rsidRDefault="000666B9" w:rsidP="000B409B">
      <w:pPr>
        <w:pStyle w:val="podpisi"/>
        <w:rPr>
          <w:lang w:val="sl-SI"/>
        </w:rPr>
      </w:pPr>
    </w:p>
    <w:p w14:paraId="1A4085DC" w14:textId="77777777" w:rsidR="000666B9" w:rsidRPr="00691483" w:rsidRDefault="000666B9" w:rsidP="000B409B">
      <w:pPr>
        <w:pStyle w:val="podpisi"/>
        <w:rPr>
          <w:lang w:val="sl-SI"/>
        </w:rPr>
      </w:pPr>
    </w:p>
    <w:p w14:paraId="385BF62E" w14:textId="77777777" w:rsidR="000666B9" w:rsidRPr="00691483" w:rsidRDefault="00C4060F" w:rsidP="000B409B">
      <w:pPr>
        <w:pStyle w:val="podpisi"/>
        <w:jc w:val="center"/>
        <w:rPr>
          <w:szCs w:val="20"/>
          <w:lang w:val="sl-SI"/>
        </w:rPr>
      </w:pPr>
      <w:r w:rsidRPr="00691483">
        <w:rPr>
          <w:color w:val="009999"/>
          <w:sz w:val="28"/>
          <w:szCs w:val="28"/>
          <w:lang w:val="sl-SI"/>
        </w:rPr>
        <w:t xml:space="preserve">RAZPISNA DOKUMENTACIJA ZA ODDAJO JAVNEGA NAROČILA PO </w:t>
      </w:r>
      <w:r w:rsidR="00E41035" w:rsidRPr="00691483">
        <w:rPr>
          <w:color w:val="009999"/>
          <w:sz w:val="28"/>
          <w:szCs w:val="28"/>
          <w:lang w:val="sl-SI"/>
        </w:rPr>
        <w:t>ODPRTEM POSTOPKU</w:t>
      </w:r>
    </w:p>
    <w:p w14:paraId="3B001176" w14:textId="77777777" w:rsidR="000666B9" w:rsidRPr="00691483" w:rsidRDefault="000666B9" w:rsidP="000B409B">
      <w:pPr>
        <w:pStyle w:val="podpisi"/>
        <w:jc w:val="center"/>
        <w:rPr>
          <w:szCs w:val="20"/>
          <w:lang w:val="sl-SI"/>
        </w:rPr>
      </w:pPr>
    </w:p>
    <w:p w14:paraId="0CAAB20A" w14:textId="77777777" w:rsidR="000666B9" w:rsidRPr="00691483" w:rsidRDefault="000666B9" w:rsidP="000B409B">
      <w:pPr>
        <w:pStyle w:val="podpisi"/>
        <w:jc w:val="center"/>
        <w:rPr>
          <w:szCs w:val="20"/>
          <w:lang w:val="sl-SI"/>
        </w:rPr>
      </w:pPr>
    </w:p>
    <w:p w14:paraId="0B7CD8C4" w14:textId="77777777" w:rsidR="000666B9" w:rsidRPr="00691483" w:rsidRDefault="000666B9" w:rsidP="000B409B">
      <w:pPr>
        <w:pStyle w:val="podpisi"/>
        <w:jc w:val="center"/>
        <w:rPr>
          <w:szCs w:val="20"/>
          <w:lang w:val="sl-SI"/>
        </w:rPr>
      </w:pPr>
    </w:p>
    <w:p w14:paraId="4F949458" w14:textId="77777777" w:rsidR="000666B9" w:rsidRPr="00691483" w:rsidRDefault="000666B9" w:rsidP="000B409B">
      <w:pPr>
        <w:pStyle w:val="podpisi"/>
        <w:jc w:val="center"/>
        <w:rPr>
          <w:szCs w:val="20"/>
          <w:lang w:val="sl-SI"/>
        </w:rPr>
      </w:pPr>
    </w:p>
    <w:p w14:paraId="120BD634" w14:textId="77777777" w:rsidR="000666B9" w:rsidRPr="00691483" w:rsidRDefault="000666B9" w:rsidP="000B409B">
      <w:pPr>
        <w:pStyle w:val="podpisi"/>
        <w:jc w:val="center"/>
        <w:rPr>
          <w:szCs w:val="20"/>
          <w:lang w:val="sl-SI"/>
        </w:rPr>
      </w:pPr>
    </w:p>
    <w:p w14:paraId="6B254162" w14:textId="77777777" w:rsidR="000666B9" w:rsidRPr="00691483" w:rsidRDefault="000666B9" w:rsidP="000B409B">
      <w:pPr>
        <w:pStyle w:val="podpisi"/>
        <w:jc w:val="center"/>
        <w:rPr>
          <w:szCs w:val="20"/>
          <w:lang w:val="sl-SI"/>
        </w:rPr>
      </w:pPr>
    </w:p>
    <w:p w14:paraId="0F4A4B29" w14:textId="77777777" w:rsidR="000666B9" w:rsidRPr="00691483" w:rsidRDefault="000666B9" w:rsidP="000B409B">
      <w:pPr>
        <w:pStyle w:val="podpisi"/>
        <w:jc w:val="center"/>
        <w:rPr>
          <w:szCs w:val="20"/>
          <w:lang w:val="sl-SI"/>
        </w:rPr>
      </w:pPr>
    </w:p>
    <w:p w14:paraId="30320F6E" w14:textId="77777777" w:rsidR="000666B9" w:rsidRPr="00691483" w:rsidRDefault="000666B9" w:rsidP="000B409B">
      <w:pPr>
        <w:pStyle w:val="podpisi"/>
        <w:jc w:val="center"/>
        <w:rPr>
          <w:szCs w:val="20"/>
          <w:lang w:val="sl-SI"/>
        </w:rPr>
      </w:pPr>
    </w:p>
    <w:p w14:paraId="0B86B6E5" w14:textId="77777777" w:rsidR="000666B9" w:rsidRPr="00691483" w:rsidRDefault="000666B9" w:rsidP="000B409B">
      <w:pPr>
        <w:pStyle w:val="podpisi"/>
        <w:jc w:val="center"/>
        <w:rPr>
          <w:szCs w:val="20"/>
          <w:lang w:val="sl-SI"/>
        </w:rPr>
      </w:pPr>
    </w:p>
    <w:p w14:paraId="4A23310E" w14:textId="77777777" w:rsidR="000666B9" w:rsidRPr="00691483" w:rsidRDefault="000666B9" w:rsidP="000B409B">
      <w:pPr>
        <w:pStyle w:val="podpisi"/>
        <w:jc w:val="center"/>
        <w:rPr>
          <w:szCs w:val="20"/>
          <w:lang w:val="sl-SI"/>
        </w:rPr>
      </w:pPr>
    </w:p>
    <w:p w14:paraId="431DB2F6" w14:textId="77777777" w:rsidR="000666B9" w:rsidRPr="00691483" w:rsidRDefault="000666B9" w:rsidP="000B409B">
      <w:pPr>
        <w:pStyle w:val="podpisi"/>
        <w:jc w:val="center"/>
        <w:rPr>
          <w:szCs w:val="20"/>
          <w:lang w:val="sl-SI"/>
        </w:rPr>
      </w:pPr>
    </w:p>
    <w:p w14:paraId="65676F24" w14:textId="77777777" w:rsidR="000666B9" w:rsidRPr="00691483" w:rsidRDefault="000666B9" w:rsidP="000B409B">
      <w:pPr>
        <w:pStyle w:val="podpisi"/>
        <w:jc w:val="center"/>
        <w:rPr>
          <w:szCs w:val="20"/>
          <w:lang w:val="sl-SI"/>
        </w:rPr>
      </w:pPr>
    </w:p>
    <w:p w14:paraId="4C1FA7DF" w14:textId="77777777" w:rsidR="000666B9" w:rsidRPr="00691483" w:rsidRDefault="000666B9" w:rsidP="000B409B">
      <w:pPr>
        <w:pStyle w:val="podpisi"/>
        <w:jc w:val="center"/>
        <w:rPr>
          <w:szCs w:val="20"/>
          <w:lang w:val="sl-SI"/>
        </w:rPr>
      </w:pPr>
    </w:p>
    <w:p w14:paraId="7577F026" w14:textId="77777777" w:rsidR="000666B9" w:rsidRPr="00691483" w:rsidRDefault="000666B9" w:rsidP="000B409B">
      <w:pPr>
        <w:pStyle w:val="podpisi"/>
        <w:jc w:val="center"/>
        <w:rPr>
          <w:szCs w:val="20"/>
          <w:lang w:val="sl-SI"/>
        </w:rPr>
      </w:pPr>
    </w:p>
    <w:p w14:paraId="1544CF5A" w14:textId="77777777" w:rsidR="000666B9" w:rsidRPr="00691483" w:rsidRDefault="000666B9" w:rsidP="000B409B">
      <w:pPr>
        <w:pStyle w:val="podpisi"/>
        <w:jc w:val="center"/>
        <w:rPr>
          <w:szCs w:val="20"/>
          <w:lang w:val="sl-SI"/>
        </w:rPr>
      </w:pPr>
    </w:p>
    <w:p w14:paraId="0BD378C1" w14:textId="77777777" w:rsidR="000666B9" w:rsidRPr="00691483" w:rsidRDefault="000666B9" w:rsidP="000B409B">
      <w:pPr>
        <w:pStyle w:val="podpisi"/>
        <w:jc w:val="center"/>
        <w:rPr>
          <w:szCs w:val="20"/>
          <w:lang w:val="sl-SI"/>
        </w:rPr>
      </w:pPr>
    </w:p>
    <w:p w14:paraId="4ACC3B69" w14:textId="77777777" w:rsidR="000666B9" w:rsidRPr="00691483" w:rsidRDefault="000666B9" w:rsidP="000B409B">
      <w:pPr>
        <w:pStyle w:val="podpisi"/>
        <w:jc w:val="center"/>
        <w:rPr>
          <w:szCs w:val="20"/>
          <w:lang w:val="sl-SI"/>
        </w:rPr>
      </w:pPr>
    </w:p>
    <w:p w14:paraId="181006EF" w14:textId="77777777" w:rsidR="000666B9" w:rsidRPr="00691483" w:rsidRDefault="000666B9" w:rsidP="000B409B">
      <w:pPr>
        <w:pStyle w:val="podpisi"/>
        <w:jc w:val="center"/>
        <w:rPr>
          <w:szCs w:val="20"/>
          <w:lang w:val="sl-SI"/>
        </w:rPr>
      </w:pPr>
    </w:p>
    <w:p w14:paraId="39E6C5DB" w14:textId="77777777" w:rsidR="000666B9" w:rsidRPr="00691483" w:rsidRDefault="000666B9" w:rsidP="000B409B">
      <w:pPr>
        <w:pStyle w:val="podpisi"/>
        <w:jc w:val="center"/>
        <w:rPr>
          <w:szCs w:val="20"/>
          <w:lang w:val="sl-SI"/>
        </w:rPr>
      </w:pPr>
    </w:p>
    <w:p w14:paraId="654143E3" w14:textId="77777777" w:rsidR="000666B9" w:rsidRPr="00691483" w:rsidRDefault="000666B9" w:rsidP="000B409B">
      <w:pPr>
        <w:pStyle w:val="podpisi"/>
        <w:jc w:val="both"/>
        <w:rPr>
          <w:szCs w:val="20"/>
          <w:lang w:val="sl-SI"/>
        </w:rPr>
      </w:pPr>
    </w:p>
    <w:p w14:paraId="13D659CC" w14:textId="77777777" w:rsidR="000666B9" w:rsidRPr="00691483" w:rsidRDefault="00C4060F" w:rsidP="000B409B">
      <w:pPr>
        <w:pStyle w:val="podpisi"/>
        <w:jc w:val="both"/>
        <w:rPr>
          <w:szCs w:val="20"/>
          <w:lang w:val="sl-SI"/>
        </w:rPr>
      </w:pPr>
      <w:r w:rsidRPr="00691483">
        <w:rPr>
          <w:szCs w:val="20"/>
          <w:lang w:val="sl-SI"/>
        </w:rPr>
        <w:t>Zaporedna števil</w:t>
      </w:r>
      <w:r w:rsidR="00312F37" w:rsidRPr="00691483">
        <w:rPr>
          <w:szCs w:val="20"/>
          <w:lang w:val="sl-SI"/>
        </w:rPr>
        <w:t xml:space="preserve">ka naročila: </w:t>
      </w:r>
      <w:r w:rsidR="00335116" w:rsidRPr="00691483">
        <w:rPr>
          <w:szCs w:val="20"/>
          <w:lang w:val="sl-SI"/>
        </w:rPr>
        <w:t xml:space="preserve">JN </w:t>
      </w:r>
      <w:r w:rsidR="00567126">
        <w:rPr>
          <w:szCs w:val="20"/>
          <w:lang w:val="sl-SI"/>
        </w:rPr>
        <w:t>13/2025</w:t>
      </w:r>
      <w:r w:rsidR="001E7E70" w:rsidRPr="00691483">
        <w:rPr>
          <w:szCs w:val="20"/>
          <w:lang w:val="sl-SI"/>
        </w:rPr>
        <w:t xml:space="preserve"> </w:t>
      </w:r>
      <w:r w:rsidR="00446881" w:rsidRPr="00691483">
        <w:rPr>
          <w:szCs w:val="20"/>
          <w:lang w:val="sl-SI"/>
        </w:rPr>
        <w:t>e</w:t>
      </w:r>
      <w:r w:rsidR="00C45CF3" w:rsidRPr="00691483">
        <w:rPr>
          <w:szCs w:val="20"/>
          <w:lang w:val="sl-SI"/>
        </w:rPr>
        <w:t>DIS</w:t>
      </w:r>
    </w:p>
    <w:p w14:paraId="213FA407" w14:textId="77777777" w:rsidR="000666B9" w:rsidRPr="00691483" w:rsidRDefault="000666B9" w:rsidP="000B409B">
      <w:pPr>
        <w:pStyle w:val="podpisi"/>
        <w:jc w:val="both"/>
        <w:rPr>
          <w:szCs w:val="20"/>
          <w:lang w:val="sl-SI"/>
        </w:rPr>
      </w:pPr>
    </w:p>
    <w:p w14:paraId="21846DDF" w14:textId="77777777" w:rsidR="000666B9" w:rsidRPr="00691483" w:rsidRDefault="00C4060F" w:rsidP="000B409B">
      <w:pPr>
        <w:pStyle w:val="podpisi"/>
        <w:jc w:val="both"/>
        <w:rPr>
          <w:szCs w:val="20"/>
          <w:lang w:val="sl-SI"/>
        </w:rPr>
      </w:pPr>
      <w:r w:rsidRPr="00691483">
        <w:rPr>
          <w:szCs w:val="20"/>
          <w:lang w:val="sl-SI"/>
        </w:rPr>
        <w:t xml:space="preserve">Predmet javnega naročila: </w:t>
      </w:r>
      <w:r w:rsidR="00D44BED" w:rsidRPr="00691483">
        <w:rPr>
          <w:szCs w:val="20"/>
          <w:lang w:val="sl-SI"/>
        </w:rPr>
        <w:t>Storitv</w:t>
      </w:r>
      <w:r w:rsidR="006E62C2" w:rsidRPr="00691483">
        <w:rPr>
          <w:szCs w:val="20"/>
          <w:lang w:val="sl-SI"/>
        </w:rPr>
        <w:t>e</w:t>
      </w:r>
      <w:r w:rsidR="00D44BED" w:rsidRPr="00691483">
        <w:rPr>
          <w:szCs w:val="20"/>
          <w:lang w:val="sl-SI"/>
        </w:rPr>
        <w:t xml:space="preserve"> operativnega vzdrževanja in nadgradenj </w:t>
      </w:r>
      <w:r w:rsidR="00E20F28" w:rsidRPr="00691483">
        <w:rPr>
          <w:szCs w:val="20"/>
          <w:lang w:val="sl-SI"/>
        </w:rPr>
        <w:t>oziroma</w:t>
      </w:r>
      <w:r w:rsidR="00D44BED" w:rsidRPr="00691483">
        <w:rPr>
          <w:szCs w:val="20"/>
          <w:lang w:val="sl-SI"/>
        </w:rPr>
        <w:t xml:space="preserve"> nadaljnjega razvoja </w:t>
      </w:r>
      <w:r w:rsidR="000A3319" w:rsidRPr="00691483">
        <w:rPr>
          <w:szCs w:val="20"/>
          <w:lang w:val="sl-SI"/>
        </w:rPr>
        <w:t>informacijske</w:t>
      </w:r>
      <w:r w:rsidR="00D44BED" w:rsidRPr="00691483">
        <w:rPr>
          <w:szCs w:val="20"/>
          <w:lang w:val="sl-SI"/>
        </w:rPr>
        <w:t>ga</w:t>
      </w:r>
      <w:r w:rsidR="000A3319" w:rsidRPr="00691483">
        <w:rPr>
          <w:szCs w:val="20"/>
          <w:lang w:val="sl-SI"/>
        </w:rPr>
        <w:t xml:space="preserve"> sistem</w:t>
      </w:r>
      <w:r w:rsidR="00D44BED" w:rsidRPr="00691483">
        <w:rPr>
          <w:szCs w:val="20"/>
          <w:lang w:val="sl-SI"/>
        </w:rPr>
        <w:t>a</w:t>
      </w:r>
      <w:r w:rsidR="000A3319" w:rsidRPr="00691483">
        <w:rPr>
          <w:szCs w:val="20"/>
          <w:lang w:val="sl-SI"/>
        </w:rPr>
        <w:t xml:space="preserve"> </w:t>
      </w:r>
      <w:r w:rsidR="00446881" w:rsidRPr="00691483">
        <w:rPr>
          <w:szCs w:val="20"/>
          <w:lang w:val="sl-SI"/>
        </w:rPr>
        <w:t>e</w:t>
      </w:r>
      <w:r w:rsidR="00C45CF3" w:rsidRPr="00691483">
        <w:rPr>
          <w:szCs w:val="20"/>
          <w:lang w:val="sl-SI"/>
        </w:rPr>
        <w:t>DIS</w:t>
      </w:r>
      <w:r w:rsidR="00636A02">
        <w:rPr>
          <w:szCs w:val="20"/>
          <w:lang w:val="sl-SI"/>
        </w:rPr>
        <w:t>, vzdrževanja licenčne programske opreme</w:t>
      </w:r>
      <w:r w:rsidR="0046750A">
        <w:rPr>
          <w:szCs w:val="20"/>
          <w:lang w:val="sl-SI"/>
        </w:rPr>
        <w:t xml:space="preserve"> SAP</w:t>
      </w:r>
      <w:r w:rsidR="00636A02">
        <w:rPr>
          <w:szCs w:val="20"/>
          <w:lang w:val="sl-SI"/>
        </w:rPr>
        <w:t xml:space="preserve"> in najem cloud rešitve</w:t>
      </w:r>
      <w:r w:rsidR="001E7E70" w:rsidRPr="00691483">
        <w:rPr>
          <w:szCs w:val="20"/>
          <w:lang w:val="sl-SI"/>
        </w:rPr>
        <w:t xml:space="preserve"> </w:t>
      </w:r>
      <w:r w:rsidR="000A3319" w:rsidRPr="00691483">
        <w:rPr>
          <w:szCs w:val="20"/>
          <w:lang w:val="sl-SI"/>
        </w:rPr>
        <w:t>za 2-letno obdobje</w:t>
      </w:r>
      <w:r w:rsidR="002C63A6" w:rsidRPr="00691483">
        <w:rPr>
          <w:szCs w:val="20"/>
          <w:lang w:val="sl-SI"/>
        </w:rPr>
        <w:t xml:space="preserve"> </w:t>
      </w:r>
    </w:p>
    <w:p w14:paraId="7077C8DE" w14:textId="77777777" w:rsidR="000666B9" w:rsidRPr="00691483" w:rsidRDefault="000666B9" w:rsidP="000B409B">
      <w:pPr>
        <w:pStyle w:val="podpisi"/>
        <w:jc w:val="both"/>
        <w:rPr>
          <w:szCs w:val="20"/>
          <w:lang w:val="sl-SI"/>
        </w:rPr>
      </w:pPr>
    </w:p>
    <w:p w14:paraId="3E61EA14" w14:textId="77777777" w:rsidR="000666B9" w:rsidRPr="00691483" w:rsidRDefault="000666B9" w:rsidP="000B409B">
      <w:pPr>
        <w:pStyle w:val="podpisi"/>
        <w:jc w:val="both"/>
        <w:rPr>
          <w:szCs w:val="20"/>
          <w:lang w:val="sl-SI"/>
        </w:rPr>
      </w:pPr>
    </w:p>
    <w:p w14:paraId="4D5DDDCD" w14:textId="77777777" w:rsidR="00EC3530" w:rsidRPr="00691483" w:rsidRDefault="00EC3530" w:rsidP="00EC3530">
      <w:pPr>
        <w:pStyle w:val="podpisi"/>
        <w:jc w:val="right"/>
        <w:rPr>
          <w:szCs w:val="20"/>
          <w:lang w:val="sl-SI"/>
        </w:rPr>
      </w:pPr>
    </w:p>
    <w:p w14:paraId="2512E7D4" w14:textId="77777777" w:rsidR="00CF45A3" w:rsidRPr="00691483" w:rsidRDefault="00CF45A3" w:rsidP="000B409B">
      <w:pPr>
        <w:pStyle w:val="podpisi"/>
        <w:jc w:val="both"/>
        <w:rPr>
          <w:rFonts w:cs="Arial"/>
          <w:b/>
          <w:bCs/>
          <w:szCs w:val="20"/>
          <w:lang w:val="sl-SI"/>
        </w:rPr>
      </w:pPr>
    </w:p>
    <w:p w14:paraId="61546823" w14:textId="77777777" w:rsidR="000666B9" w:rsidRPr="00691483" w:rsidRDefault="00C4060F" w:rsidP="000B409B">
      <w:pPr>
        <w:pStyle w:val="podpisi"/>
        <w:jc w:val="both"/>
        <w:rPr>
          <w:rFonts w:cs="Arial"/>
          <w:szCs w:val="20"/>
          <w:lang w:val="sl-SI"/>
        </w:rPr>
      </w:pPr>
      <w:r w:rsidRPr="00691483">
        <w:rPr>
          <w:rFonts w:cs="Arial"/>
          <w:b/>
          <w:bCs/>
          <w:szCs w:val="20"/>
          <w:lang w:val="sl-SI"/>
        </w:rPr>
        <w:t>VSEBINA RAZPISNE DOKUMENTACIJE</w:t>
      </w:r>
    </w:p>
    <w:p w14:paraId="7E2BE26C" w14:textId="77777777" w:rsidR="000666B9" w:rsidRPr="00691483" w:rsidRDefault="000666B9" w:rsidP="000B409B">
      <w:pPr>
        <w:pStyle w:val="podpisi"/>
        <w:jc w:val="both"/>
        <w:rPr>
          <w:rFonts w:cs="Arial"/>
          <w:szCs w:val="20"/>
          <w:lang w:val="sl-SI"/>
        </w:rPr>
      </w:pPr>
    </w:p>
    <w:p w14:paraId="749A5606"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r w:rsidRPr="00691483">
        <w:rPr>
          <w:lang w:val="sl-SI"/>
        </w:rPr>
        <w:fldChar w:fldCharType="begin"/>
      </w:r>
      <w:r w:rsidRPr="00691483">
        <w:rPr>
          <w:lang w:val="sl-SI"/>
        </w:rPr>
        <w:instrText xml:space="preserve"> TOC \o "2-2" \h \z \t "Naslov 1;1;Slog 1;1;Slog2;1;Heading1;1;Style Heading 1;1;clen poslovnika;1;Slog Naslov 1;1" </w:instrText>
      </w:r>
      <w:r w:rsidRPr="00691483">
        <w:rPr>
          <w:lang w:val="sl-SI"/>
        </w:rPr>
        <w:fldChar w:fldCharType="separate"/>
      </w:r>
      <w:hyperlink w:anchor="_Toc185337783" w:history="1">
        <w:r w:rsidRPr="00635839">
          <w:rPr>
            <w:rStyle w:val="Hiperpovezava"/>
            <w:noProof/>
          </w:rPr>
          <w:t>1.</w:t>
        </w:r>
        <w:r>
          <w:rPr>
            <w:rFonts w:asciiTheme="minorHAnsi" w:eastAsiaTheme="minorEastAsia" w:hAnsiTheme="minorHAnsi" w:cstheme="minorBidi"/>
            <w:b w:val="0"/>
            <w:bCs w:val="0"/>
            <w:caps w:val="0"/>
            <w:noProof/>
            <w:kern w:val="2"/>
            <w:sz w:val="22"/>
            <w:szCs w:val="22"/>
            <w:lang w:val="sl-SI" w:eastAsia="sl-SI"/>
            <w14:ligatures w14:val="standardContextual"/>
          </w:rPr>
          <w:tab/>
        </w:r>
        <w:r w:rsidRPr="00635839">
          <w:rPr>
            <w:rStyle w:val="Hiperpovezava"/>
            <w:noProof/>
          </w:rPr>
          <w:t>POVABILO K ODDAJI PONUDBE</w:t>
        </w:r>
        <w:r>
          <w:rPr>
            <w:noProof/>
            <w:webHidden/>
          </w:rPr>
          <w:tab/>
        </w:r>
        <w:r>
          <w:rPr>
            <w:noProof/>
            <w:webHidden/>
          </w:rPr>
          <w:fldChar w:fldCharType="begin"/>
        </w:r>
        <w:r>
          <w:rPr>
            <w:noProof/>
            <w:webHidden/>
          </w:rPr>
          <w:instrText xml:space="preserve"> PAGEREF _Toc185337783 \h </w:instrText>
        </w:r>
        <w:r>
          <w:rPr>
            <w:noProof/>
            <w:webHidden/>
          </w:rPr>
        </w:r>
        <w:r>
          <w:rPr>
            <w:noProof/>
            <w:webHidden/>
          </w:rPr>
          <w:fldChar w:fldCharType="separate"/>
        </w:r>
        <w:r w:rsidR="00DE6F71">
          <w:rPr>
            <w:noProof/>
            <w:webHidden/>
          </w:rPr>
          <w:t>4</w:t>
        </w:r>
        <w:r>
          <w:rPr>
            <w:noProof/>
            <w:webHidden/>
          </w:rPr>
          <w:fldChar w:fldCharType="end"/>
        </w:r>
      </w:hyperlink>
    </w:p>
    <w:p w14:paraId="5FE309B5"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784" w:history="1">
        <w:r w:rsidR="0062300B" w:rsidRPr="00635839">
          <w:rPr>
            <w:rStyle w:val="Hiperpovezava"/>
            <w:noProof/>
          </w:rPr>
          <w:t>1.1.</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Naročnik</w:t>
        </w:r>
        <w:r w:rsidR="0062300B">
          <w:rPr>
            <w:noProof/>
            <w:webHidden/>
          </w:rPr>
          <w:tab/>
        </w:r>
        <w:r w:rsidR="0062300B">
          <w:rPr>
            <w:noProof/>
            <w:webHidden/>
          </w:rPr>
          <w:fldChar w:fldCharType="begin"/>
        </w:r>
        <w:r w:rsidR="0062300B">
          <w:rPr>
            <w:noProof/>
            <w:webHidden/>
          </w:rPr>
          <w:instrText xml:space="preserve"> PAGEREF _Toc185337784 \h </w:instrText>
        </w:r>
        <w:r w:rsidR="0062300B">
          <w:rPr>
            <w:noProof/>
            <w:webHidden/>
          </w:rPr>
        </w:r>
        <w:r w:rsidR="0062300B">
          <w:rPr>
            <w:noProof/>
            <w:webHidden/>
          </w:rPr>
          <w:fldChar w:fldCharType="separate"/>
        </w:r>
        <w:r>
          <w:rPr>
            <w:noProof/>
            <w:webHidden/>
          </w:rPr>
          <w:t>4</w:t>
        </w:r>
        <w:r w:rsidR="0062300B">
          <w:rPr>
            <w:noProof/>
            <w:webHidden/>
          </w:rPr>
          <w:fldChar w:fldCharType="end"/>
        </w:r>
      </w:hyperlink>
    </w:p>
    <w:p w14:paraId="23F84364"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785" w:history="1">
        <w:r w:rsidR="0062300B" w:rsidRPr="00635839">
          <w:rPr>
            <w:rStyle w:val="Hiperpovezava"/>
            <w:noProof/>
          </w:rPr>
          <w:t>1.2.</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Predmet javnega naročila</w:t>
        </w:r>
        <w:r w:rsidR="0062300B">
          <w:rPr>
            <w:noProof/>
            <w:webHidden/>
          </w:rPr>
          <w:tab/>
        </w:r>
        <w:r w:rsidR="0062300B">
          <w:rPr>
            <w:noProof/>
            <w:webHidden/>
          </w:rPr>
          <w:fldChar w:fldCharType="begin"/>
        </w:r>
        <w:r w:rsidR="0062300B">
          <w:rPr>
            <w:noProof/>
            <w:webHidden/>
          </w:rPr>
          <w:instrText xml:space="preserve"> PAGEREF _Toc185337785 \h </w:instrText>
        </w:r>
        <w:r w:rsidR="0062300B">
          <w:rPr>
            <w:noProof/>
            <w:webHidden/>
          </w:rPr>
        </w:r>
        <w:r w:rsidR="0062300B">
          <w:rPr>
            <w:noProof/>
            <w:webHidden/>
          </w:rPr>
          <w:fldChar w:fldCharType="separate"/>
        </w:r>
        <w:r>
          <w:rPr>
            <w:noProof/>
            <w:webHidden/>
          </w:rPr>
          <w:t>4</w:t>
        </w:r>
        <w:r w:rsidR="0062300B">
          <w:rPr>
            <w:noProof/>
            <w:webHidden/>
          </w:rPr>
          <w:fldChar w:fldCharType="end"/>
        </w:r>
      </w:hyperlink>
    </w:p>
    <w:p w14:paraId="063E169E"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786" w:history="1">
        <w:r w:rsidR="0062300B" w:rsidRPr="00635839">
          <w:rPr>
            <w:rStyle w:val="Hiperpovezava"/>
            <w:noProof/>
          </w:rPr>
          <w:t>1.3.</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Dajanje pojasnil o razpisni dokumentaciji, dopolnitve in spremembe razpisne dokumentacije</w:t>
        </w:r>
        <w:r w:rsidR="0062300B">
          <w:rPr>
            <w:noProof/>
            <w:webHidden/>
          </w:rPr>
          <w:tab/>
        </w:r>
        <w:r w:rsidR="0062300B">
          <w:rPr>
            <w:noProof/>
            <w:webHidden/>
          </w:rPr>
          <w:fldChar w:fldCharType="begin"/>
        </w:r>
        <w:r w:rsidR="0062300B">
          <w:rPr>
            <w:noProof/>
            <w:webHidden/>
          </w:rPr>
          <w:instrText xml:space="preserve"> PAGEREF _Toc185337786 \h </w:instrText>
        </w:r>
        <w:r w:rsidR="0062300B">
          <w:rPr>
            <w:noProof/>
            <w:webHidden/>
          </w:rPr>
        </w:r>
        <w:r w:rsidR="0062300B">
          <w:rPr>
            <w:noProof/>
            <w:webHidden/>
          </w:rPr>
          <w:fldChar w:fldCharType="separate"/>
        </w:r>
        <w:r>
          <w:rPr>
            <w:noProof/>
            <w:webHidden/>
          </w:rPr>
          <w:t>4</w:t>
        </w:r>
        <w:r w:rsidR="0062300B">
          <w:rPr>
            <w:noProof/>
            <w:webHidden/>
          </w:rPr>
          <w:fldChar w:fldCharType="end"/>
        </w:r>
      </w:hyperlink>
    </w:p>
    <w:p w14:paraId="16F66339"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787" w:history="1">
        <w:r w:rsidR="0062300B" w:rsidRPr="00635839">
          <w:rPr>
            <w:rStyle w:val="Hiperpovezava"/>
            <w:noProof/>
          </w:rPr>
          <w:t>1.4.</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Obseg, skladnost in veljavnost ponudbe</w:t>
        </w:r>
        <w:r w:rsidR="0062300B">
          <w:rPr>
            <w:noProof/>
            <w:webHidden/>
          </w:rPr>
          <w:tab/>
        </w:r>
        <w:r w:rsidR="0062300B">
          <w:rPr>
            <w:noProof/>
            <w:webHidden/>
          </w:rPr>
          <w:fldChar w:fldCharType="begin"/>
        </w:r>
        <w:r w:rsidR="0062300B">
          <w:rPr>
            <w:noProof/>
            <w:webHidden/>
          </w:rPr>
          <w:instrText xml:space="preserve"> PAGEREF _Toc185337787 \h </w:instrText>
        </w:r>
        <w:r w:rsidR="0062300B">
          <w:rPr>
            <w:noProof/>
            <w:webHidden/>
          </w:rPr>
        </w:r>
        <w:r w:rsidR="0062300B">
          <w:rPr>
            <w:noProof/>
            <w:webHidden/>
          </w:rPr>
          <w:fldChar w:fldCharType="separate"/>
        </w:r>
        <w:r>
          <w:rPr>
            <w:noProof/>
            <w:webHidden/>
          </w:rPr>
          <w:t>5</w:t>
        </w:r>
        <w:r w:rsidR="0062300B">
          <w:rPr>
            <w:noProof/>
            <w:webHidden/>
          </w:rPr>
          <w:fldChar w:fldCharType="end"/>
        </w:r>
      </w:hyperlink>
    </w:p>
    <w:p w14:paraId="0549418D"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788" w:history="1">
        <w:r w:rsidR="0062300B" w:rsidRPr="00635839">
          <w:rPr>
            <w:rStyle w:val="Hiperpovezava"/>
            <w:noProof/>
          </w:rPr>
          <w:t>1.5.</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Finančna zavarovanja za resnost ponudbe in dobro izvedbo pogodbenih obveznosti</w:t>
        </w:r>
        <w:r w:rsidR="0062300B">
          <w:rPr>
            <w:noProof/>
            <w:webHidden/>
          </w:rPr>
          <w:tab/>
        </w:r>
        <w:r w:rsidR="0062300B">
          <w:rPr>
            <w:noProof/>
            <w:webHidden/>
          </w:rPr>
          <w:fldChar w:fldCharType="begin"/>
        </w:r>
        <w:r w:rsidR="0062300B">
          <w:rPr>
            <w:noProof/>
            <w:webHidden/>
          </w:rPr>
          <w:instrText xml:space="preserve"> PAGEREF _Toc185337788 \h </w:instrText>
        </w:r>
        <w:r w:rsidR="0062300B">
          <w:rPr>
            <w:noProof/>
            <w:webHidden/>
          </w:rPr>
        </w:r>
        <w:r w:rsidR="0062300B">
          <w:rPr>
            <w:noProof/>
            <w:webHidden/>
          </w:rPr>
          <w:fldChar w:fldCharType="separate"/>
        </w:r>
        <w:r>
          <w:rPr>
            <w:noProof/>
            <w:webHidden/>
          </w:rPr>
          <w:t>5</w:t>
        </w:r>
        <w:r w:rsidR="0062300B">
          <w:rPr>
            <w:noProof/>
            <w:webHidden/>
          </w:rPr>
          <w:fldChar w:fldCharType="end"/>
        </w:r>
      </w:hyperlink>
    </w:p>
    <w:p w14:paraId="66646868"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789" w:history="1">
        <w:r w:rsidR="0062300B" w:rsidRPr="00635839">
          <w:rPr>
            <w:rStyle w:val="Hiperpovezava"/>
            <w:noProof/>
          </w:rPr>
          <w:t>1.6.</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Način, mesto in čas oddaje ponudbe</w:t>
        </w:r>
        <w:r w:rsidR="0062300B">
          <w:rPr>
            <w:noProof/>
            <w:webHidden/>
          </w:rPr>
          <w:tab/>
        </w:r>
        <w:r w:rsidR="0062300B">
          <w:rPr>
            <w:noProof/>
            <w:webHidden/>
          </w:rPr>
          <w:fldChar w:fldCharType="begin"/>
        </w:r>
        <w:r w:rsidR="0062300B">
          <w:rPr>
            <w:noProof/>
            <w:webHidden/>
          </w:rPr>
          <w:instrText xml:space="preserve"> PAGEREF _Toc185337789 \h </w:instrText>
        </w:r>
        <w:r w:rsidR="0062300B">
          <w:rPr>
            <w:noProof/>
            <w:webHidden/>
          </w:rPr>
        </w:r>
        <w:r w:rsidR="0062300B">
          <w:rPr>
            <w:noProof/>
            <w:webHidden/>
          </w:rPr>
          <w:fldChar w:fldCharType="separate"/>
        </w:r>
        <w:r>
          <w:rPr>
            <w:noProof/>
            <w:webHidden/>
          </w:rPr>
          <w:t>5</w:t>
        </w:r>
        <w:r w:rsidR="0062300B">
          <w:rPr>
            <w:noProof/>
            <w:webHidden/>
          </w:rPr>
          <w:fldChar w:fldCharType="end"/>
        </w:r>
      </w:hyperlink>
    </w:p>
    <w:p w14:paraId="350641BD"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790" w:history="1">
        <w:r w:rsidR="0062300B" w:rsidRPr="00635839">
          <w:rPr>
            <w:rStyle w:val="Hiperpovezava"/>
            <w:noProof/>
          </w:rPr>
          <w:t>1.7.</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Odpiranje ponudb</w:t>
        </w:r>
        <w:r w:rsidR="0062300B">
          <w:rPr>
            <w:noProof/>
            <w:webHidden/>
          </w:rPr>
          <w:tab/>
        </w:r>
        <w:r w:rsidR="0062300B">
          <w:rPr>
            <w:noProof/>
            <w:webHidden/>
          </w:rPr>
          <w:fldChar w:fldCharType="begin"/>
        </w:r>
        <w:r w:rsidR="0062300B">
          <w:rPr>
            <w:noProof/>
            <w:webHidden/>
          </w:rPr>
          <w:instrText xml:space="preserve"> PAGEREF _Toc185337790 \h </w:instrText>
        </w:r>
        <w:r w:rsidR="0062300B">
          <w:rPr>
            <w:noProof/>
            <w:webHidden/>
          </w:rPr>
        </w:r>
        <w:r w:rsidR="0062300B">
          <w:rPr>
            <w:noProof/>
            <w:webHidden/>
          </w:rPr>
          <w:fldChar w:fldCharType="separate"/>
        </w:r>
        <w:r>
          <w:rPr>
            <w:noProof/>
            <w:webHidden/>
          </w:rPr>
          <w:t>6</w:t>
        </w:r>
        <w:r w:rsidR="0062300B">
          <w:rPr>
            <w:noProof/>
            <w:webHidden/>
          </w:rPr>
          <w:fldChar w:fldCharType="end"/>
        </w:r>
      </w:hyperlink>
    </w:p>
    <w:p w14:paraId="4C14AEF9"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791" w:history="1">
        <w:r w:rsidR="0062300B" w:rsidRPr="00635839">
          <w:rPr>
            <w:rStyle w:val="Hiperpovezava"/>
            <w:noProof/>
          </w:rPr>
          <w:t>1.8.</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Merilo za oddajo javnega naročila</w:t>
        </w:r>
        <w:r w:rsidR="0062300B">
          <w:rPr>
            <w:noProof/>
            <w:webHidden/>
          </w:rPr>
          <w:tab/>
        </w:r>
        <w:r w:rsidR="0062300B">
          <w:rPr>
            <w:noProof/>
            <w:webHidden/>
          </w:rPr>
          <w:fldChar w:fldCharType="begin"/>
        </w:r>
        <w:r w:rsidR="0062300B">
          <w:rPr>
            <w:noProof/>
            <w:webHidden/>
          </w:rPr>
          <w:instrText xml:space="preserve"> PAGEREF _Toc185337791 \h </w:instrText>
        </w:r>
        <w:r w:rsidR="0062300B">
          <w:rPr>
            <w:noProof/>
            <w:webHidden/>
          </w:rPr>
        </w:r>
        <w:r w:rsidR="0062300B">
          <w:rPr>
            <w:noProof/>
            <w:webHidden/>
          </w:rPr>
          <w:fldChar w:fldCharType="separate"/>
        </w:r>
        <w:r>
          <w:rPr>
            <w:noProof/>
            <w:webHidden/>
          </w:rPr>
          <w:t>6</w:t>
        </w:r>
        <w:r w:rsidR="0062300B">
          <w:rPr>
            <w:noProof/>
            <w:webHidden/>
          </w:rPr>
          <w:fldChar w:fldCharType="end"/>
        </w:r>
      </w:hyperlink>
    </w:p>
    <w:p w14:paraId="508972F4"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792" w:history="1">
        <w:r w:rsidR="0062300B" w:rsidRPr="00635839">
          <w:rPr>
            <w:rStyle w:val="Hiperpovezava"/>
            <w:noProof/>
          </w:rPr>
          <w:t>1.9.</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Odločitev o oddaji javnega naročila</w:t>
        </w:r>
        <w:r w:rsidR="0062300B">
          <w:rPr>
            <w:noProof/>
            <w:webHidden/>
          </w:rPr>
          <w:tab/>
        </w:r>
        <w:r w:rsidR="0062300B">
          <w:rPr>
            <w:noProof/>
            <w:webHidden/>
          </w:rPr>
          <w:fldChar w:fldCharType="begin"/>
        </w:r>
        <w:r w:rsidR="0062300B">
          <w:rPr>
            <w:noProof/>
            <w:webHidden/>
          </w:rPr>
          <w:instrText xml:space="preserve"> PAGEREF _Toc185337792 \h </w:instrText>
        </w:r>
        <w:r w:rsidR="0062300B">
          <w:rPr>
            <w:noProof/>
            <w:webHidden/>
          </w:rPr>
        </w:r>
        <w:r w:rsidR="0062300B">
          <w:rPr>
            <w:noProof/>
            <w:webHidden/>
          </w:rPr>
          <w:fldChar w:fldCharType="separate"/>
        </w:r>
        <w:r>
          <w:rPr>
            <w:noProof/>
            <w:webHidden/>
          </w:rPr>
          <w:t>10</w:t>
        </w:r>
        <w:r w:rsidR="0062300B">
          <w:rPr>
            <w:noProof/>
            <w:webHidden/>
          </w:rPr>
          <w:fldChar w:fldCharType="end"/>
        </w:r>
      </w:hyperlink>
    </w:p>
    <w:p w14:paraId="440BD514"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793" w:history="1">
        <w:r w:rsidR="0062300B" w:rsidRPr="00635839">
          <w:rPr>
            <w:rStyle w:val="Hiperpovezava"/>
            <w:noProof/>
          </w:rPr>
          <w:t>1.10.</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Pravica do revizije</w:t>
        </w:r>
        <w:r w:rsidR="0062300B">
          <w:rPr>
            <w:noProof/>
            <w:webHidden/>
          </w:rPr>
          <w:tab/>
        </w:r>
        <w:r w:rsidR="0062300B">
          <w:rPr>
            <w:noProof/>
            <w:webHidden/>
          </w:rPr>
          <w:fldChar w:fldCharType="begin"/>
        </w:r>
        <w:r w:rsidR="0062300B">
          <w:rPr>
            <w:noProof/>
            <w:webHidden/>
          </w:rPr>
          <w:instrText xml:space="preserve"> PAGEREF _Toc185337793 \h </w:instrText>
        </w:r>
        <w:r w:rsidR="0062300B">
          <w:rPr>
            <w:noProof/>
            <w:webHidden/>
          </w:rPr>
        </w:r>
        <w:r w:rsidR="0062300B">
          <w:rPr>
            <w:noProof/>
            <w:webHidden/>
          </w:rPr>
          <w:fldChar w:fldCharType="separate"/>
        </w:r>
        <w:r>
          <w:rPr>
            <w:noProof/>
            <w:webHidden/>
          </w:rPr>
          <w:t>11</w:t>
        </w:r>
        <w:r w:rsidR="0062300B">
          <w:rPr>
            <w:noProof/>
            <w:webHidden/>
          </w:rPr>
          <w:fldChar w:fldCharType="end"/>
        </w:r>
      </w:hyperlink>
    </w:p>
    <w:p w14:paraId="14FA4353"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794" w:history="1">
        <w:r w:rsidR="0062300B" w:rsidRPr="00635839">
          <w:rPr>
            <w:rStyle w:val="Hiperpovezava"/>
            <w:noProof/>
          </w:rPr>
          <w:t>1.11.</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Sklenitev pogodbe</w:t>
        </w:r>
        <w:r w:rsidR="0062300B">
          <w:rPr>
            <w:noProof/>
            <w:webHidden/>
          </w:rPr>
          <w:tab/>
        </w:r>
        <w:r w:rsidR="0062300B">
          <w:rPr>
            <w:noProof/>
            <w:webHidden/>
          </w:rPr>
          <w:fldChar w:fldCharType="begin"/>
        </w:r>
        <w:r w:rsidR="0062300B">
          <w:rPr>
            <w:noProof/>
            <w:webHidden/>
          </w:rPr>
          <w:instrText xml:space="preserve"> PAGEREF _Toc185337794 \h </w:instrText>
        </w:r>
        <w:r w:rsidR="0062300B">
          <w:rPr>
            <w:noProof/>
            <w:webHidden/>
          </w:rPr>
        </w:r>
        <w:r w:rsidR="0062300B">
          <w:rPr>
            <w:noProof/>
            <w:webHidden/>
          </w:rPr>
          <w:fldChar w:fldCharType="separate"/>
        </w:r>
        <w:r>
          <w:rPr>
            <w:noProof/>
            <w:webHidden/>
          </w:rPr>
          <w:t>12</w:t>
        </w:r>
        <w:r w:rsidR="0062300B">
          <w:rPr>
            <w:noProof/>
            <w:webHidden/>
          </w:rPr>
          <w:fldChar w:fldCharType="end"/>
        </w:r>
      </w:hyperlink>
    </w:p>
    <w:p w14:paraId="5FF57F92"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795" w:history="1">
        <w:r w:rsidR="0062300B" w:rsidRPr="00635839">
          <w:rPr>
            <w:rStyle w:val="Hiperpovezava"/>
            <w:noProof/>
          </w:rPr>
          <w:t>1.12.</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Dajanje neresničnih ali zavajajočih dokazil</w:t>
        </w:r>
        <w:r w:rsidR="0062300B">
          <w:rPr>
            <w:noProof/>
            <w:webHidden/>
          </w:rPr>
          <w:tab/>
        </w:r>
        <w:r w:rsidR="0062300B">
          <w:rPr>
            <w:noProof/>
            <w:webHidden/>
          </w:rPr>
          <w:fldChar w:fldCharType="begin"/>
        </w:r>
        <w:r w:rsidR="0062300B">
          <w:rPr>
            <w:noProof/>
            <w:webHidden/>
          </w:rPr>
          <w:instrText xml:space="preserve"> PAGEREF _Toc185337795 \h </w:instrText>
        </w:r>
        <w:r w:rsidR="0062300B">
          <w:rPr>
            <w:noProof/>
            <w:webHidden/>
          </w:rPr>
        </w:r>
        <w:r w:rsidR="0062300B">
          <w:rPr>
            <w:noProof/>
            <w:webHidden/>
          </w:rPr>
          <w:fldChar w:fldCharType="separate"/>
        </w:r>
        <w:r>
          <w:rPr>
            <w:noProof/>
            <w:webHidden/>
          </w:rPr>
          <w:t>12</w:t>
        </w:r>
        <w:r w:rsidR="0062300B">
          <w:rPr>
            <w:noProof/>
            <w:webHidden/>
          </w:rPr>
          <w:fldChar w:fldCharType="end"/>
        </w:r>
      </w:hyperlink>
    </w:p>
    <w:p w14:paraId="682BFB9F"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796" w:history="1">
        <w:r w:rsidR="0062300B" w:rsidRPr="00635839">
          <w:rPr>
            <w:rStyle w:val="Hiperpovezava"/>
            <w:noProof/>
          </w:rPr>
          <w:t>1.13.</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Varovanje zaupnosti</w:t>
        </w:r>
        <w:r w:rsidR="0062300B">
          <w:rPr>
            <w:noProof/>
            <w:webHidden/>
          </w:rPr>
          <w:tab/>
        </w:r>
        <w:r w:rsidR="0062300B">
          <w:rPr>
            <w:noProof/>
            <w:webHidden/>
          </w:rPr>
          <w:fldChar w:fldCharType="begin"/>
        </w:r>
        <w:r w:rsidR="0062300B">
          <w:rPr>
            <w:noProof/>
            <w:webHidden/>
          </w:rPr>
          <w:instrText xml:space="preserve"> PAGEREF _Toc185337796 \h </w:instrText>
        </w:r>
        <w:r w:rsidR="0062300B">
          <w:rPr>
            <w:noProof/>
            <w:webHidden/>
          </w:rPr>
        </w:r>
        <w:r w:rsidR="0062300B">
          <w:rPr>
            <w:noProof/>
            <w:webHidden/>
          </w:rPr>
          <w:fldChar w:fldCharType="separate"/>
        </w:r>
        <w:r>
          <w:rPr>
            <w:noProof/>
            <w:webHidden/>
          </w:rPr>
          <w:t>12</w:t>
        </w:r>
        <w:r w:rsidR="0062300B">
          <w:rPr>
            <w:noProof/>
            <w:webHidden/>
          </w:rPr>
          <w:fldChar w:fldCharType="end"/>
        </w:r>
      </w:hyperlink>
    </w:p>
    <w:p w14:paraId="7A60FF11"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797" w:history="1">
        <w:r w:rsidR="0062300B" w:rsidRPr="00635839">
          <w:rPr>
            <w:rStyle w:val="Hiperpovezava"/>
            <w:noProof/>
          </w:rPr>
          <w:t>1.14.</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Ustavitev postopka javnega naročanja, zavrnitev ponudb, odstop od izvedbe javnega naročila</w:t>
        </w:r>
        <w:r w:rsidR="0062300B">
          <w:rPr>
            <w:noProof/>
            <w:webHidden/>
          </w:rPr>
          <w:tab/>
        </w:r>
        <w:r w:rsidR="0062300B">
          <w:rPr>
            <w:noProof/>
            <w:webHidden/>
          </w:rPr>
          <w:fldChar w:fldCharType="begin"/>
        </w:r>
        <w:r w:rsidR="0062300B">
          <w:rPr>
            <w:noProof/>
            <w:webHidden/>
          </w:rPr>
          <w:instrText xml:space="preserve"> PAGEREF _Toc185337797 \h </w:instrText>
        </w:r>
        <w:r w:rsidR="0062300B">
          <w:rPr>
            <w:noProof/>
            <w:webHidden/>
          </w:rPr>
        </w:r>
        <w:r w:rsidR="0062300B">
          <w:rPr>
            <w:noProof/>
            <w:webHidden/>
          </w:rPr>
          <w:fldChar w:fldCharType="separate"/>
        </w:r>
        <w:r>
          <w:rPr>
            <w:noProof/>
            <w:webHidden/>
          </w:rPr>
          <w:t>13</w:t>
        </w:r>
        <w:r w:rsidR="0062300B">
          <w:rPr>
            <w:noProof/>
            <w:webHidden/>
          </w:rPr>
          <w:fldChar w:fldCharType="end"/>
        </w:r>
      </w:hyperlink>
    </w:p>
    <w:p w14:paraId="76261620"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798" w:history="1">
        <w:r w:rsidR="0062300B" w:rsidRPr="00635839">
          <w:rPr>
            <w:rStyle w:val="Hiperpovezava"/>
            <w:noProof/>
          </w:rPr>
          <w:t>2.</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NAVODILA ZA IZDELAVO PONUDBE</w:t>
        </w:r>
        <w:r w:rsidR="0062300B">
          <w:rPr>
            <w:noProof/>
            <w:webHidden/>
          </w:rPr>
          <w:tab/>
        </w:r>
        <w:r w:rsidR="0062300B">
          <w:rPr>
            <w:noProof/>
            <w:webHidden/>
          </w:rPr>
          <w:fldChar w:fldCharType="begin"/>
        </w:r>
        <w:r w:rsidR="0062300B">
          <w:rPr>
            <w:noProof/>
            <w:webHidden/>
          </w:rPr>
          <w:instrText xml:space="preserve"> PAGEREF _Toc185337798 \h </w:instrText>
        </w:r>
        <w:r w:rsidR="0062300B">
          <w:rPr>
            <w:noProof/>
            <w:webHidden/>
          </w:rPr>
        </w:r>
        <w:r w:rsidR="0062300B">
          <w:rPr>
            <w:noProof/>
            <w:webHidden/>
          </w:rPr>
          <w:fldChar w:fldCharType="separate"/>
        </w:r>
        <w:r>
          <w:rPr>
            <w:noProof/>
            <w:webHidden/>
          </w:rPr>
          <w:t>14</w:t>
        </w:r>
        <w:r w:rsidR="0062300B">
          <w:rPr>
            <w:noProof/>
            <w:webHidden/>
          </w:rPr>
          <w:fldChar w:fldCharType="end"/>
        </w:r>
      </w:hyperlink>
    </w:p>
    <w:p w14:paraId="2E2BB9A5"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799" w:history="1">
        <w:r w:rsidR="0062300B" w:rsidRPr="00635839">
          <w:rPr>
            <w:rStyle w:val="Hiperpovezava"/>
            <w:noProof/>
          </w:rPr>
          <w:t>2.1.</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Ugotavljanje sposobnosti za sodelovanje v postopku oddaje javnega naročila</w:t>
        </w:r>
        <w:r w:rsidR="0062300B">
          <w:rPr>
            <w:noProof/>
            <w:webHidden/>
          </w:rPr>
          <w:tab/>
        </w:r>
        <w:r w:rsidR="0062300B">
          <w:rPr>
            <w:noProof/>
            <w:webHidden/>
          </w:rPr>
          <w:fldChar w:fldCharType="begin"/>
        </w:r>
        <w:r w:rsidR="0062300B">
          <w:rPr>
            <w:noProof/>
            <w:webHidden/>
          </w:rPr>
          <w:instrText xml:space="preserve"> PAGEREF _Toc185337799 \h </w:instrText>
        </w:r>
        <w:r w:rsidR="0062300B">
          <w:rPr>
            <w:noProof/>
            <w:webHidden/>
          </w:rPr>
        </w:r>
        <w:r w:rsidR="0062300B">
          <w:rPr>
            <w:noProof/>
            <w:webHidden/>
          </w:rPr>
          <w:fldChar w:fldCharType="separate"/>
        </w:r>
        <w:r>
          <w:rPr>
            <w:noProof/>
            <w:webHidden/>
          </w:rPr>
          <w:t>14</w:t>
        </w:r>
        <w:r w:rsidR="0062300B">
          <w:rPr>
            <w:noProof/>
            <w:webHidden/>
          </w:rPr>
          <w:fldChar w:fldCharType="end"/>
        </w:r>
      </w:hyperlink>
    </w:p>
    <w:p w14:paraId="5E7DB7B2"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00" w:history="1">
        <w:r w:rsidR="0062300B" w:rsidRPr="00635839">
          <w:rPr>
            <w:rStyle w:val="Hiperpovezava"/>
            <w:noProof/>
          </w:rPr>
          <w:t>2.2.</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Obrazec ESPD</w:t>
        </w:r>
        <w:r w:rsidR="0062300B">
          <w:rPr>
            <w:noProof/>
            <w:webHidden/>
          </w:rPr>
          <w:tab/>
        </w:r>
        <w:r w:rsidR="0062300B">
          <w:rPr>
            <w:noProof/>
            <w:webHidden/>
          </w:rPr>
          <w:fldChar w:fldCharType="begin"/>
        </w:r>
        <w:r w:rsidR="0062300B">
          <w:rPr>
            <w:noProof/>
            <w:webHidden/>
          </w:rPr>
          <w:instrText xml:space="preserve"> PAGEREF _Toc185337800 \h </w:instrText>
        </w:r>
        <w:r w:rsidR="0062300B">
          <w:rPr>
            <w:noProof/>
            <w:webHidden/>
          </w:rPr>
        </w:r>
        <w:r w:rsidR="0062300B">
          <w:rPr>
            <w:noProof/>
            <w:webHidden/>
          </w:rPr>
          <w:fldChar w:fldCharType="separate"/>
        </w:r>
        <w:r>
          <w:rPr>
            <w:noProof/>
            <w:webHidden/>
          </w:rPr>
          <w:t>14</w:t>
        </w:r>
        <w:r w:rsidR="0062300B">
          <w:rPr>
            <w:noProof/>
            <w:webHidden/>
          </w:rPr>
          <w:fldChar w:fldCharType="end"/>
        </w:r>
      </w:hyperlink>
    </w:p>
    <w:p w14:paraId="17FD0FD1"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01" w:history="1">
        <w:r w:rsidR="0062300B" w:rsidRPr="00635839">
          <w:rPr>
            <w:rStyle w:val="Hiperpovezava"/>
            <w:noProof/>
          </w:rPr>
          <w:t>2.3.</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 xml:space="preserve">Obrazec »Predračun – JN </w:t>
        </w:r>
        <w:r w:rsidR="00567126">
          <w:rPr>
            <w:rStyle w:val="Hiperpovezava"/>
            <w:noProof/>
          </w:rPr>
          <w:t>13/2025</w:t>
        </w:r>
        <w:r w:rsidR="0062300B" w:rsidRPr="00635839">
          <w:rPr>
            <w:rStyle w:val="Hiperpovezava"/>
            <w:noProof/>
          </w:rPr>
          <w:t xml:space="preserve"> EDIS«</w:t>
        </w:r>
        <w:r w:rsidR="0062300B">
          <w:rPr>
            <w:noProof/>
            <w:webHidden/>
          </w:rPr>
          <w:tab/>
        </w:r>
        <w:r w:rsidR="0062300B">
          <w:rPr>
            <w:noProof/>
            <w:webHidden/>
          </w:rPr>
          <w:fldChar w:fldCharType="begin"/>
        </w:r>
        <w:r w:rsidR="0062300B">
          <w:rPr>
            <w:noProof/>
            <w:webHidden/>
          </w:rPr>
          <w:instrText xml:space="preserve"> PAGEREF _Toc185337801 \h </w:instrText>
        </w:r>
        <w:r w:rsidR="0062300B">
          <w:rPr>
            <w:noProof/>
            <w:webHidden/>
          </w:rPr>
        </w:r>
        <w:r w:rsidR="0062300B">
          <w:rPr>
            <w:noProof/>
            <w:webHidden/>
          </w:rPr>
          <w:fldChar w:fldCharType="separate"/>
        </w:r>
        <w:r>
          <w:rPr>
            <w:noProof/>
            <w:webHidden/>
          </w:rPr>
          <w:t>15</w:t>
        </w:r>
        <w:r w:rsidR="0062300B">
          <w:rPr>
            <w:noProof/>
            <w:webHidden/>
          </w:rPr>
          <w:fldChar w:fldCharType="end"/>
        </w:r>
      </w:hyperlink>
    </w:p>
    <w:p w14:paraId="62548AD5"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02" w:history="1">
        <w:r w:rsidR="0062300B" w:rsidRPr="00635839">
          <w:rPr>
            <w:rStyle w:val="Hiperpovezava"/>
            <w:noProof/>
          </w:rPr>
          <w:t>2.4.</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Dokazila o neobstoju razlogov za izključitev</w:t>
        </w:r>
        <w:r w:rsidR="0062300B">
          <w:rPr>
            <w:noProof/>
            <w:webHidden/>
          </w:rPr>
          <w:tab/>
        </w:r>
        <w:r w:rsidR="0062300B">
          <w:rPr>
            <w:noProof/>
            <w:webHidden/>
          </w:rPr>
          <w:fldChar w:fldCharType="begin"/>
        </w:r>
        <w:r w:rsidR="0062300B">
          <w:rPr>
            <w:noProof/>
            <w:webHidden/>
          </w:rPr>
          <w:instrText xml:space="preserve"> PAGEREF _Toc185337802 \h </w:instrText>
        </w:r>
        <w:r w:rsidR="0062300B">
          <w:rPr>
            <w:noProof/>
            <w:webHidden/>
          </w:rPr>
        </w:r>
        <w:r w:rsidR="0062300B">
          <w:rPr>
            <w:noProof/>
            <w:webHidden/>
          </w:rPr>
          <w:fldChar w:fldCharType="separate"/>
        </w:r>
        <w:r>
          <w:rPr>
            <w:noProof/>
            <w:webHidden/>
          </w:rPr>
          <w:t>16</w:t>
        </w:r>
        <w:r w:rsidR="0062300B">
          <w:rPr>
            <w:noProof/>
            <w:webHidden/>
          </w:rPr>
          <w:fldChar w:fldCharType="end"/>
        </w:r>
      </w:hyperlink>
    </w:p>
    <w:p w14:paraId="605EF946"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03" w:history="1">
        <w:r w:rsidR="0062300B" w:rsidRPr="00635839">
          <w:rPr>
            <w:rStyle w:val="Hiperpovezava"/>
            <w:noProof/>
          </w:rPr>
          <w:t>2.5.</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Dokazilo za ugotavljanje finančne in poslovne sposobnosti</w:t>
        </w:r>
        <w:r w:rsidR="0062300B">
          <w:rPr>
            <w:noProof/>
            <w:webHidden/>
          </w:rPr>
          <w:tab/>
        </w:r>
        <w:r w:rsidR="0062300B">
          <w:rPr>
            <w:noProof/>
            <w:webHidden/>
          </w:rPr>
          <w:fldChar w:fldCharType="begin"/>
        </w:r>
        <w:r w:rsidR="0062300B">
          <w:rPr>
            <w:noProof/>
            <w:webHidden/>
          </w:rPr>
          <w:instrText xml:space="preserve"> PAGEREF _Toc185337803 \h </w:instrText>
        </w:r>
        <w:r w:rsidR="0062300B">
          <w:rPr>
            <w:noProof/>
            <w:webHidden/>
          </w:rPr>
        </w:r>
        <w:r w:rsidR="0062300B">
          <w:rPr>
            <w:noProof/>
            <w:webHidden/>
          </w:rPr>
          <w:fldChar w:fldCharType="separate"/>
        </w:r>
        <w:r>
          <w:rPr>
            <w:noProof/>
            <w:webHidden/>
          </w:rPr>
          <w:t>18</w:t>
        </w:r>
        <w:r w:rsidR="0062300B">
          <w:rPr>
            <w:noProof/>
            <w:webHidden/>
          </w:rPr>
          <w:fldChar w:fldCharType="end"/>
        </w:r>
      </w:hyperlink>
    </w:p>
    <w:p w14:paraId="368DE1D9"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04" w:history="1">
        <w:r w:rsidR="0062300B" w:rsidRPr="00635839">
          <w:rPr>
            <w:rStyle w:val="Hiperpovezava"/>
            <w:noProof/>
          </w:rPr>
          <w:t>2.6.</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Dokazilo o tehnični sposobnosti</w:t>
        </w:r>
        <w:r w:rsidR="0062300B">
          <w:rPr>
            <w:noProof/>
            <w:webHidden/>
          </w:rPr>
          <w:tab/>
        </w:r>
        <w:r w:rsidR="0062300B">
          <w:rPr>
            <w:noProof/>
            <w:webHidden/>
          </w:rPr>
          <w:fldChar w:fldCharType="begin"/>
        </w:r>
        <w:r w:rsidR="0062300B">
          <w:rPr>
            <w:noProof/>
            <w:webHidden/>
          </w:rPr>
          <w:instrText xml:space="preserve"> PAGEREF _Toc185337804 \h </w:instrText>
        </w:r>
        <w:r w:rsidR="0062300B">
          <w:rPr>
            <w:noProof/>
            <w:webHidden/>
          </w:rPr>
        </w:r>
        <w:r w:rsidR="0062300B">
          <w:rPr>
            <w:noProof/>
            <w:webHidden/>
          </w:rPr>
          <w:fldChar w:fldCharType="separate"/>
        </w:r>
        <w:r>
          <w:rPr>
            <w:noProof/>
            <w:webHidden/>
          </w:rPr>
          <w:t>19</w:t>
        </w:r>
        <w:r w:rsidR="0062300B">
          <w:rPr>
            <w:noProof/>
            <w:webHidden/>
          </w:rPr>
          <w:fldChar w:fldCharType="end"/>
        </w:r>
      </w:hyperlink>
    </w:p>
    <w:p w14:paraId="7C1E1F7D"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05" w:history="1">
        <w:r w:rsidR="0062300B" w:rsidRPr="00635839">
          <w:rPr>
            <w:rStyle w:val="Hiperpovezava"/>
            <w:noProof/>
          </w:rPr>
          <w:t>2.7.</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Dokazilo za ugotavljanje kadrovske usposobljenosti</w:t>
        </w:r>
        <w:r w:rsidR="0062300B">
          <w:rPr>
            <w:noProof/>
            <w:webHidden/>
          </w:rPr>
          <w:tab/>
        </w:r>
        <w:r w:rsidR="0062300B">
          <w:rPr>
            <w:noProof/>
            <w:webHidden/>
          </w:rPr>
          <w:fldChar w:fldCharType="begin"/>
        </w:r>
        <w:r w:rsidR="0062300B">
          <w:rPr>
            <w:noProof/>
            <w:webHidden/>
          </w:rPr>
          <w:instrText xml:space="preserve"> PAGEREF _Toc185337805 \h </w:instrText>
        </w:r>
        <w:r w:rsidR="0062300B">
          <w:rPr>
            <w:noProof/>
            <w:webHidden/>
          </w:rPr>
        </w:r>
        <w:r w:rsidR="0062300B">
          <w:rPr>
            <w:noProof/>
            <w:webHidden/>
          </w:rPr>
          <w:fldChar w:fldCharType="separate"/>
        </w:r>
        <w:r>
          <w:rPr>
            <w:noProof/>
            <w:webHidden/>
          </w:rPr>
          <w:t>22</w:t>
        </w:r>
        <w:r w:rsidR="0062300B">
          <w:rPr>
            <w:noProof/>
            <w:webHidden/>
          </w:rPr>
          <w:fldChar w:fldCharType="end"/>
        </w:r>
      </w:hyperlink>
    </w:p>
    <w:p w14:paraId="2AAB0090"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06" w:history="1">
        <w:r w:rsidR="0062300B" w:rsidRPr="00635839">
          <w:rPr>
            <w:rStyle w:val="Hiperpovezava"/>
            <w:noProof/>
          </w:rPr>
          <w:t>2.8.</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Ponudbena dokumentacija</w:t>
        </w:r>
        <w:r w:rsidR="0062300B">
          <w:rPr>
            <w:noProof/>
            <w:webHidden/>
          </w:rPr>
          <w:tab/>
        </w:r>
        <w:r w:rsidR="0062300B">
          <w:rPr>
            <w:noProof/>
            <w:webHidden/>
          </w:rPr>
          <w:fldChar w:fldCharType="begin"/>
        </w:r>
        <w:r w:rsidR="0062300B">
          <w:rPr>
            <w:noProof/>
            <w:webHidden/>
          </w:rPr>
          <w:instrText xml:space="preserve"> PAGEREF _Toc185337806 \h </w:instrText>
        </w:r>
        <w:r w:rsidR="0062300B">
          <w:rPr>
            <w:noProof/>
            <w:webHidden/>
          </w:rPr>
        </w:r>
        <w:r w:rsidR="0062300B">
          <w:rPr>
            <w:noProof/>
            <w:webHidden/>
          </w:rPr>
          <w:fldChar w:fldCharType="separate"/>
        </w:r>
        <w:r>
          <w:rPr>
            <w:noProof/>
            <w:webHidden/>
          </w:rPr>
          <w:t>23</w:t>
        </w:r>
        <w:r w:rsidR="0062300B">
          <w:rPr>
            <w:noProof/>
            <w:webHidden/>
          </w:rPr>
          <w:fldChar w:fldCharType="end"/>
        </w:r>
      </w:hyperlink>
    </w:p>
    <w:p w14:paraId="7D415B6B"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07" w:history="1">
        <w:r w:rsidR="0062300B" w:rsidRPr="00635839">
          <w:rPr>
            <w:rStyle w:val="Hiperpovezava"/>
            <w:noProof/>
          </w:rPr>
          <w:t>2.9.</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Dokazovanje pogojev v primeru oddaje skupne ponudbe</w:t>
        </w:r>
        <w:r w:rsidR="0062300B">
          <w:rPr>
            <w:noProof/>
            <w:webHidden/>
          </w:rPr>
          <w:tab/>
        </w:r>
        <w:r w:rsidR="0062300B">
          <w:rPr>
            <w:noProof/>
            <w:webHidden/>
          </w:rPr>
          <w:fldChar w:fldCharType="begin"/>
        </w:r>
        <w:r w:rsidR="0062300B">
          <w:rPr>
            <w:noProof/>
            <w:webHidden/>
          </w:rPr>
          <w:instrText xml:space="preserve"> PAGEREF _Toc185337807 \h </w:instrText>
        </w:r>
        <w:r w:rsidR="0062300B">
          <w:rPr>
            <w:noProof/>
            <w:webHidden/>
          </w:rPr>
        </w:r>
        <w:r w:rsidR="0062300B">
          <w:rPr>
            <w:noProof/>
            <w:webHidden/>
          </w:rPr>
          <w:fldChar w:fldCharType="separate"/>
        </w:r>
        <w:r>
          <w:rPr>
            <w:noProof/>
            <w:webHidden/>
          </w:rPr>
          <w:t>24</w:t>
        </w:r>
        <w:r w:rsidR="0062300B">
          <w:rPr>
            <w:noProof/>
            <w:webHidden/>
          </w:rPr>
          <w:fldChar w:fldCharType="end"/>
        </w:r>
      </w:hyperlink>
    </w:p>
    <w:p w14:paraId="4F5D002C"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08" w:history="1">
        <w:r w:rsidR="0062300B" w:rsidRPr="00635839">
          <w:rPr>
            <w:rStyle w:val="Hiperpovezava"/>
            <w:noProof/>
          </w:rPr>
          <w:t>2.10.</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Dokazovanje pogojev v primeru sodelovanja s podizvajalci</w:t>
        </w:r>
        <w:r w:rsidR="0062300B">
          <w:rPr>
            <w:noProof/>
            <w:webHidden/>
          </w:rPr>
          <w:tab/>
        </w:r>
        <w:r w:rsidR="0062300B">
          <w:rPr>
            <w:noProof/>
            <w:webHidden/>
          </w:rPr>
          <w:fldChar w:fldCharType="begin"/>
        </w:r>
        <w:r w:rsidR="0062300B">
          <w:rPr>
            <w:noProof/>
            <w:webHidden/>
          </w:rPr>
          <w:instrText xml:space="preserve"> PAGEREF _Toc185337808 \h </w:instrText>
        </w:r>
        <w:r w:rsidR="0062300B">
          <w:rPr>
            <w:noProof/>
            <w:webHidden/>
          </w:rPr>
        </w:r>
        <w:r w:rsidR="0062300B">
          <w:rPr>
            <w:noProof/>
            <w:webHidden/>
          </w:rPr>
          <w:fldChar w:fldCharType="separate"/>
        </w:r>
        <w:r>
          <w:rPr>
            <w:noProof/>
            <w:webHidden/>
          </w:rPr>
          <w:t>25</w:t>
        </w:r>
        <w:r w:rsidR="0062300B">
          <w:rPr>
            <w:noProof/>
            <w:webHidden/>
          </w:rPr>
          <w:fldChar w:fldCharType="end"/>
        </w:r>
      </w:hyperlink>
    </w:p>
    <w:p w14:paraId="3DDC6BD4"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09" w:history="1">
        <w:r w:rsidR="0062300B" w:rsidRPr="00635839">
          <w:rPr>
            <w:rStyle w:val="Hiperpovezava"/>
            <w:noProof/>
          </w:rPr>
          <w:t>2.11.</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Dokazila za merila</w:t>
        </w:r>
        <w:r w:rsidR="0062300B">
          <w:rPr>
            <w:noProof/>
            <w:webHidden/>
          </w:rPr>
          <w:tab/>
        </w:r>
        <w:r w:rsidR="0062300B">
          <w:rPr>
            <w:noProof/>
            <w:webHidden/>
          </w:rPr>
          <w:fldChar w:fldCharType="begin"/>
        </w:r>
        <w:r w:rsidR="0062300B">
          <w:rPr>
            <w:noProof/>
            <w:webHidden/>
          </w:rPr>
          <w:instrText xml:space="preserve"> PAGEREF _Toc185337809 \h </w:instrText>
        </w:r>
        <w:r w:rsidR="0062300B">
          <w:rPr>
            <w:noProof/>
            <w:webHidden/>
          </w:rPr>
        </w:r>
        <w:r w:rsidR="0062300B">
          <w:rPr>
            <w:noProof/>
            <w:webHidden/>
          </w:rPr>
          <w:fldChar w:fldCharType="separate"/>
        </w:r>
        <w:r>
          <w:rPr>
            <w:noProof/>
            <w:webHidden/>
          </w:rPr>
          <w:t>26</w:t>
        </w:r>
        <w:r w:rsidR="0062300B">
          <w:rPr>
            <w:noProof/>
            <w:webHidden/>
          </w:rPr>
          <w:fldChar w:fldCharType="end"/>
        </w:r>
      </w:hyperlink>
    </w:p>
    <w:p w14:paraId="4C2187AB"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10" w:history="1">
        <w:r w:rsidR="0062300B" w:rsidRPr="00635839">
          <w:rPr>
            <w:rStyle w:val="Hiperpovezava"/>
            <w:noProof/>
          </w:rPr>
          <w:t>3.</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VSEBINSKO TEHNIČNI OPIS PREDMETA JAVNEGA NAROČILA</w:t>
        </w:r>
        <w:r w:rsidR="0062300B">
          <w:rPr>
            <w:noProof/>
            <w:webHidden/>
          </w:rPr>
          <w:tab/>
        </w:r>
        <w:r w:rsidR="0062300B">
          <w:rPr>
            <w:noProof/>
            <w:webHidden/>
          </w:rPr>
          <w:fldChar w:fldCharType="begin"/>
        </w:r>
        <w:r w:rsidR="0062300B">
          <w:rPr>
            <w:noProof/>
            <w:webHidden/>
          </w:rPr>
          <w:instrText xml:space="preserve"> PAGEREF _Toc185337810 \h </w:instrText>
        </w:r>
        <w:r w:rsidR="0062300B">
          <w:rPr>
            <w:noProof/>
            <w:webHidden/>
          </w:rPr>
        </w:r>
        <w:r w:rsidR="0062300B">
          <w:rPr>
            <w:noProof/>
            <w:webHidden/>
          </w:rPr>
          <w:fldChar w:fldCharType="separate"/>
        </w:r>
        <w:r>
          <w:rPr>
            <w:noProof/>
            <w:webHidden/>
          </w:rPr>
          <w:t>28</w:t>
        </w:r>
        <w:r w:rsidR="0062300B">
          <w:rPr>
            <w:noProof/>
            <w:webHidden/>
          </w:rPr>
          <w:fldChar w:fldCharType="end"/>
        </w:r>
      </w:hyperlink>
    </w:p>
    <w:p w14:paraId="3D5E9B4A"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11" w:history="1">
        <w:r w:rsidR="0062300B" w:rsidRPr="00635839">
          <w:rPr>
            <w:rStyle w:val="Hiperpovezava"/>
            <w:noProof/>
          </w:rPr>
          <w:t>3.1.</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Slovar pojmov</w:t>
        </w:r>
        <w:r w:rsidR="0062300B">
          <w:rPr>
            <w:noProof/>
            <w:webHidden/>
          </w:rPr>
          <w:tab/>
        </w:r>
        <w:r w:rsidR="0062300B">
          <w:rPr>
            <w:noProof/>
            <w:webHidden/>
          </w:rPr>
          <w:fldChar w:fldCharType="begin"/>
        </w:r>
        <w:r w:rsidR="0062300B">
          <w:rPr>
            <w:noProof/>
            <w:webHidden/>
          </w:rPr>
          <w:instrText xml:space="preserve"> PAGEREF _Toc185337811 \h </w:instrText>
        </w:r>
        <w:r w:rsidR="0062300B">
          <w:rPr>
            <w:noProof/>
            <w:webHidden/>
          </w:rPr>
        </w:r>
        <w:r w:rsidR="0062300B">
          <w:rPr>
            <w:noProof/>
            <w:webHidden/>
          </w:rPr>
          <w:fldChar w:fldCharType="separate"/>
        </w:r>
        <w:r>
          <w:rPr>
            <w:noProof/>
            <w:webHidden/>
          </w:rPr>
          <w:t>28</w:t>
        </w:r>
        <w:r w:rsidR="0062300B">
          <w:rPr>
            <w:noProof/>
            <w:webHidden/>
          </w:rPr>
          <w:fldChar w:fldCharType="end"/>
        </w:r>
      </w:hyperlink>
    </w:p>
    <w:p w14:paraId="71783C7F"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12" w:history="1">
        <w:r w:rsidR="0062300B" w:rsidRPr="00635839">
          <w:rPr>
            <w:rStyle w:val="Hiperpovezava"/>
            <w:noProof/>
          </w:rPr>
          <w:t>3.2.</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Obseg sistema</w:t>
        </w:r>
        <w:r w:rsidR="0062300B">
          <w:rPr>
            <w:noProof/>
            <w:webHidden/>
          </w:rPr>
          <w:tab/>
        </w:r>
        <w:r w:rsidR="0062300B">
          <w:rPr>
            <w:noProof/>
            <w:webHidden/>
          </w:rPr>
          <w:fldChar w:fldCharType="begin"/>
        </w:r>
        <w:r w:rsidR="0062300B">
          <w:rPr>
            <w:noProof/>
            <w:webHidden/>
          </w:rPr>
          <w:instrText xml:space="preserve"> PAGEREF _Toc185337812 \h </w:instrText>
        </w:r>
        <w:r w:rsidR="0062300B">
          <w:rPr>
            <w:noProof/>
            <w:webHidden/>
          </w:rPr>
        </w:r>
        <w:r w:rsidR="0062300B">
          <w:rPr>
            <w:noProof/>
            <w:webHidden/>
          </w:rPr>
          <w:fldChar w:fldCharType="separate"/>
        </w:r>
        <w:r>
          <w:rPr>
            <w:noProof/>
            <w:webHidden/>
          </w:rPr>
          <w:t>28</w:t>
        </w:r>
        <w:r w:rsidR="0062300B">
          <w:rPr>
            <w:noProof/>
            <w:webHidden/>
          </w:rPr>
          <w:fldChar w:fldCharType="end"/>
        </w:r>
      </w:hyperlink>
    </w:p>
    <w:p w14:paraId="2CB5D371"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13" w:history="1">
        <w:r w:rsidR="0062300B" w:rsidRPr="00635839">
          <w:rPr>
            <w:rStyle w:val="Hiperpovezava"/>
            <w:noProof/>
          </w:rPr>
          <w:t>3.3.</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Vsebinska področja</w:t>
        </w:r>
        <w:r w:rsidR="0062300B">
          <w:rPr>
            <w:noProof/>
            <w:webHidden/>
          </w:rPr>
          <w:tab/>
        </w:r>
        <w:r w:rsidR="0062300B">
          <w:rPr>
            <w:noProof/>
            <w:webHidden/>
          </w:rPr>
          <w:fldChar w:fldCharType="begin"/>
        </w:r>
        <w:r w:rsidR="0062300B">
          <w:rPr>
            <w:noProof/>
            <w:webHidden/>
          </w:rPr>
          <w:instrText xml:space="preserve"> PAGEREF _Toc185337813 \h </w:instrText>
        </w:r>
        <w:r w:rsidR="0062300B">
          <w:rPr>
            <w:noProof/>
            <w:webHidden/>
          </w:rPr>
        </w:r>
        <w:r w:rsidR="0062300B">
          <w:rPr>
            <w:noProof/>
            <w:webHidden/>
          </w:rPr>
          <w:fldChar w:fldCharType="separate"/>
        </w:r>
        <w:r>
          <w:rPr>
            <w:noProof/>
            <w:webHidden/>
          </w:rPr>
          <w:t>29</w:t>
        </w:r>
        <w:r w:rsidR="0062300B">
          <w:rPr>
            <w:noProof/>
            <w:webHidden/>
          </w:rPr>
          <w:fldChar w:fldCharType="end"/>
        </w:r>
      </w:hyperlink>
    </w:p>
    <w:p w14:paraId="567D60E7"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14" w:history="1">
        <w:r w:rsidR="0062300B" w:rsidRPr="00635839">
          <w:rPr>
            <w:rStyle w:val="Hiperpovezava"/>
            <w:noProof/>
          </w:rPr>
          <w:t>3.4.</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Komponente sistema</w:t>
        </w:r>
        <w:r w:rsidR="0062300B">
          <w:rPr>
            <w:noProof/>
            <w:webHidden/>
          </w:rPr>
          <w:tab/>
        </w:r>
        <w:r w:rsidR="0062300B">
          <w:rPr>
            <w:noProof/>
            <w:webHidden/>
          </w:rPr>
          <w:fldChar w:fldCharType="begin"/>
        </w:r>
        <w:r w:rsidR="0062300B">
          <w:rPr>
            <w:noProof/>
            <w:webHidden/>
          </w:rPr>
          <w:instrText xml:space="preserve"> PAGEREF _Toc185337814 \h </w:instrText>
        </w:r>
        <w:r w:rsidR="0062300B">
          <w:rPr>
            <w:noProof/>
            <w:webHidden/>
          </w:rPr>
        </w:r>
        <w:r w:rsidR="0062300B">
          <w:rPr>
            <w:noProof/>
            <w:webHidden/>
          </w:rPr>
          <w:fldChar w:fldCharType="separate"/>
        </w:r>
        <w:r>
          <w:rPr>
            <w:noProof/>
            <w:webHidden/>
          </w:rPr>
          <w:t>33</w:t>
        </w:r>
        <w:r w:rsidR="0062300B">
          <w:rPr>
            <w:noProof/>
            <w:webHidden/>
          </w:rPr>
          <w:fldChar w:fldCharType="end"/>
        </w:r>
      </w:hyperlink>
    </w:p>
    <w:p w14:paraId="22FB695E"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15" w:history="1">
        <w:r w:rsidR="0062300B" w:rsidRPr="00635839">
          <w:rPr>
            <w:rStyle w:val="Hiperpovezava"/>
            <w:noProof/>
          </w:rPr>
          <w:t>3.5.</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Infrastruktura</w:t>
        </w:r>
        <w:r w:rsidR="0062300B">
          <w:rPr>
            <w:noProof/>
            <w:webHidden/>
          </w:rPr>
          <w:tab/>
        </w:r>
        <w:r w:rsidR="0062300B">
          <w:rPr>
            <w:noProof/>
            <w:webHidden/>
          </w:rPr>
          <w:fldChar w:fldCharType="begin"/>
        </w:r>
        <w:r w:rsidR="0062300B">
          <w:rPr>
            <w:noProof/>
            <w:webHidden/>
          </w:rPr>
          <w:instrText xml:space="preserve"> PAGEREF _Toc185337815 \h </w:instrText>
        </w:r>
        <w:r w:rsidR="0062300B">
          <w:rPr>
            <w:noProof/>
            <w:webHidden/>
          </w:rPr>
        </w:r>
        <w:r w:rsidR="0062300B">
          <w:rPr>
            <w:noProof/>
            <w:webHidden/>
          </w:rPr>
          <w:fldChar w:fldCharType="separate"/>
        </w:r>
        <w:r>
          <w:rPr>
            <w:noProof/>
            <w:webHidden/>
          </w:rPr>
          <w:t>35</w:t>
        </w:r>
        <w:r w:rsidR="0062300B">
          <w:rPr>
            <w:noProof/>
            <w:webHidden/>
          </w:rPr>
          <w:fldChar w:fldCharType="end"/>
        </w:r>
      </w:hyperlink>
    </w:p>
    <w:p w14:paraId="220600C2"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16" w:history="1">
        <w:r w:rsidR="0062300B" w:rsidRPr="00635839">
          <w:rPr>
            <w:rStyle w:val="Hiperpovezava"/>
            <w:noProof/>
          </w:rPr>
          <w:t>3.6.</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Dodatna orodja</w:t>
        </w:r>
        <w:r w:rsidR="0062300B">
          <w:rPr>
            <w:noProof/>
            <w:webHidden/>
          </w:rPr>
          <w:tab/>
        </w:r>
        <w:r w:rsidR="0062300B">
          <w:rPr>
            <w:noProof/>
            <w:webHidden/>
          </w:rPr>
          <w:fldChar w:fldCharType="begin"/>
        </w:r>
        <w:r w:rsidR="0062300B">
          <w:rPr>
            <w:noProof/>
            <w:webHidden/>
          </w:rPr>
          <w:instrText xml:space="preserve"> PAGEREF _Toc185337816 \h </w:instrText>
        </w:r>
        <w:r w:rsidR="0062300B">
          <w:rPr>
            <w:noProof/>
            <w:webHidden/>
          </w:rPr>
        </w:r>
        <w:r w:rsidR="0062300B">
          <w:rPr>
            <w:noProof/>
            <w:webHidden/>
          </w:rPr>
          <w:fldChar w:fldCharType="separate"/>
        </w:r>
        <w:r>
          <w:rPr>
            <w:noProof/>
            <w:webHidden/>
          </w:rPr>
          <w:t>37</w:t>
        </w:r>
        <w:r w:rsidR="0062300B">
          <w:rPr>
            <w:noProof/>
            <w:webHidden/>
          </w:rPr>
          <w:fldChar w:fldCharType="end"/>
        </w:r>
      </w:hyperlink>
    </w:p>
    <w:p w14:paraId="5B57E280"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17" w:history="1">
        <w:r w:rsidR="0062300B" w:rsidRPr="00635839">
          <w:rPr>
            <w:rStyle w:val="Hiperpovezava"/>
            <w:noProof/>
          </w:rPr>
          <w:t>3.7.</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Tehnična specifikacija licenc in najem cloud rešitve</w:t>
        </w:r>
        <w:r w:rsidR="0062300B">
          <w:rPr>
            <w:noProof/>
            <w:webHidden/>
          </w:rPr>
          <w:tab/>
        </w:r>
        <w:r w:rsidR="0062300B">
          <w:rPr>
            <w:noProof/>
            <w:webHidden/>
          </w:rPr>
          <w:fldChar w:fldCharType="begin"/>
        </w:r>
        <w:r w:rsidR="0062300B">
          <w:rPr>
            <w:noProof/>
            <w:webHidden/>
          </w:rPr>
          <w:instrText xml:space="preserve"> PAGEREF _Toc185337817 \h </w:instrText>
        </w:r>
        <w:r w:rsidR="0062300B">
          <w:rPr>
            <w:noProof/>
            <w:webHidden/>
          </w:rPr>
        </w:r>
        <w:r w:rsidR="0062300B">
          <w:rPr>
            <w:noProof/>
            <w:webHidden/>
          </w:rPr>
          <w:fldChar w:fldCharType="separate"/>
        </w:r>
        <w:r>
          <w:rPr>
            <w:noProof/>
            <w:webHidden/>
          </w:rPr>
          <w:t>37</w:t>
        </w:r>
        <w:r w:rsidR="0062300B">
          <w:rPr>
            <w:noProof/>
            <w:webHidden/>
          </w:rPr>
          <w:fldChar w:fldCharType="end"/>
        </w:r>
      </w:hyperlink>
    </w:p>
    <w:p w14:paraId="5599220A"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18" w:history="1">
        <w:r w:rsidR="0062300B" w:rsidRPr="00635839">
          <w:rPr>
            <w:rStyle w:val="Hiperpovezava"/>
            <w:noProof/>
          </w:rPr>
          <w:t>3.8.</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Splošne zahteve za izvedbo storitev</w:t>
        </w:r>
        <w:r w:rsidR="0062300B">
          <w:rPr>
            <w:noProof/>
            <w:webHidden/>
          </w:rPr>
          <w:tab/>
        </w:r>
        <w:r w:rsidR="0062300B">
          <w:rPr>
            <w:noProof/>
            <w:webHidden/>
          </w:rPr>
          <w:fldChar w:fldCharType="begin"/>
        </w:r>
        <w:r w:rsidR="0062300B">
          <w:rPr>
            <w:noProof/>
            <w:webHidden/>
          </w:rPr>
          <w:instrText xml:space="preserve"> PAGEREF _Toc185337818 \h </w:instrText>
        </w:r>
        <w:r w:rsidR="0062300B">
          <w:rPr>
            <w:noProof/>
            <w:webHidden/>
          </w:rPr>
        </w:r>
        <w:r w:rsidR="0062300B">
          <w:rPr>
            <w:noProof/>
            <w:webHidden/>
          </w:rPr>
          <w:fldChar w:fldCharType="separate"/>
        </w:r>
        <w:r>
          <w:rPr>
            <w:noProof/>
            <w:webHidden/>
          </w:rPr>
          <w:t>39</w:t>
        </w:r>
        <w:r w:rsidR="0062300B">
          <w:rPr>
            <w:noProof/>
            <w:webHidden/>
          </w:rPr>
          <w:fldChar w:fldCharType="end"/>
        </w:r>
      </w:hyperlink>
    </w:p>
    <w:p w14:paraId="6EBBB5CB"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19" w:history="1">
        <w:r w:rsidR="0062300B" w:rsidRPr="00635839">
          <w:rPr>
            <w:rStyle w:val="Hiperpovezava"/>
            <w:noProof/>
          </w:rPr>
          <w:t>3.9.</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Poslovne zahteve</w:t>
        </w:r>
        <w:r w:rsidR="0062300B">
          <w:rPr>
            <w:noProof/>
            <w:webHidden/>
          </w:rPr>
          <w:tab/>
        </w:r>
        <w:r w:rsidR="0062300B">
          <w:rPr>
            <w:noProof/>
            <w:webHidden/>
          </w:rPr>
          <w:fldChar w:fldCharType="begin"/>
        </w:r>
        <w:r w:rsidR="0062300B">
          <w:rPr>
            <w:noProof/>
            <w:webHidden/>
          </w:rPr>
          <w:instrText xml:space="preserve"> PAGEREF _Toc185337819 \h </w:instrText>
        </w:r>
        <w:r w:rsidR="0062300B">
          <w:rPr>
            <w:noProof/>
            <w:webHidden/>
          </w:rPr>
        </w:r>
        <w:r w:rsidR="0062300B">
          <w:rPr>
            <w:noProof/>
            <w:webHidden/>
          </w:rPr>
          <w:fldChar w:fldCharType="separate"/>
        </w:r>
        <w:r>
          <w:rPr>
            <w:noProof/>
            <w:webHidden/>
          </w:rPr>
          <w:t>40</w:t>
        </w:r>
        <w:r w:rsidR="0062300B">
          <w:rPr>
            <w:noProof/>
            <w:webHidden/>
          </w:rPr>
          <w:fldChar w:fldCharType="end"/>
        </w:r>
      </w:hyperlink>
    </w:p>
    <w:p w14:paraId="323A169F"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20" w:history="1">
        <w:r w:rsidR="0062300B" w:rsidRPr="00635839">
          <w:rPr>
            <w:rStyle w:val="Hiperpovezava"/>
            <w:noProof/>
          </w:rPr>
          <w:t>3.10.</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Načrt dobav</w:t>
        </w:r>
        <w:r w:rsidR="0062300B">
          <w:rPr>
            <w:noProof/>
            <w:webHidden/>
          </w:rPr>
          <w:tab/>
        </w:r>
        <w:r w:rsidR="0062300B">
          <w:rPr>
            <w:noProof/>
            <w:webHidden/>
          </w:rPr>
          <w:fldChar w:fldCharType="begin"/>
        </w:r>
        <w:r w:rsidR="0062300B">
          <w:rPr>
            <w:noProof/>
            <w:webHidden/>
          </w:rPr>
          <w:instrText xml:space="preserve"> PAGEREF _Toc185337820 \h </w:instrText>
        </w:r>
        <w:r w:rsidR="0062300B">
          <w:rPr>
            <w:noProof/>
            <w:webHidden/>
          </w:rPr>
        </w:r>
        <w:r w:rsidR="0062300B">
          <w:rPr>
            <w:noProof/>
            <w:webHidden/>
          </w:rPr>
          <w:fldChar w:fldCharType="separate"/>
        </w:r>
        <w:r>
          <w:rPr>
            <w:noProof/>
            <w:webHidden/>
          </w:rPr>
          <w:t>43</w:t>
        </w:r>
        <w:r w:rsidR="0062300B">
          <w:rPr>
            <w:noProof/>
            <w:webHidden/>
          </w:rPr>
          <w:fldChar w:fldCharType="end"/>
        </w:r>
      </w:hyperlink>
    </w:p>
    <w:p w14:paraId="79829E8F"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21" w:history="1">
        <w:r w:rsidR="0062300B" w:rsidRPr="00635839">
          <w:rPr>
            <w:rStyle w:val="Hiperpovezava"/>
            <w:noProof/>
          </w:rPr>
          <w:t>3.11.</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Obračun ur</w:t>
        </w:r>
        <w:r w:rsidR="0062300B">
          <w:rPr>
            <w:noProof/>
            <w:webHidden/>
          </w:rPr>
          <w:tab/>
        </w:r>
        <w:r w:rsidR="0062300B">
          <w:rPr>
            <w:noProof/>
            <w:webHidden/>
          </w:rPr>
          <w:fldChar w:fldCharType="begin"/>
        </w:r>
        <w:r w:rsidR="0062300B">
          <w:rPr>
            <w:noProof/>
            <w:webHidden/>
          </w:rPr>
          <w:instrText xml:space="preserve"> PAGEREF _Toc185337821 \h </w:instrText>
        </w:r>
        <w:r w:rsidR="0062300B">
          <w:rPr>
            <w:noProof/>
            <w:webHidden/>
          </w:rPr>
        </w:r>
        <w:r w:rsidR="0062300B">
          <w:rPr>
            <w:noProof/>
            <w:webHidden/>
          </w:rPr>
          <w:fldChar w:fldCharType="separate"/>
        </w:r>
        <w:r>
          <w:rPr>
            <w:noProof/>
            <w:webHidden/>
          </w:rPr>
          <w:t>44</w:t>
        </w:r>
        <w:r w:rsidR="0062300B">
          <w:rPr>
            <w:noProof/>
            <w:webHidden/>
          </w:rPr>
          <w:fldChar w:fldCharType="end"/>
        </w:r>
      </w:hyperlink>
    </w:p>
    <w:p w14:paraId="2309DB1F"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22" w:history="1">
        <w:r w:rsidR="0062300B" w:rsidRPr="00635839">
          <w:rPr>
            <w:rStyle w:val="Hiperpovezava"/>
            <w:noProof/>
          </w:rPr>
          <w:t>3.12.</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Poslovnik dela</w:t>
        </w:r>
        <w:r w:rsidR="0062300B">
          <w:rPr>
            <w:noProof/>
            <w:webHidden/>
          </w:rPr>
          <w:tab/>
        </w:r>
        <w:r w:rsidR="0062300B">
          <w:rPr>
            <w:noProof/>
            <w:webHidden/>
          </w:rPr>
          <w:fldChar w:fldCharType="begin"/>
        </w:r>
        <w:r w:rsidR="0062300B">
          <w:rPr>
            <w:noProof/>
            <w:webHidden/>
          </w:rPr>
          <w:instrText xml:space="preserve"> PAGEREF _Toc185337822 \h </w:instrText>
        </w:r>
        <w:r w:rsidR="0062300B">
          <w:rPr>
            <w:noProof/>
            <w:webHidden/>
          </w:rPr>
        </w:r>
        <w:r w:rsidR="0062300B">
          <w:rPr>
            <w:noProof/>
            <w:webHidden/>
          </w:rPr>
          <w:fldChar w:fldCharType="separate"/>
        </w:r>
        <w:r>
          <w:rPr>
            <w:noProof/>
            <w:webHidden/>
          </w:rPr>
          <w:t>45</w:t>
        </w:r>
        <w:r w:rsidR="0062300B">
          <w:rPr>
            <w:noProof/>
            <w:webHidden/>
          </w:rPr>
          <w:fldChar w:fldCharType="end"/>
        </w:r>
      </w:hyperlink>
    </w:p>
    <w:p w14:paraId="4C2801D0"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23" w:history="1">
        <w:r w:rsidR="0062300B" w:rsidRPr="00635839">
          <w:rPr>
            <w:rStyle w:val="Hiperpovezava"/>
            <w:noProof/>
          </w:rPr>
          <w:t>4.</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 xml:space="preserve">OBRAZEC »PREDRAČUN – JN </w:t>
        </w:r>
        <w:r w:rsidR="00567126">
          <w:rPr>
            <w:rStyle w:val="Hiperpovezava"/>
            <w:noProof/>
          </w:rPr>
          <w:t>13/2025</w:t>
        </w:r>
        <w:r w:rsidR="0062300B" w:rsidRPr="00635839">
          <w:rPr>
            <w:rStyle w:val="Hiperpovezava"/>
            <w:noProof/>
          </w:rPr>
          <w:t xml:space="preserve"> eDIS«</w:t>
        </w:r>
        <w:r w:rsidR="0062300B">
          <w:rPr>
            <w:noProof/>
            <w:webHidden/>
          </w:rPr>
          <w:tab/>
        </w:r>
        <w:r w:rsidR="0062300B">
          <w:rPr>
            <w:noProof/>
            <w:webHidden/>
          </w:rPr>
          <w:fldChar w:fldCharType="begin"/>
        </w:r>
        <w:r w:rsidR="0062300B">
          <w:rPr>
            <w:noProof/>
            <w:webHidden/>
          </w:rPr>
          <w:instrText xml:space="preserve"> PAGEREF _Toc185337823 \h </w:instrText>
        </w:r>
        <w:r w:rsidR="0062300B">
          <w:rPr>
            <w:noProof/>
            <w:webHidden/>
          </w:rPr>
        </w:r>
        <w:r w:rsidR="0062300B">
          <w:rPr>
            <w:noProof/>
            <w:webHidden/>
          </w:rPr>
          <w:fldChar w:fldCharType="separate"/>
        </w:r>
        <w:r>
          <w:rPr>
            <w:noProof/>
            <w:webHidden/>
          </w:rPr>
          <w:t>47</w:t>
        </w:r>
        <w:r w:rsidR="0062300B">
          <w:rPr>
            <w:noProof/>
            <w:webHidden/>
          </w:rPr>
          <w:fldChar w:fldCharType="end"/>
        </w:r>
      </w:hyperlink>
    </w:p>
    <w:p w14:paraId="35DA6254"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24" w:history="1">
        <w:r w:rsidR="0062300B" w:rsidRPr="00635839">
          <w:rPr>
            <w:rStyle w:val="Hiperpovezava"/>
            <w:noProof/>
          </w:rPr>
          <w:t>5.</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PODATKI O SODELUJOČEM PODIZVAJALCU</w:t>
        </w:r>
        <w:r w:rsidR="0062300B">
          <w:rPr>
            <w:noProof/>
            <w:webHidden/>
          </w:rPr>
          <w:tab/>
        </w:r>
        <w:r w:rsidR="0062300B">
          <w:rPr>
            <w:noProof/>
            <w:webHidden/>
          </w:rPr>
          <w:fldChar w:fldCharType="begin"/>
        </w:r>
        <w:r w:rsidR="0062300B">
          <w:rPr>
            <w:noProof/>
            <w:webHidden/>
          </w:rPr>
          <w:instrText xml:space="preserve"> PAGEREF _Toc185337824 \h </w:instrText>
        </w:r>
        <w:r w:rsidR="0062300B">
          <w:rPr>
            <w:noProof/>
            <w:webHidden/>
          </w:rPr>
        </w:r>
        <w:r w:rsidR="0062300B">
          <w:rPr>
            <w:noProof/>
            <w:webHidden/>
          </w:rPr>
          <w:fldChar w:fldCharType="separate"/>
        </w:r>
        <w:r>
          <w:rPr>
            <w:noProof/>
            <w:webHidden/>
          </w:rPr>
          <w:t>48</w:t>
        </w:r>
        <w:r w:rsidR="0062300B">
          <w:rPr>
            <w:noProof/>
            <w:webHidden/>
          </w:rPr>
          <w:fldChar w:fldCharType="end"/>
        </w:r>
      </w:hyperlink>
    </w:p>
    <w:p w14:paraId="15FAFB39"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25" w:history="1">
        <w:r w:rsidR="0062300B" w:rsidRPr="00635839">
          <w:rPr>
            <w:rStyle w:val="Hiperpovezava"/>
            <w:noProof/>
          </w:rPr>
          <w:t>6.</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OBRAZEC »REFERENCA 1«</w:t>
        </w:r>
        <w:r w:rsidR="0062300B">
          <w:rPr>
            <w:noProof/>
            <w:webHidden/>
          </w:rPr>
          <w:tab/>
        </w:r>
        <w:r w:rsidR="0062300B">
          <w:rPr>
            <w:noProof/>
            <w:webHidden/>
          </w:rPr>
          <w:fldChar w:fldCharType="begin"/>
        </w:r>
        <w:r w:rsidR="0062300B">
          <w:rPr>
            <w:noProof/>
            <w:webHidden/>
          </w:rPr>
          <w:instrText xml:space="preserve"> PAGEREF _Toc185337825 \h </w:instrText>
        </w:r>
        <w:r w:rsidR="0062300B">
          <w:rPr>
            <w:noProof/>
            <w:webHidden/>
          </w:rPr>
        </w:r>
        <w:r w:rsidR="0062300B">
          <w:rPr>
            <w:noProof/>
            <w:webHidden/>
          </w:rPr>
          <w:fldChar w:fldCharType="separate"/>
        </w:r>
        <w:r>
          <w:rPr>
            <w:noProof/>
            <w:webHidden/>
          </w:rPr>
          <w:t>50</w:t>
        </w:r>
        <w:r w:rsidR="0062300B">
          <w:rPr>
            <w:noProof/>
            <w:webHidden/>
          </w:rPr>
          <w:fldChar w:fldCharType="end"/>
        </w:r>
      </w:hyperlink>
    </w:p>
    <w:p w14:paraId="588470DA"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26" w:history="1">
        <w:r w:rsidR="0062300B" w:rsidRPr="00635839">
          <w:rPr>
            <w:rStyle w:val="Hiperpovezava"/>
            <w:noProof/>
          </w:rPr>
          <w:t>7.</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OBRAZEC »REFERENCA 2«</w:t>
        </w:r>
        <w:r w:rsidR="0062300B">
          <w:rPr>
            <w:noProof/>
            <w:webHidden/>
          </w:rPr>
          <w:tab/>
        </w:r>
        <w:r w:rsidR="0062300B">
          <w:rPr>
            <w:noProof/>
            <w:webHidden/>
          </w:rPr>
          <w:fldChar w:fldCharType="begin"/>
        </w:r>
        <w:r w:rsidR="0062300B">
          <w:rPr>
            <w:noProof/>
            <w:webHidden/>
          </w:rPr>
          <w:instrText xml:space="preserve"> PAGEREF _Toc185337826 \h </w:instrText>
        </w:r>
        <w:r w:rsidR="0062300B">
          <w:rPr>
            <w:noProof/>
            <w:webHidden/>
          </w:rPr>
        </w:r>
        <w:r w:rsidR="0062300B">
          <w:rPr>
            <w:noProof/>
            <w:webHidden/>
          </w:rPr>
          <w:fldChar w:fldCharType="separate"/>
        </w:r>
        <w:r>
          <w:rPr>
            <w:noProof/>
            <w:webHidden/>
          </w:rPr>
          <w:t>52</w:t>
        </w:r>
        <w:r w:rsidR="0062300B">
          <w:rPr>
            <w:noProof/>
            <w:webHidden/>
          </w:rPr>
          <w:fldChar w:fldCharType="end"/>
        </w:r>
      </w:hyperlink>
    </w:p>
    <w:p w14:paraId="6BEA4F68"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27" w:history="1">
        <w:r w:rsidR="0062300B" w:rsidRPr="00635839">
          <w:rPr>
            <w:rStyle w:val="Hiperpovezava"/>
            <w:noProof/>
          </w:rPr>
          <w:t>8.</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OBRAZEC »OSEBNA REFERENCA KADRI-S1«</w:t>
        </w:r>
        <w:r w:rsidR="0062300B">
          <w:rPr>
            <w:noProof/>
            <w:webHidden/>
          </w:rPr>
          <w:tab/>
        </w:r>
        <w:r w:rsidR="0062300B">
          <w:rPr>
            <w:noProof/>
            <w:webHidden/>
          </w:rPr>
          <w:fldChar w:fldCharType="begin"/>
        </w:r>
        <w:r w:rsidR="0062300B">
          <w:rPr>
            <w:noProof/>
            <w:webHidden/>
          </w:rPr>
          <w:instrText xml:space="preserve"> PAGEREF _Toc185337827 \h </w:instrText>
        </w:r>
        <w:r w:rsidR="0062300B">
          <w:rPr>
            <w:noProof/>
            <w:webHidden/>
          </w:rPr>
        </w:r>
        <w:r w:rsidR="0062300B">
          <w:rPr>
            <w:noProof/>
            <w:webHidden/>
          </w:rPr>
          <w:fldChar w:fldCharType="separate"/>
        </w:r>
        <w:r>
          <w:rPr>
            <w:noProof/>
            <w:webHidden/>
          </w:rPr>
          <w:t>54</w:t>
        </w:r>
        <w:r w:rsidR="0062300B">
          <w:rPr>
            <w:noProof/>
            <w:webHidden/>
          </w:rPr>
          <w:fldChar w:fldCharType="end"/>
        </w:r>
      </w:hyperlink>
    </w:p>
    <w:p w14:paraId="16F53E6C"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28" w:history="1">
        <w:r w:rsidR="0062300B" w:rsidRPr="00635839">
          <w:rPr>
            <w:rStyle w:val="Hiperpovezava"/>
            <w:noProof/>
          </w:rPr>
          <w:t>9.</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OBRAZEC »OSEBNA REFERENCA KADRI-S2«</w:t>
        </w:r>
        <w:r w:rsidR="0062300B">
          <w:rPr>
            <w:noProof/>
            <w:webHidden/>
          </w:rPr>
          <w:tab/>
        </w:r>
        <w:r w:rsidR="0062300B">
          <w:rPr>
            <w:noProof/>
            <w:webHidden/>
          </w:rPr>
          <w:fldChar w:fldCharType="begin"/>
        </w:r>
        <w:r w:rsidR="0062300B">
          <w:rPr>
            <w:noProof/>
            <w:webHidden/>
          </w:rPr>
          <w:instrText xml:space="preserve"> PAGEREF _Toc185337828 \h </w:instrText>
        </w:r>
        <w:r w:rsidR="0062300B">
          <w:rPr>
            <w:noProof/>
            <w:webHidden/>
          </w:rPr>
        </w:r>
        <w:r w:rsidR="0062300B">
          <w:rPr>
            <w:noProof/>
            <w:webHidden/>
          </w:rPr>
          <w:fldChar w:fldCharType="separate"/>
        </w:r>
        <w:r>
          <w:rPr>
            <w:noProof/>
            <w:webHidden/>
          </w:rPr>
          <w:t>55</w:t>
        </w:r>
        <w:r w:rsidR="0062300B">
          <w:rPr>
            <w:noProof/>
            <w:webHidden/>
          </w:rPr>
          <w:fldChar w:fldCharType="end"/>
        </w:r>
      </w:hyperlink>
    </w:p>
    <w:p w14:paraId="59686F9A"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29" w:history="1">
        <w:r w:rsidR="0062300B" w:rsidRPr="00635839">
          <w:rPr>
            <w:rStyle w:val="Hiperpovezava"/>
            <w:noProof/>
          </w:rPr>
          <w:t>10.</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OBRAZEC »OSEBNA REFERENCA KADRI-S3«</w:t>
        </w:r>
        <w:r w:rsidR="0062300B">
          <w:rPr>
            <w:noProof/>
            <w:webHidden/>
          </w:rPr>
          <w:tab/>
        </w:r>
        <w:r w:rsidR="0062300B">
          <w:rPr>
            <w:noProof/>
            <w:webHidden/>
          </w:rPr>
          <w:fldChar w:fldCharType="begin"/>
        </w:r>
        <w:r w:rsidR="0062300B">
          <w:rPr>
            <w:noProof/>
            <w:webHidden/>
          </w:rPr>
          <w:instrText xml:space="preserve"> PAGEREF _Toc185337829 \h </w:instrText>
        </w:r>
        <w:r w:rsidR="0062300B">
          <w:rPr>
            <w:noProof/>
            <w:webHidden/>
          </w:rPr>
        </w:r>
        <w:r w:rsidR="0062300B">
          <w:rPr>
            <w:noProof/>
            <w:webHidden/>
          </w:rPr>
          <w:fldChar w:fldCharType="separate"/>
        </w:r>
        <w:r>
          <w:rPr>
            <w:noProof/>
            <w:webHidden/>
          </w:rPr>
          <w:t>56</w:t>
        </w:r>
        <w:r w:rsidR="0062300B">
          <w:rPr>
            <w:noProof/>
            <w:webHidden/>
          </w:rPr>
          <w:fldChar w:fldCharType="end"/>
        </w:r>
      </w:hyperlink>
    </w:p>
    <w:p w14:paraId="168E53E5"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30" w:history="1">
        <w:r w:rsidR="0062300B" w:rsidRPr="00635839">
          <w:rPr>
            <w:rStyle w:val="Hiperpovezava"/>
            <w:noProof/>
          </w:rPr>
          <w:t>11.</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OBRAZEC »OSEBNA REFERENCA KADRI-S4«</w:t>
        </w:r>
        <w:r w:rsidR="0062300B">
          <w:rPr>
            <w:noProof/>
            <w:webHidden/>
          </w:rPr>
          <w:tab/>
        </w:r>
        <w:r w:rsidR="0062300B">
          <w:rPr>
            <w:noProof/>
            <w:webHidden/>
          </w:rPr>
          <w:fldChar w:fldCharType="begin"/>
        </w:r>
        <w:r w:rsidR="0062300B">
          <w:rPr>
            <w:noProof/>
            <w:webHidden/>
          </w:rPr>
          <w:instrText xml:space="preserve"> PAGEREF _Toc185337830 \h </w:instrText>
        </w:r>
        <w:r w:rsidR="0062300B">
          <w:rPr>
            <w:noProof/>
            <w:webHidden/>
          </w:rPr>
        </w:r>
        <w:r w:rsidR="0062300B">
          <w:rPr>
            <w:noProof/>
            <w:webHidden/>
          </w:rPr>
          <w:fldChar w:fldCharType="separate"/>
        </w:r>
        <w:r>
          <w:rPr>
            <w:noProof/>
            <w:webHidden/>
          </w:rPr>
          <w:t>57</w:t>
        </w:r>
        <w:r w:rsidR="0062300B">
          <w:rPr>
            <w:noProof/>
            <w:webHidden/>
          </w:rPr>
          <w:fldChar w:fldCharType="end"/>
        </w:r>
      </w:hyperlink>
    </w:p>
    <w:p w14:paraId="6D352FB6"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31" w:history="1">
        <w:r w:rsidR="0062300B" w:rsidRPr="00635839">
          <w:rPr>
            <w:rStyle w:val="Hiperpovezava"/>
            <w:noProof/>
          </w:rPr>
          <w:t>12.</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OBRAZEC »OSEBNA REFERENCA KADRI-R1«</w:t>
        </w:r>
        <w:r w:rsidR="0062300B">
          <w:rPr>
            <w:noProof/>
            <w:webHidden/>
          </w:rPr>
          <w:tab/>
        </w:r>
        <w:r w:rsidR="0062300B">
          <w:rPr>
            <w:noProof/>
            <w:webHidden/>
          </w:rPr>
          <w:fldChar w:fldCharType="begin"/>
        </w:r>
        <w:r w:rsidR="0062300B">
          <w:rPr>
            <w:noProof/>
            <w:webHidden/>
          </w:rPr>
          <w:instrText xml:space="preserve"> PAGEREF _Toc185337831 \h </w:instrText>
        </w:r>
        <w:r w:rsidR="0062300B">
          <w:rPr>
            <w:noProof/>
            <w:webHidden/>
          </w:rPr>
        </w:r>
        <w:r w:rsidR="0062300B">
          <w:rPr>
            <w:noProof/>
            <w:webHidden/>
          </w:rPr>
          <w:fldChar w:fldCharType="separate"/>
        </w:r>
        <w:r>
          <w:rPr>
            <w:noProof/>
            <w:webHidden/>
          </w:rPr>
          <w:t>58</w:t>
        </w:r>
        <w:r w:rsidR="0062300B">
          <w:rPr>
            <w:noProof/>
            <w:webHidden/>
          </w:rPr>
          <w:fldChar w:fldCharType="end"/>
        </w:r>
      </w:hyperlink>
    </w:p>
    <w:p w14:paraId="2C7449D0"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32" w:history="1">
        <w:r w:rsidR="0062300B" w:rsidRPr="00635839">
          <w:rPr>
            <w:rStyle w:val="Hiperpovezava"/>
            <w:noProof/>
          </w:rPr>
          <w:t>13.</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OBRAZEC »OSEBNA REFERENCA KADRI-R2«</w:t>
        </w:r>
        <w:r w:rsidR="0062300B">
          <w:rPr>
            <w:noProof/>
            <w:webHidden/>
          </w:rPr>
          <w:tab/>
        </w:r>
        <w:r w:rsidR="0062300B">
          <w:rPr>
            <w:noProof/>
            <w:webHidden/>
          </w:rPr>
          <w:fldChar w:fldCharType="begin"/>
        </w:r>
        <w:r w:rsidR="0062300B">
          <w:rPr>
            <w:noProof/>
            <w:webHidden/>
          </w:rPr>
          <w:instrText xml:space="preserve"> PAGEREF _Toc185337832 \h </w:instrText>
        </w:r>
        <w:r w:rsidR="0062300B">
          <w:rPr>
            <w:noProof/>
            <w:webHidden/>
          </w:rPr>
        </w:r>
        <w:r w:rsidR="0062300B">
          <w:rPr>
            <w:noProof/>
            <w:webHidden/>
          </w:rPr>
          <w:fldChar w:fldCharType="separate"/>
        </w:r>
        <w:r>
          <w:rPr>
            <w:noProof/>
            <w:webHidden/>
          </w:rPr>
          <w:t>59</w:t>
        </w:r>
        <w:r w:rsidR="0062300B">
          <w:rPr>
            <w:noProof/>
            <w:webHidden/>
          </w:rPr>
          <w:fldChar w:fldCharType="end"/>
        </w:r>
      </w:hyperlink>
    </w:p>
    <w:p w14:paraId="04406B3C"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33" w:history="1">
        <w:r w:rsidR="0062300B" w:rsidRPr="00635839">
          <w:rPr>
            <w:rStyle w:val="Hiperpovezava"/>
            <w:noProof/>
          </w:rPr>
          <w:t>14.</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OBRAZEC »OSEBNA REFERENCA KADRI-R3«</w:t>
        </w:r>
        <w:r w:rsidR="0062300B">
          <w:rPr>
            <w:noProof/>
            <w:webHidden/>
          </w:rPr>
          <w:tab/>
        </w:r>
        <w:r w:rsidR="0062300B">
          <w:rPr>
            <w:noProof/>
            <w:webHidden/>
          </w:rPr>
          <w:fldChar w:fldCharType="begin"/>
        </w:r>
        <w:r w:rsidR="0062300B">
          <w:rPr>
            <w:noProof/>
            <w:webHidden/>
          </w:rPr>
          <w:instrText xml:space="preserve"> PAGEREF _Toc185337833 \h </w:instrText>
        </w:r>
        <w:r w:rsidR="0062300B">
          <w:rPr>
            <w:noProof/>
            <w:webHidden/>
          </w:rPr>
        </w:r>
        <w:r w:rsidR="0062300B">
          <w:rPr>
            <w:noProof/>
            <w:webHidden/>
          </w:rPr>
          <w:fldChar w:fldCharType="separate"/>
        </w:r>
        <w:r>
          <w:rPr>
            <w:noProof/>
            <w:webHidden/>
          </w:rPr>
          <w:t>60</w:t>
        </w:r>
        <w:r w:rsidR="0062300B">
          <w:rPr>
            <w:noProof/>
            <w:webHidden/>
          </w:rPr>
          <w:fldChar w:fldCharType="end"/>
        </w:r>
      </w:hyperlink>
    </w:p>
    <w:p w14:paraId="365E98E4"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34" w:history="1">
        <w:r w:rsidR="0062300B" w:rsidRPr="00635839">
          <w:rPr>
            <w:rStyle w:val="Hiperpovezava"/>
            <w:noProof/>
          </w:rPr>
          <w:t>15.</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OBRAZEC »OSEBNA REFERENCA KADRI-R4«</w:t>
        </w:r>
        <w:r w:rsidR="0062300B">
          <w:rPr>
            <w:noProof/>
            <w:webHidden/>
          </w:rPr>
          <w:tab/>
        </w:r>
        <w:r w:rsidR="0062300B">
          <w:rPr>
            <w:noProof/>
            <w:webHidden/>
          </w:rPr>
          <w:fldChar w:fldCharType="begin"/>
        </w:r>
        <w:r w:rsidR="0062300B">
          <w:rPr>
            <w:noProof/>
            <w:webHidden/>
          </w:rPr>
          <w:instrText xml:space="preserve"> PAGEREF _Toc185337834 \h </w:instrText>
        </w:r>
        <w:r w:rsidR="0062300B">
          <w:rPr>
            <w:noProof/>
            <w:webHidden/>
          </w:rPr>
        </w:r>
        <w:r w:rsidR="0062300B">
          <w:rPr>
            <w:noProof/>
            <w:webHidden/>
          </w:rPr>
          <w:fldChar w:fldCharType="separate"/>
        </w:r>
        <w:r>
          <w:rPr>
            <w:noProof/>
            <w:webHidden/>
          </w:rPr>
          <w:t>61</w:t>
        </w:r>
        <w:r w:rsidR="0062300B">
          <w:rPr>
            <w:noProof/>
            <w:webHidden/>
          </w:rPr>
          <w:fldChar w:fldCharType="end"/>
        </w:r>
      </w:hyperlink>
    </w:p>
    <w:p w14:paraId="661C303A"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35" w:history="1">
        <w:r w:rsidR="0062300B" w:rsidRPr="00635839">
          <w:rPr>
            <w:rStyle w:val="Hiperpovezava"/>
            <w:noProof/>
          </w:rPr>
          <w:t>16.</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OBRAZEC »OSEBNA REFERENCA KADRI-R5«</w:t>
        </w:r>
        <w:r w:rsidR="0062300B">
          <w:rPr>
            <w:noProof/>
            <w:webHidden/>
          </w:rPr>
          <w:tab/>
        </w:r>
        <w:r w:rsidR="0062300B">
          <w:rPr>
            <w:noProof/>
            <w:webHidden/>
          </w:rPr>
          <w:fldChar w:fldCharType="begin"/>
        </w:r>
        <w:r w:rsidR="0062300B">
          <w:rPr>
            <w:noProof/>
            <w:webHidden/>
          </w:rPr>
          <w:instrText xml:space="preserve"> PAGEREF _Toc185337835 \h </w:instrText>
        </w:r>
        <w:r w:rsidR="0062300B">
          <w:rPr>
            <w:noProof/>
            <w:webHidden/>
          </w:rPr>
        </w:r>
        <w:r w:rsidR="0062300B">
          <w:rPr>
            <w:noProof/>
            <w:webHidden/>
          </w:rPr>
          <w:fldChar w:fldCharType="separate"/>
        </w:r>
        <w:r>
          <w:rPr>
            <w:noProof/>
            <w:webHidden/>
          </w:rPr>
          <w:t>62</w:t>
        </w:r>
        <w:r w:rsidR="0062300B">
          <w:rPr>
            <w:noProof/>
            <w:webHidden/>
          </w:rPr>
          <w:fldChar w:fldCharType="end"/>
        </w:r>
      </w:hyperlink>
    </w:p>
    <w:p w14:paraId="62731342"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36" w:history="1">
        <w:r w:rsidR="0062300B" w:rsidRPr="00635839">
          <w:rPr>
            <w:rStyle w:val="Hiperpovezava"/>
            <w:noProof/>
          </w:rPr>
          <w:t>17.</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OBRAZEC »OSEBNA REFERENCA KADRI-R6«</w:t>
        </w:r>
        <w:r w:rsidR="0062300B">
          <w:rPr>
            <w:noProof/>
            <w:webHidden/>
          </w:rPr>
          <w:tab/>
        </w:r>
        <w:r w:rsidR="0062300B">
          <w:rPr>
            <w:noProof/>
            <w:webHidden/>
          </w:rPr>
          <w:fldChar w:fldCharType="begin"/>
        </w:r>
        <w:r w:rsidR="0062300B">
          <w:rPr>
            <w:noProof/>
            <w:webHidden/>
          </w:rPr>
          <w:instrText xml:space="preserve"> PAGEREF _Toc185337836 \h </w:instrText>
        </w:r>
        <w:r w:rsidR="0062300B">
          <w:rPr>
            <w:noProof/>
            <w:webHidden/>
          </w:rPr>
        </w:r>
        <w:r w:rsidR="0062300B">
          <w:rPr>
            <w:noProof/>
            <w:webHidden/>
          </w:rPr>
          <w:fldChar w:fldCharType="separate"/>
        </w:r>
        <w:r>
          <w:rPr>
            <w:noProof/>
            <w:webHidden/>
          </w:rPr>
          <w:t>63</w:t>
        </w:r>
        <w:r w:rsidR="0062300B">
          <w:rPr>
            <w:noProof/>
            <w:webHidden/>
          </w:rPr>
          <w:fldChar w:fldCharType="end"/>
        </w:r>
      </w:hyperlink>
    </w:p>
    <w:p w14:paraId="73B6C448"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37" w:history="1">
        <w:r w:rsidR="0062300B" w:rsidRPr="00635839">
          <w:rPr>
            <w:rStyle w:val="Hiperpovezava"/>
            <w:noProof/>
          </w:rPr>
          <w:t>18.</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OBRAZEC »OSEBNA REFERENCA KADRI-R7«</w:t>
        </w:r>
        <w:r w:rsidR="0062300B">
          <w:rPr>
            <w:noProof/>
            <w:webHidden/>
          </w:rPr>
          <w:tab/>
        </w:r>
        <w:r w:rsidR="0062300B">
          <w:rPr>
            <w:noProof/>
            <w:webHidden/>
          </w:rPr>
          <w:fldChar w:fldCharType="begin"/>
        </w:r>
        <w:r w:rsidR="0062300B">
          <w:rPr>
            <w:noProof/>
            <w:webHidden/>
          </w:rPr>
          <w:instrText xml:space="preserve"> PAGEREF _Toc185337837 \h </w:instrText>
        </w:r>
        <w:r w:rsidR="0062300B">
          <w:rPr>
            <w:noProof/>
            <w:webHidden/>
          </w:rPr>
        </w:r>
        <w:r w:rsidR="0062300B">
          <w:rPr>
            <w:noProof/>
            <w:webHidden/>
          </w:rPr>
          <w:fldChar w:fldCharType="separate"/>
        </w:r>
        <w:r>
          <w:rPr>
            <w:noProof/>
            <w:webHidden/>
          </w:rPr>
          <w:t>64</w:t>
        </w:r>
        <w:r w:rsidR="0062300B">
          <w:rPr>
            <w:noProof/>
            <w:webHidden/>
          </w:rPr>
          <w:fldChar w:fldCharType="end"/>
        </w:r>
      </w:hyperlink>
    </w:p>
    <w:p w14:paraId="45950148"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38" w:history="1">
        <w:r w:rsidR="0062300B" w:rsidRPr="00635839">
          <w:rPr>
            <w:rStyle w:val="Hiperpovezava"/>
            <w:noProof/>
          </w:rPr>
          <w:t>19.</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OBRAZEC »OSEBNA REFERENCA KADRI-R8«</w:t>
        </w:r>
        <w:r w:rsidR="0062300B">
          <w:rPr>
            <w:noProof/>
            <w:webHidden/>
          </w:rPr>
          <w:tab/>
        </w:r>
        <w:r w:rsidR="0062300B">
          <w:rPr>
            <w:noProof/>
            <w:webHidden/>
          </w:rPr>
          <w:fldChar w:fldCharType="begin"/>
        </w:r>
        <w:r w:rsidR="0062300B">
          <w:rPr>
            <w:noProof/>
            <w:webHidden/>
          </w:rPr>
          <w:instrText xml:space="preserve"> PAGEREF _Toc185337838 \h </w:instrText>
        </w:r>
        <w:r w:rsidR="0062300B">
          <w:rPr>
            <w:noProof/>
            <w:webHidden/>
          </w:rPr>
        </w:r>
        <w:r w:rsidR="0062300B">
          <w:rPr>
            <w:noProof/>
            <w:webHidden/>
          </w:rPr>
          <w:fldChar w:fldCharType="separate"/>
        </w:r>
        <w:r>
          <w:rPr>
            <w:noProof/>
            <w:webHidden/>
          </w:rPr>
          <w:t>65</w:t>
        </w:r>
        <w:r w:rsidR="0062300B">
          <w:rPr>
            <w:noProof/>
            <w:webHidden/>
          </w:rPr>
          <w:fldChar w:fldCharType="end"/>
        </w:r>
      </w:hyperlink>
    </w:p>
    <w:p w14:paraId="005EFC34"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39" w:history="1">
        <w:r w:rsidR="0062300B" w:rsidRPr="00635839">
          <w:rPr>
            <w:rStyle w:val="Hiperpovezava"/>
            <w:noProof/>
          </w:rPr>
          <w:t>20.</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OBRAZEC »OSEBNA REFERENCA KADRI-T1«</w:t>
        </w:r>
        <w:r w:rsidR="0062300B">
          <w:rPr>
            <w:noProof/>
            <w:webHidden/>
          </w:rPr>
          <w:tab/>
        </w:r>
        <w:r w:rsidR="0062300B">
          <w:rPr>
            <w:noProof/>
            <w:webHidden/>
          </w:rPr>
          <w:fldChar w:fldCharType="begin"/>
        </w:r>
        <w:r w:rsidR="0062300B">
          <w:rPr>
            <w:noProof/>
            <w:webHidden/>
          </w:rPr>
          <w:instrText xml:space="preserve"> PAGEREF _Toc185337839 \h </w:instrText>
        </w:r>
        <w:r w:rsidR="0062300B">
          <w:rPr>
            <w:noProof/>
            <w:webHidden/>
          </w:rPr>
        </w:r>
        <w:r w:rsidR="0062300B">
          <w:rPr>
            <w:noProof/>
            <w:webHidden/>
          </w:rPr>
          <w:fldChar w:fldCharType="separate"/>
        </w:r>
        <w:r>
          <w:rPr>
            <w:noProof/>
            <w:webHidden/>
          </w:rPr>
          <w:t>66</w:t>
        </w:r>
        <w:r w:rsidR="0062300B">
          <w:rPr>
            <w:noProof/>
            <w:webHidden/>
          </w:rPr>
          <w:fldChar w:fldCharType="end"/>
        </w:r>
      </w:hyperlink>
    </w:p>
    <w:p w14:paraId="56FE1096"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40" w:history="1">
        <w:r w:rsidR="0062300B" w:rsidRPr="00635839">
          <w:rPr>
            <w:rStyle w:val="Hiperpovezava"/>
            <w:noProof/>
          </w:rPr>
          <w:t>21.</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OBRAZEC »OSEBNA REFERENCA KADRI-T2«</w:t>
        </w:r>
        <w:r w:rsidR="0062300B">
          <w:rPr>
            <w:noProof/>
            <w:webHidden/>
          </w:rPr>
          <w:tab/>
        </w:r>
        <w:r w:rsidR="0062300B">
          <w:rPr>
            <w:noProof/>
            <w:webHidden/>
          </w:rPr>
          <w:fldChar w:fldCharType="begin"/>
        </w:r>
        <w:r w:rsidR="0062300B">
          <w:rPr>
            <w:noProof/>
            <w:webHidden/>
          </w:rPr>
          <w:instrText xml:space="preserve"> PAGEREF _Toc185337840 \h </w:instrText>
        </w:r>
        <w:r w:rsidR="0062300B">
          <w:rPr>
            <w:noProof/>
            <w:webHidden/>
          </w:rPr>
        </w:r>
        <w:r w:rsidR="0062300B">
          <w:rPr>
            <w:noProof/>
            <w:webHidden/>
          </w:rPr>
          <w:fldChar w:fldCharType="separate"/>
        </w:r>
        <w:r>
          <w:rPr>
            <w:noProof/>
            <w:webHidden/>
          </w:rPr>
          <w:t>67</w:t>
        </w:r>
        <w:r w:rsidR="0062300B">
          <w:rPr>
            <w:noProof/>
            <w:webHidden/>
          </w:rPr>
          <w:fldChar w:fldCharType="end"/>
        </w:r>
      </w:hyperlink>
    </w:p>
    <w:p w14:paraId="6BCF1F16"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41" w:history="1">
        <w:r w:rsidR="0062300B" w:rsidRPr="00635839">
          <w:rPr>
            <w:rStyle w:val="Hiperpovezava"/>
            <w:noProof/>
          </w:rPr>
          <w:t>22.</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OBRAZEC »OSEBNA REFERENCA KADRI-T3«</w:t>
        </w:r>
        <w:r w:rsidR="0062300B">
          <w:rPr>
            <w:noProof/>
            <w:webHidden/>
          </w:rPr>
          <w:tab/>
        </w:r>
        <w:r w:rsidR="0062300B">
          <w:rPr>
            <w:noProof/>
            <w:webHidden/>
          </w:rPr>
          <w:fldChar w:fldCharType="begin"/>
        </w:r>
        <w:r w:rsidR="0062300B">
          <w:rPr>
            <w:noProof/>
            <w:webHidden/>
          </w:rPr>
          <w:instrText xml:space="preserve"> PAGEREF _Toc185337841 \h </w:instrText>
        </w:r>
        <w:r w:rsidR="0062300B">
          <w:rPr>
            <w:noProof/>
            <w:webHidden/>
          </w:rPr>
        </w:r>
        <w:r w:rsidR="0062300B">
          <w:rPr>
            <w:noProof/>
            <w:webHidden/>
          </w:rPr>
          <w:fldChar w:fldCharType="separate"/>
        </w:r>
        <w:r>
          <w:rPr>
            <w:noProof/>
            <w:webHidden/>
          </w:rPr>
          <w:t>68</w:t>
        </w:r>
        <w:r w:rsidR="0062300B">
          <w:rPr>
            <w:noProof/>
            <w:webHidden/>
          </w:rPr>
          <w:fldChar w:fldCharType="end"/>
        </w:r>
      </w:hyperlink>
    </w:p>
    <w:p w14:paraId="03E879FE"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42" w:history="1">
        <w:r w:rsidR="0062300B" w:rsidRPr="00635839">
          <w:rPr>
            <w:rStyle w:val="Hiperpovezava"/>
            <w:noProof/>
          </w:rPr>
          <w:t>23.</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OBRAZEC »OSEBNA REFERENCA KADRI-T4«</w:t>
        </w:r>
        <w:r w:rsidR="0062300B">
          <w:rPr>
            <w:noProof/>
            <w:webHidden/>
          </w:rPr>
          <w:tab/>
        </w:r>
        <w:r w:rsidR="0062300B">
          <w:rPr>
            <w:noProof/>
            <w:webHidden/>
          </w:rPr>
          <w:fldChar w:fldCharType="begin"/>
        </w:r>
        <w:r w:rsidR="0062300B">
          <w:rPr>
            <w:noProof/>
            <w:webHidden/>
          </w:rPr>
          <w:instrText xml:space="preserve"> PAGEREF _Toc185337842 \h </w:instrText>
        </w:r>
        <w:r w:rsidR="0062300B">
          <w:rPr>
            <w:noProof/>
            <w:webHidden/>
          </w:rPr>
        </w:r>
        <w:r w:rsidR="0062300B">
          <w:rPr>
            <w:noProof/>
            <w:webHidden/>
          </w:rPr>
          <w:fldChar w:fldCharType="separate"/>
        </w:r>
        <w:r>
          <w:rPr>
            <w:noProof/>
            <w:webHidden/>
          </w:rPr>
          <w:t>69</w:t>
        </w:r>
        <w:r w:rsidR="0062300B">
          <w:rPr>
            <w:noProof/>
            <w:webHidden/>
          </w:rPr>
          <w:fldChar w:fldCharType="end"/>
        </w:r>
      </w:hyperlink>
    </w:p>
    <w:p w14:paraId="089CC770"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43" w:history="1">
        <w:r w:rsidR="0062300B" w:rsidRPr="00635839">
          <w:rPr>
            <w:rStyle w:val="Hiperpovezava"/>
            <w:noProof/>
          </w:rPr>
          <w:t>24.</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OBRAZEC »OSEBNA REFERENCA KADRI-T5«</w:t>
        </w:r>
        <w:r w:rsidR="0062300B">
          <w:rPr>
            <w:noProof/>
            <w:webHidden/>
          </w:rPr>
          <w:tab/>
        </w:r>
        <w:r w:rsidR="0062300B">
          <w:rPr>
            <w:noProof/>
            <w:webHidden/>
          </w:rPr>
          <w:fldChar w:fldCharType="begin"/>
        </w:r>
        <w:r w:rsidR="0062300B">
          <w:rPr>
            <w:noProof/>
            <w:webHidden/>
          </w:rPr>
          <w:instrText xml:space="preserve"> PAGEREF _Toc185337843 \h </w:instrText>
        </w:r>
        <w:r w:rsidR="0062300B">
          <w:rPr>
            <w:noProof/>
            <w:webHidden/>
          </w:rPr>
        </w:r>
        <w:r w:rsidR="0062300B">
          <w:rPr>
            <w:noProof/>
            <w:webHidden/>
          </w:rPr>
          <w:fldChar w:fldCharType="separate"/>
        </w:r>
        <w:r>
          <w:rPr>
            <w:noProof/>
            <w:webHidden/>
          </w:rPr>
          <w:t>70</w:t>
        </w:r>
        <w:r w:rsidR="0062300B">
          <w:rPr>
            <w:noProof/>
            <w:webHidden/>
          </w:rPr>
          <w:fldChar w:fldCharType="end"/>
        </w:r>
      </w:hyperlink>
    </w:p>
    <w:p w14:paraId="019BD614"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44" w:history="1">
        <w:r w:rsidR="0062300B" w:rsidRPr="00635839">
          <w:rPr>
            <w:rStyle w:val="Hiperpovezava"/>
            <w:noProof/>
          </w:rPr>
          <w:t>25.</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OBRAZEC »OSEBNA REFERENCA KADRI-T6«</w:t>
        </w:r>
        <w:r w:rsidR="0062300B">
          <w:rPr>
            <w:noProof/>
            <w:webHidden/>
          </w:rPr>
          <w:tab/>
        </w:r>
        <w:r w:rsidR="0062300B">
          <w:rPr>
            <w:noProof/>
            <w:webHidden/>
          </w:rPr>
          <w:fldChar w:fldCharType="begin"/>
        </w:r>
        <w:r w:rsidR="0062300B">
          <w:rPr>
            <w:noProof/>
            <w:webHidden/>
          </w:rPr>
          <w:instrText xml:space="preserve"> PAGEREF _Toc185337844 \h </w:instrText>
        </w:r>
        <w:r w:rsidR="0062300B">
          <w:rPr>
            <w:noProof/>
            <w:webHidden/>
          </w:rPr>
        </w:r>
        <w:r w:rsidR="0062300B">
          <w:rPr>
            <w:noProof/>
            <w:webHidden/>
          </w:rPr>
          <w:fldChar w:fldCharType="separate"/>
        </w:r>
        <w:r>
          <w:rPr>
            <w:noProof/>
            <w:webHidden/>
          </w:rPr>
          <w:t>71</w:t>
        </w:r>
        <w:r w:rsidR="0062300B">
          <w:rPr>
            <w:noProof/>
            <w:webHidden/>
          </w:rPr>
          <w:fldChar w:fldCharType="end"/>
        </w:r>
      </w:hyperlink>
    </w:p>
    <w:p w14:paraId="52706E31"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45" w:history="1">
        <w:r w:rsidR="0062300B" w:rsidRPr="00635839">
          <w:rPr>
            <w:rStyle w:val="Hiperpovezava"/>
            <w:noProof/>
          </w:rPr>
          <w:t>26.</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OBRAZEC: IZKUŠNJE KADRA</w:t>
        </w:r>
        <w:r w:rsidR="0062300B">
          <w:rPr>
            <w:noProof/>
            <w:webHidden/>
          </w:rPr>
          <w:tab/>
        </w:r>
        <w:r w:rsidR="0062300B">
          <w:rPr>
            <w:noProof/>
            <w:webHidden/>
          </w:rPr>
          <w:fldChar w:fldCharType="begin"/>
        </w:r>
        <w:r w:rsidR="0062300B">
          <w:rPr>
            <w:noProof/>
            <w:webHidden/>
          </w:rPr>
          <w:instrText xml:space="preserve"> PAGEREF _Toc185337845 \h </w:instrText>
        </w:r>
        <w:r w:rsidR="0062300B">
          <w:rPr>
            <w:noProof/>
            <w:webHidden/>
          </w:rPr>
        </w:r>
        <w:r w:rsidR="0062300B">
          <w:rPr>
            <w:noProof/>
            <w:webHidden/>
          </w:rPr>
          <w:fldChar w:fldCharType="separate"/>
        </w:r>
        <w:r>
          <w:rPr>
            <w:noProof/>
            <w:webHidden/>
          </w:rPr>
          <w:t>72</w:t>
        </w:r>
        <w:r w:rsidR="0062300B">
          <w:rPr>
            <w:noProof/>
            <w:webHidden/>
          </w:rPr>
          <w:fldChar w:fldCharType="end"/>
        </w:r>
      </w:hyperlink>
    </w:p>
    <w:p w14:paraId="3E403F18"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46" w:history="1">
        <w:r w:rsidR="0062300B" w:rsidRPr="00635839">
          <w:rPr>
            <w:rStyle w:val="Hiperpovezava"/>
            <w:noProof/>
          </w:rPr>
          <w:t>27.</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SEZNAM KADROV Z DELOVNIMI IZKUŠNJAMI (MERILO)</w:t>
        </w:r>
        <w:r w:rsidR="0062300B">
          <w:rPr>
            <w:noProof/>
            <w:webHidden/>
          </w:rPr>
          <w:tab/>
        </w:r>
        <w:r w:rsidR="0062300B">
          <w:rPr>
            <w:noProof/>
            <w:webHidden/>
          </w:rPr>
          <w:fldChar w:fldCharType="begin"/>
        </w:r>
        <w:r w:rsidR="0062300B">
          <w:rPr>
            <w:noProof/>
            <w:webHidden/>
          </w:rPr>
          <w:instrText xml:space="preserve"> PAGEREF _Toc185337846 \h </w:instrText>
        </w:r>
        <w:r w:rsidR="0062300B">
          <w:rPr>
            <w:noProof/>
            <w:webHidden/>
          </w:rPr>
        </w:r>
        <w:r w:rsidR="0062300B">
          <w:rPr>
            <w:noProof/>
            <w:webHidden/>
          </w:rPr>
          <w:fldChar w:fldCharType="separate"/>
        </w:r>
        <w:r>
          <w:rPr>
            <w:noProof/>
            <w:webHidden/>
          </w:rPr>
          <w:t>73</w:t>
        </w:r>
        <w:r w:rsidR="0062300B">
          <w:rPr>
            <w:noProof/>
            <w:webHidden/>
          </w:rPr>
          <w:fldChar w:fldCharType="end"/>
        </w:r>
      </w:hyperlink>
    </w:p>
    <w:p w14:paraId="41C1533C"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47" w:history="1">
        <w:r w:rsidR="0062300B" w:rsidRPr="00635839">
          <w:rPr>
            <w:rStyle w:val="Hiperpovezava"/>
            <w:noProof/>
          </w:rPr>
          <w:t>28.</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OBRAZEC »CERTIFIKATI KADROV«</w:t>
        </w:r>
        <w:r w:rsidR="0062300B">
          <w:rPr>
            <w:noProof/>
            <w:webHidden/>
          </w:rPr>
          <w:tab/>
        </w:r>
        <w:r w:rsidR="0062300B">
          <w:rPr>
            <w:noProof/>
            <w:webHidden/>
          </w:rPr>
          <w:fldChar w:fldCharType="begin"/>
        </w:r>
        <w:r w:rsidR="0062300B">
          <w:rPr>
            <w:noProof/>
            <w:webHidden/>
          </w:rPr>
          <w:instrText xml:space="preserve"> PAGEREF _Toc185337847 \h </w:instrText>
        </w:r>
        <w:r w:rsidR="0062300B">
          <w:rPr>
            <w:noProof/>
            <w:webHidden/>
          </w:rPr>
        </w:r>
        <w:r w:rsidR="0062300B">
          <w:rPr>
            <w:noProof/>
            <w:webHidden/>
          </w:rPr>
          <w:fldChar w:fldCharType="separate"/>
        </w:r>
        <w:r>
          <w:rPr>
            <w:noProof/>
            <w:webHidden/>
          </w:rPr>
          <w:t>74</w:t>
        </w:r>
        <w:r w:rsidR="0062300B">
          <w:rPr>
            <w:noProof/>
            <w:webHidden/>
          </w:rPr>
          <w:fldChar w:fldCharType="end"/>
        </w:r>
      </w:hyperlink>
    </w:p>
    <w:p w14:paraId="30A304A2"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48" w:history="1">
        <w:r w:rsidR="0062300B" w:rsidRPr="00635839">
          <w:rPr>
            <w:rStyle w:val="Hiperpovezava"/>
            <w:noProof/>
          </w:rPr>
          <w:t>29.</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OSNUTEK POGODBE</w:t>
        </w:r>
        <w:r w:rsidR="0062300B">
          <w:rPr>
            <w:noProof/>
            <w:webHidden/>
          </w:rPr>
          <w:tab/>
        </w:r>
        <w:r w:rsidR="0062300B">
          <w:rPr>
            <w:noProof/>
            <w:webHidden/>
          </w:rPr>
          <w:fldChar w:fldCharType="begin"/>
        </w:r>
        <w:r w:rsidR="0062300B">
          <w:rPr>
            <w:noProof/>
            <w:webHidden/>
          </w:rPr>
          <w:instrText xml:space="preserve"> PAGEREF _Toc185337848 \h </w:instrText>
        </w:r>
        <w:r w:rsidR="0062300B">
          <w:rPr>
            <w:noProof/>
            <w:webHidden/>
          </w:rPr>
        </w:r>
        <w:r w:rsidR="0062300B">
          <w:rPr>
            <w:noProof/>
            <w:webHidden/>
          </w:rPr>
          <w:fldChar w:fldCharType="separate"/>
        </w:r>
        <w:r>
          <w:rPr>
            <w:noProof/>
            <w:webHidden/>
          </w:rPr>
          <w:t>75</w:t>
        </w:r>
        <w:r w:rsidR="0062300B">
          <w:rPr>
            <w:noProof/>
            <w:webHidden/>
          </w:rPr>
          <w:fldChar w:fldCharType="end"/>
        </w:r>
      </w:hyperlink>
    </w:p>
    <w:p w14:paraId="78F57A8A"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49" w:history="1">
        <w:r w:rsidR="0062300B" w:rsidRPr="00635839">
          <w:rPr>
            <w:rStyle w:val="Hiperpovezava"/>
            <w:noProof/>
          </w:rPr>
          <w:t>30.</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FINANČNO ZAVAROVANJE ZA RESNOST PONUDBE</w:t>
        </w:r>
        <w:r w:rsidR="0062300B">
          <w:rPr>
            <w:noProof/>
            <w:webHidden/>
          </w:rPr>
          <w:tab/>
        </w:r>
        <w:r w:rsidR="0062300B">
          <w:rPr>
            <w:noProof/>
            <w:webHidden/>
          </w:rPr>
          <w:fldChar w:fldCharType="begin"/>
        </w:r>
        <w:r w:rsidR="0062300B">
          <w:rPr>
            <w:noProof/>
            <w:webHidden/>
          </w:rPr>
          <w:instrText xml:space="preserve"> PAGEREF _Toc185337849 \h </w:instrText>
        </w:r>
        <w:r w:rsidR="0062300B">
          <w:rPr>
            <w:noProof/>
            <w:webHidden/>
          </w:rPr>
        </w:r>
        <w:r w:rsidR="0062300B">
          <w:rPr>
            <w:noProof/>
            <w:webHidden/>
          </w:rPr>
          <w:fldChar w:fldCharType="separate"/>
        </w:r>
        <w:r>
          <w:rPr>
            <w:noProof/>
            <w:webHidden/>
          </w:rPr>
          <w:t>89</w:t>
        </w:r>
        <w:r w:rsidR="0062300B">
          <w:rPr>
            <w:noProof/>
            <w:webHidden/>
          </w:rPr>
          <w:fldChar w:fldCharType="end"/>
        </w:r>
      </w:hyperlink>
    </w:p>
    <w:p w14:paraId="7C6AE91B" w14:textId="77777777" w:rsidR="00876E9E" w:rsidRDefault="00C4060F">
      <w:pPr>
        <w:pStyle w:val="Kazalovsebine1"/>
        <w:rPr>
          <w:rFonts w:asciiTheme="minorHAnsi" w:eastAsiaTheme="minorEastAsia" w:hAnsiTheme="minorHAnsi" w:cstheme="minorBidi"/>
          <w:b w:val="0"/>
          <w:bCs w:val="0"/>
          <w:caps w:val="0"/>
          <w:noProof/>
          <w:kern w:val="2"/>
          <w:sz w:val="22"/>
          <w:szCs w:val="22"/>
          <w:lang w:val="sl-SI" w:eastAsia="sl-SI"/>
          <w14:ligatures w14:val="standardContextual"/>
        </w:rPr>
      </w:pPr>
      <w:hyperlink w:anchor="_Toc185337850" w:history="1">
        <w:r w:rsidR="0062300B" w:rsidRPr="00635839">
          <w:rPr>
            <w:rStyle w:val="Hiperpovezava"/>
            <w:noProof/>
          </w:rPr>
          <w:t>31.</w:t>
        </w:r>
        <w:r w:rsidR="0062300B">
          <w:rPr>
            <w:rFonts w:asciiTheme="minorHAnsi" w:eastAsiaTheme="minorEastAsia" w:hAnsiTheme="minorHAnsi" w:cstheme="minorBidi"/>
            <w:b w:val="0"/>
            <w:bCs w:val="0"/>
            <w:caps w:val="0"/>
            <w:noProof/>
            <w:kern w:val="2"/>
            <w:sz w:val="22"/>
            <w:szCs w:val="22"/>
            <w:lang w:val="sl-SI" w:eastAsia="sl-SI"/>
            <w14:ligatures w14:val="standardContextual"/>
          </w:rPr>
          <w:tab/>
        </w:r>
        <w:r w:rsidR="0062300B" w:rsidRPr="00635839">
          <w:rPr>
            <w:rStyle w:val="Hiperpovezava"/>
            <w:noProof/>
          </w:rPr>
          <w:t>FINANČNO ZAVAROVANJE ZA DOBRO IZVEDBO POGODBENIH OBVEZNOSTI</w:t>
        </w:r>
        <w:r w:rsidR="0062300B">
          <w:rPr>
            <w:noProof/>
            <w:webHidden/>
          </w:rPr>
          <w:tab/>
        </w:r>
        <w:r w:rsidR="0062300B">
          <w:rPr>
            <w:noProof/>
            <w:webHidden/>
          </w:rPr>
          <w:fldChar w:fldCharType="begin"/>
        </w:r>
        <w:r w:rsidR="0062300B">
          <w:rPr>
            <w:noProof/>
            <w:webHidden/>
          </w:rPr>
          <w:instrText xml:space="preserve"> PAGEREF _Toc185337850 \h </w:instrText>
        </w:r>
        <w:r w:rsidR="0062300B">
          <w:rPr>
            <w:noProof/>
            <w:webHidden/>
          </w:rPr>
        </w:r>
        <w:r w:rsidR="0062300B">
          <w:rPr>
            <w:noProof/>
            <w:webHidden/>
          </w:rPr>
          <w:fldChar w:fldCharType="separate"/>
        </w:r>
        <w:r>
          <w:rPr>
            <w:noProof/>
            <w:webHidden/>
          </w:rPr>
          <w:t>91</w:t>
        </w:r>
        <w:r w:rsidR="0062300B">
          <w:rPr>
            <w:noProof/>
            <w:webHidden/>
          </w:rPr>
          <w:fldChar w:fldCharType="end"/>
        </w:r>
      </w:hyperlink>
    </w:p>
    <w:p w14:paraId="2C7D9D15" w14:textId="77777777" w:rsidR="00C23271" w:rsidRPr="00691483" w:rsidRDefault="00C4060F" w:rsidP="000B409B">
      <w:pPr>
        <w:pStyle w:val="podpisi"/>
        <w:jc w:val="both"/>
        <w:rPr>
          <w:rFonts w:cs="Arial"/>
          <w:szCs w:val="20"/>
          <w:lang w:val="sl-SI"/>
        </w:rPr>
      </w:pPr>
      <w:r w:rsidRPr="00691483">
        <w:rPr>
          <w:rFonts w:cs="Arial"/>
          <w:szCs w:val="20"/>
          <w:lang w:val="sl-SI"/>
        </w:rPr>
        <w:fldChar w:fldCharType="end"/>
      </w:r>
    </w:p>
    <w:p w14:paraId="69FFF43C" w14:textId="77777777" w:rsidR="00B54447" w:rsidRPr="00691483" w:rsidRDefault="00B54447" w:rsidP="000B409B">
      <w:pPr>
        <w:pStyle w:val="podpisi"/>
        <w:jc w:val="both"/>
        <w:rPr>
          <w:rFonts w:cs="Arial"/>
          <w:szCs w:val="20"/>
          <w:lang w:val="sl-SI"/>
        </w:rPr>
      </w:pPr>
    </w:p>
    <w:p w14:paraId="1B499830" w14:textId="77777777" w:rsidR="00B54447" w:rsidRPr="00691483" w:rsidRDefault="00B54447" w:rsidP="000B409B">
      <w:pPr>
        <w:pStyle w:val="podpisi"/>
        <w:jc w:val="both"/>
        <w:rPr>
          <w:rFonts w:cs="Arial"/>
          <w:szCs w:val="20"/>
          <w:lang w:val="sl-SI"/>
        </w:rPr>
      </w:pPr>
    </w:p>
    <w:p w14:paraId="71601C9C" w14:textId="77777777" w:rsidR="00B54447" w:rsidRPr="00691483" w:rsidRDefault="00B54447" w:rsidP="000B409B">
      <w:pPr>
        <w:pStyle w:val="podpisi"/>
        <w:jc w:val="both"/>
        <w:rPr>
          <w:rFonts w:cs="Arial"/>
          <w:szCs w:val="20"/>
          <w:lang w:val="sl-SI"/>
        </w:rPr>
      </w:pPr>
    </w:p>
    <w:p w14:paraId="0F368F33" w14:textId="77777777" w:rsidR="00291342" w:rsidRPr="00691483" w:rsidRDefault="00291342" w:rsidP="000B409B">
      <w:pPr>
        <w:pStyle w:val="podpisi"/>
        <w:jc w:val="both"/>
        <w:rPr>
          <w:rFonts w:cs="Arial"/>
          <w:szCs w:val="20"/>
          <w:lang w:val="sl-SI"/>
        </w:rPr>
      </w:pPr>
    </w:p>
    <w:p w14:paraId="3B205B30" w14:textId="77777777" w:rsidR="00291342" w:rsidRPr="00691483" w:rsidRDefault="00291342" w:rsidP="000B409B">
      <w:pPr>
        <w:pStyle w:val="podpisi"/>
        <w:jc w:val="both"/>
        <w:rPr>
          <w:rFonts w:cs="Arial"/>
          <w:szCs w:val="20"/>
          <w:lang w:val="sl-SI"/>
        </w:rPr>
      </w:pPr>
    </w:p>
    <w:p w14:paraId="63571B19" w14:textId="77777777" w:rsidR="00291342" w:rsidRPr="00691483" w:rsidRDefault="00291342" w:rsidP="000B409B">
      <w:pPr>
        <w:pStyle w:val="podpisi"/>
        <w:jc w:val="both"/>
        <w:rPr>
          <w:rFonts w:cs="Arial"/>
          <w:szCs w:val="20"/>
          <w:lang w:val="sl-SI"/>
        </w:rPr>
      </w:pPr>
    </w:p>
    <w:p w14:paraId="1FB7860B" w14:textId="77777777" w:rsidR="00291342" w:rsidRPr="00691483" w:rsidRDefault="00291342" w:rsidP="000B409B">
      <w:pPr>
        <w:pStyle w:val="podpisi"/>
        <w:jc w:val="both"/>
        <w:rPr>
          <w:rFonts w:cs="Arial"/>
          <w:szCs w:val="20"/>
          <w:lang w:val="sl-SI"/>
        </w:rPr>
      </w:pPr>
    </w:p>
    <w:p w14:paraId="5E9E266A" w14:textId="77777777" w:rsidR="00291342" w:rsidRPr="00691483" w:rsidRDefault="00291342" w:rsidP="000B409B">
      <w:pPr>
        <w:pStyle w:val="podpisi"/>
        <w:jc w:val="both"/>
        <w:rPr>
          <w:rFonts w:cs="Arial"/>
          <w:szCs w:val="20"/>
          <w:lang w:val="sl-SI"/>
        </w:rPr>
      </w:pPr>
    </w:p>
    <w:p w14:paraId="7434A937" w14:textId="77777777" w:rsidR="00291342" w:rsidRPr="00691483" w:rsidRDefault="00291342" w:rsidP="000B409B">
      <w:pPr>
        <w:pStyle w:val="podpisi"/>
        <w:jc w:val="both"/>
        <w:rPr>
          <w:rFonts w:cs="Arial"/>
          <w:szCs w:val="20"/>
          <w:lang w:val="sl-SI"/>
        </w:rPr>
      </w:pPr>
    </w:p>
    <w:p w14:paraId="234C94B9" w14:textId="77777777" w:rsidR="00291342" w:rsidRPr="00691483" w:rsidRDefault="00291342" w:rsidP="000B409B">
      <w:pPr>
        <w:pStyle w:val="podpisi"/>
        <w:jc w:val="both"/>
        <w:rPr>
          <w:rFonts w:cs="Arial"/>
          <w:szCs w:val="20"/>
          <w:lang w:val="sl-SI"/>
        </w:rPr>
      </w:pPr>
    </w:p>
    <w:p w14:paraId="4BF24CDB" w14:textId="77777777" w:rsidR="00291342" w:rsidRPr="00691483" w:rsidRDefault="00291342" w:rsidP="000B409B">
      <w:pPr>
        <w:pStyle w:val="podpisi"/>
        <w:jc w:val="both"/>
        <w:rPr>
          <w:rFonts w:cs="Arial"/>
          <w:szCs w:val="20"/>
          <w:lang w:val="sl-SI"/>
        </w:rPr>
      </w:pPr>
    </w:p>
    <w:p w14:paraId="297B4A9F" w14:textId="77777777" w:rsidR="00291342" w:rsidRPr="00691483" w:rsidRDefault="00291342" w:rsidP="000B409B">
      <w:pPr>
        <w:pStyle w:val="podpisi"/>
        <w:jc w:val="both"/>
        <w:rPr>
          <w:rFonts w:cs="Arial"/>
          <w:szCs w:val="20"/>
          <w:lang w:val="sl-SI"/>
        </w:rPr>
      </w:pPr>
    </w:p>
    <w:p w14:paraId="79EA802A" w14:textId="77777777" w:rsidR="00291342" w:rsidRPr="00691483" w:rsidRDefault="00291342" w:rsidP="000B409B">
      <w:pPr>
        <w:pStyle w:val="podpisi"/>
        <w:jc w:val="both"/>
        <w:rPr>
          <w:rFonts w:cs="Arial"/>
          <w:szCs w:val="20"/>
          <w:lang w:val="sl-SI"/>
        </w:rPr>
      </w:pPr>
    </w:p>
    <w:p w14:paraId="3443B342" w14:textId="77777777" w:rsidR="00291342" w:rsidRPr="00691483" w:rsidRDefault="00291342" w:rsidP="000B409B">
      <w:pPr>
        <w:pStyle w:val="podpisi"/>
        <w:jc w:val="both"/>
        <w:rPr>
          <w:rFonts w:cs="Arial"/>
          <w:szCs w:val="20"/>
          <w:lang w:val="sl-SI"/>
        </w:rPr>
      </w:pPr>
    </w:p>
    <w:p w14:paraId="2440C950" w14:textId="77777777" w:rsidR="00291342" w:rsidRPr="00691483" w:rsidRDefault="00291342" w:rsidP="000B409B">
      <w:pPr>
        <w:pStyle w:val="podpisi"/>
        <w:jc w:val="both"/>
        <w:rPr>
          <w:rFonts w:cs="Arial"/>
          <w:szCs w:val="20"/>
          <w:lang w:val="sl-SI"/>
        </w:rPr>
      </w:pPr>
    </w:p>
    <w:p w14:paraId="6477CFD6" w14:textId="77777777" w:rsidR="00291342" w:rsidRPr="00691483" w:rsidRDefault="00291342" w:rsidP="000B409B">
      <w:pPr>
        <w:pStyle w:val="podpisi"/>
        <w:jc w:val="both"/>
        <w:rPr>
          <w:rFonts w:cs="Arial"/>
          <w:szCs w:val="20"/>
          <w:lang w:val="sl-SI"/>
        </w:rPr>
      </w:pPr>
    </w:p>
    <w:p w14:paraId="636D3369" w14:textId="77777777" w:rsidR="00291342" w:rsidRPr="00691483" w:rsidRDefault="00291342" w:rsidP="000B409B">
      <w:pPr>
        <w:pStyle w:val="podpisi"/>
        <w:jc w:val="both"/>
        <w:rPr>
          <w:rFonts w:cs="Arial"/>
          <w:szCs w:val="20"/>
          <w:lang w:val="sl-SI"/>
        </w:rPr>
      </w:pPr>
    </w:p>
    <w:p w14:paraId="6F5A27D8" w14:textId="77777777" w:rsidR="00291342" w:rsidRPr="00691483" w:rsidRDefault="00291342" w:rsidP="000B409B">
      <w:pPr>
        <w:pStyle w:val="podpisi"/>
        <w:jc w:val="both"/>
        <w:rPr>
          <w:rFonts w:cs="Arial"/>
          <w:szCs w:val="20"/>
          <w:lang w:val="sl-SI"/>
        </w:rPr>
      </w:pPr>
    </w:p>
    <w:p w14:paraId="70B78E77" w14:textId="77777777" w:rsidR="00291342" w:rsidRPr="00691483" w:rsidRDefault="00291342" w:rsidP="000B409B">
      <w:pPr>
        <w:pStyle w:val="podpisi"/>
        <w:jc w:val="both"/>
        <w:rPr>
          <w:rFonts w:cs="Arial"/>
          <w:szCs w:val="20"/>
          <w:lang w:val="sl-SI"/>
        </w:rPr>
      </w:pPr>
    </w:p>
    <w:p w14:paraId="4CE154F4" w14:textId="77777777" w:rsidR="00291342" w:rsidRPr="00691483" w:rsidRDefault="00291342" w:rsidP="000B409B">
      <w:pPr>
        <w:pStyle w:val="podpisi"/>
        <w:jc w:val="both"/>
        <w:rPr>
          <w:rFonts w:cs="Arial"/>
          <w:szCs w:val="20"/>
          <w:lang w:val="sl-SI"/>
        </w:rPr>
      </w:pPr>
    </w:p>
    <w:p w14:paraId="7B84F9DE" w14:textId="77777777" w:rsidR="00291342" w:rsidRPr="00691483" w:rsidRDefault="00291342" w:rsidP="000B409B">
      <w:pPr>
        <w:pStyle w:val="podpisi"/>
        <w:jc w:val="both"/>
        <w:rPr>
          <w:rFonts w:cs="Arial"/>
          <w:szCs w:val="20"/>
          <w:lang w:val="sl-SI"/>
        </w:rPr>
      </w:pPr>
    </w:p>
    <w:p w14:paraId="3772A2B3" w14:textId="77777777" w:rsidR="00291342" w:rsidRPr="00691483" w:rsidRDefault="00291342" w:rsidP="000B409B">
      <w:pPr>
        <w:pStyle w:val="podpisi"/>
        <w:jc w:val="both"/>
        <w:rPr>
          <w:rFonts w:cs="Arial"/>
          <w:szCs w:val="20"/>
          <w:lang w:val="sl-SI"/>
        </w:rPr>
      </w:pPr>
    </w:p>
    <w:p w14:paraId="43D879FB" w14:textId="77777777" w:rsidR="00291342" w:rsidRPr="00691483" w:rsidRDefault="00291342" w:rsidP="000B409B">
      <w:pPr>
        <w:pStyle w:val="podpisi"/>
        <w:jc w:val="both"/>
        <w:rPr>
          <w:rFonts w:cs="Arial"/>
          <w:szCs w:val="20"/>
          <w:lang w:val="sl-SI"/>
        </w:rPr>
      </w:pPr>
    </w:p>
    <w:p w14:paraId="62CC5A90" w14:textId="77777777" w:rsidR="00291342" w:rsidRPr="00691483" w:rsidRDefault="00291342" w:rsidP="000B409B">
      <w:pPr>
        <w:pStyle w:val="podpisi"/>
        <w:jc w:val="both"/>
        <w:rPr>
          <w:rFonts w:cs="Arial"/>
          <w:szCs w:val="20"/>
          <w:lang w:val="sl-SI"/>
        </w:rPr>
      </w:pPr>
    </w:p>
    <w:p w14:paraId="54BB31FC" w14:textId="77777777" w:rsidR="00291342" w:rsidRPr="00691483" w:rsidRDefault="00291342" w:rsidP="000B409B">
      <w:pPr>
        <w:pStyle w:val="podpisi"/>
        <w:jc w:val="both"/>
        <w:rPr>
          <w:rFonts w:cs="Arial"/>
          <w:szCs w:val="20"/>
          <w:lang w:val="sl-SI"/>
        </w:rPr>
      </w:pPr>
    </w:p>
    <w:p w14:paraId="2C796B10" w14:textId="77777777" w:rsidR="00FF624E" w:rsidRPr="00691483" w:rsidRDefault="00FF624E" w:rsidP="000B409B">
      <w:pPr>
        <w:pStyle w:val="podpisi"/>
        <w:jc w:val="both"/>
        <w:rPr>
          <w:rFonts w:cs="Arial"/>
          <w:szCs w:val="20"/>
          <w:lang w:val="sl-SI"/>
        </w:rPr>
      </w:pPr>
    </w:p>
    <w:p w14:paraId="490D0879" w14:textId="77777777" w:rsidR="00D268FA" w:rsidRPr="00691483" w:rsidRDefault="00C4060F">
      <w:pPr>
        <w:spacing w:line="240" w:lineRule="auto"/>
        <w:rPr>
          <w:rFonts w:cs="Arial"/>
          <w:szCs w:val="20"/>
          <w:lang w:val="sl-SI"/>
        </w:rPr>
      </w:pPr>
      <w:r w:rsidRPr="00691483">
        <w:rPr>
          <w:rFonts w:cs="Arial"/>
          <w:szCs w:val="20"/>
          <w:lang w:val="sl-SI"/>
        </w:rPr>
        <w:br w:type="page"/>
      </w:r>
    </w:p>
    <w:p w14:paraId="140AE4A0" w14:textId="77777777" w:rsidR="00FF2DDC" w:rsidRPr="00691483" w:rsidRDefault="00C4060F" w:rsidP="0012546C">
      <w:pPr>
        <w:pStyle w:val="Slog1"/>
      </w:pPr>
      <w:bookmarkStart w:id="2" w:name="_Toc45098772"/>
      <w:bookmarkStart w:id="3" w:name="_Toc46078959"/>
      <w:bookmarkStart w:id="4" w:name="_Toc185337783"/>
      <w:r w:rsidRPr="00691483">
        <w:lastRenderedPageBreak/>
        <w:t>POVABILO K ODDAJI PONUDBE</w:t>
      </w:r>
      <w:bookmarkEnd w:id="2"/>
      <w:bookmarkEnd w:id="3"/>
      <w:bookmarkEnd w:id="4"/>
    </w:p>
    <w:p w14:paraId="00F1795D" w14:textId="77777777" w:rsidR="000666B9" w:rsidRPr="00691483" w:rsidRDefault="000666B9" w:rsidP="000B409B">
      <w:pPr>
        <w:pStyle w:val="podpisi"/>
        <w:jc w:val="both"/>
        <w:rPr>
          <w:szCs w:val="20"/>
          <w:lang w:val="sl-SI"/>
        </w:rPr>
      </w:pPr>
    </w:p>
    <w:p w14:paraId="4AC990D8" w14:textId="77777777" w:rsidR="000666B9" w:rsidRPr="00691483" w:rsidRDefault="00C4060F" w:rsidP="000B409B">
      <w:pPr>
        <w:jc w:val="both"/>
        <w:rPr>
          <w:lang w:val="sl-SI"/>
        </w:rPr>
      </w:pPr>
      <w:r w:rsidRPr="00691483">
        <w:rPr>
          <w:lang w:val="sl-SI"/>
        </w:rPr>
        <w:t xml:space="preserve">Naročnik vabi ponudnike, da predložijo svoje ponudbe skladno z zahtevami razpisne </w:t>
      </w:r>
      <w:r w:rsidRPr="00691483">
        <w:rPr>
          <w:lang w:val="sl-SI"/>
        </w:rPr>
        <w:t>dokumentacije in določili Zakona o javnem naročanju – ZJN-3 (Uradni list RS, št. 91/15)</w:t>
      </w:r>
      <w:r w:rsidR="00D01134" w:rsidRPr="00691483">
        <w:rPr>
          <w:lang w:val="sl-SI"/>
        </w:rPr>
        <w:t>, njegovimi spremembami in dopolnitvami</w:t>
      </w:r>
      <w:r w:rsidRPr="00691483">
        <w:rPr>
          <w:lang w:val="sl-SI"/>
        </w:rPr>
        <w:t>.</w:t>
      </w:r>
    </w:p>
    <w:p w14:paraId="31C680D1" w14:textId="77777777" w:rsidR="0002322E" w:rsidRPr="00691483" w:rsidRDefault="0002322E" w:rsidP="000B409B">
      <w:pPr>
        <w:jc w:val="both"/>
        <w:rPr>
          <w:lang w:val="sl-SI"/>
        </w:rPr>
      </w:pPr>
    </w:p>
    <w:p w14:paraId="2748A8C5" w14:textId="77777777" w:rsidR="0012546C" w:rsidRPr="00691483" w:rsidRDefault="00C4060F" w:rsidP="0012546C">
      <w:pPr>
        <w:pStyle w:val="Naslov1"/>
      </w:pPr>
      <w:bookmarkStart w:id="5" w:name="_Toc110250333"/>
      <w:bookmarkStart w:id="6" w:name="_Toc157686732"/>
      <w:bookmarkStart w:id="7" w:name="_Toc185337784"/>
      <w:bookmarkStart w:id="8" w:name="_Toc45098773"/>
      <w:bookmarkStart w:id="9" w:name="_Toc46078960"/>
      <w:r w:rsidRPr="00691483">
        <w:t>Naročnik</w:t>
      </w:r>
      <w:bookmarkEnd w:id="5"/>
      <w:bookmarkEnd w:id="6"/>
      <w:bookmarkEnd w:id="7"/>
    </w:p>
    <w:bookmarkEnd w:id="8"/>
    <w:bookmarkEnd w:id="9"/>
    <w:p w14:paraId="297F550D" w14:textId="77777777" w:rsidR="001E1F74" w:rsidRPr="00691483" w:rsidRDefault="00C4060F" w:rsidP="000B409B">
      <w:pPr>
        <w:jc w:val="both"/>
        <w:rPr>
          <w:lang w:val="sl-SI"/>
        </w:rPr>
      </w:pPr>
      <w:r w:rsidRPr="00691483">
        <w:rPr>
          <w:lang w:val="sl-SI"/>
        </w:rPr>
        <w:t>Republika Slovenija, Ministrstvo za finance, Finančna uprava Republike Slovenije, Šmartinska cesta 55, 1000 Ljubljana</w:t>
      </w:r>
      <w:r w:rsidR="00B54447" w:rsidRPr="00691483">
        <w:rPr>
          <w:lang w:val="sl-SI"/>
        </w:rPr>
        <w:t xml:space="preserve"> (v nadaljevanju: naročnik ali FURS)</w:t>
      </w:r>
    </w:p>
    <w:p w14:paraId="14EE9224" w14:textId="77777777" w:rsidR="0002322E" w:rsidRPr="00691483" w:rsidRDefault="0002322E" w:rsidP="000B409B">
      <w:pPr>
        <w:jc w:val="both"/>
        <w:rPr>
          <w:lang w:val="sl-SI"/>
        </w:rPr>
      </w:pPr>
    </w:p>
    <w:p w14:paraId="1F692E52" w14:textId="77777777" w:rsidR="00AD5C4D" w:rsidRPr="00691483" w:rsidRDefault="00C4060F" w:rsidP="0012546C">
      <w:pPr>
        <w:pStyle w:val="Naslov1"/>
      </w:pPr>
      <w:bookmarkStart w:id="10" w:name="_Toc45098774"/>
      <w:bookmarkStart w:id="11" w:name="_Toc46078961"/>
      <w:bookmarkStart w:id="12" w:name="_Toc185337785"/>
      <w:r w:rsidRPr="00691483">
        <w:t>Predmet javnega naročila</w:t>
      </w:r>
      <w:bookmarkEnd w:id="10"/>
      <w:bookmarkEnd w:id="11"/>
      <w:bookmarkEnd w:id="12"/>
    </w:p>
    <w:p w14:paraId="2122BEF5" w14:textId="77777777" w:rsidR="00571B2E" w:rsidRPr="00691483" w:rsidRDefault="00C4060F" w:rsidP="00975186">
      <w:pPr>
        <w:jc w:val="both"/>
        <w:rPr>
          <w:szCs w:val="20"/>
          <w:lang w:val="sl-SI"/>
        </w:rPr>
      </w:pPr>
      <w:r w:rsidRPr="00691483">
        <w:rPr>
          <w:szCs w:val="20"/>
          <w:lang w:val="sl-SI"/>
        </w:rPr>
        <w:t xml:space="preserve">Predmet javnega naročila </w:t>
      </w:r>
      <w:r w:rsidR="00312D58" w:rsidRPr="00691483">
        <w:rPr>
          <w:szCs w:val="20"/>
          <w:lang w:val="sl-SI"/>
        </w:rPr>
        <w:t xml:space="preserve">so </w:t>
      </w:r>
      <w:r w:rsidRPr="00691483">
        <w:rPr>
          <w:szCs w:val="20"/>
          <w:lang w:val="sl-SI"/>
        </w:rPr>
        <w:t>storitv</w:t>
      </w:r>
      <w:r w:rsidR="00312D58" w:rsidRPr="00691483">
        <w:rPr>
          <w:szCs w:val="20"/>
          <w:lang w:val="sl-SI"/>
        </w:rPr>
        <w:t>e</w:t>
      </w:r>
      <w:r w:rsidRPr="00691483">
        <w:rPr>
          <w:szCs w:val="20"/>
          <w:lang w:val="sl-SI"/>
        </w:rPr>
        <w:t xml:space="preserve"> </w:t>
      </w:r>
      <w:r w:rsidR="008C29EA" w:rsidRPr="00691483">
        <w:rPr>
          <w:szCs w:val="20"/>
          <w:lang w:val="sl-SI"/>
        </w:rPr>
        <w:t>operativnega vzdrževanj</w:t>
      </w:r>
      <w:r w:rsidR="00283AC4" w:rsidRPr="00691483">
        <w:rPr>
          <w:szCs w:val="20"/>
          <w:lang w:val="sl-SI"/>
        </w:rPr>
        <w:t>a</w:t>
      </w:r>
      <w:r w:rsidR="008C29EA" w:rsidRPr="00691483">
        <w:rPr>
          <w:szCs w:val="20"/>
          <w:lang w:val="sl-SI"/>
        </w:rPr>
        <w:t xml:space="preserve"> in nadgradenj </w:t>
      </w:r>
      <w:r w:rsidR="00E20F28" w:rsidRPr="00691483">
        <w:rPr>
          <w:szCs w:val="20"/>
          <w:lang w:val="sl-SI"/>
        </w:rPr>
        <w:t>oziroma (v nadaljevanju: oz.)</w:t>
      </w:r>
      <w:r w:rsidR="008C29EA" w:rsidRPr="00691483">
        <w:rPr>
          <w:szCs w:val="20"/>
          <w:lang w:val="sl-SI"/>
        </w:rPr>
        <w:t xml:space="preserve"> nadaljnjega </w:t>
      </w:r>
      <w:r w:rsidRPr="00691483">
        <w:rPr>
          <w:szCs w:val="20"/>
          <w:lang w:val="sl-SI"/>
        </w:rPr>
        <w:t>razvoj</w:t>
      </w:r>
      <w:r w:rsidR="0032424F" w:rsidRPr="00691483">
        <w:rPr>
          <w:szCs w:val="20"/>
          <w:lang w:val="sl-SI"/>
        </w:rPr>
        <w:t>a</w:t>
      </w:r>
      <w:r w:rsidRPr="00691483">
        <w:rPr>
          <w:szCs w:val="20"/>
          <w:lang w:val="sl-SI"/>
        </w:rPr>
        <w:t xml:space="preserve"> informacijske</w:t>
      </w:r>
      <w:r w:rsidR="008C29EA" w:rsidRPr="00691483">
        <w:rPr>
          <w:szCs w:val="20"/>
          <w:lang w:val="sl-SI"/>
        </w:rPr>
        <w:t>ga</w:t>
      </w:r>
      <w:r w:rsidRPr="00691483">
        <w:rPr>
          <w:szCs w:val="20"/>
          <w:lang w:val="sl-SI"/>
        </w:rPr>
        <w:t xml:space="preserve"> sistem</w:t>
      </w:r>
      <w:r w:rsidR="008C29EA" w:rsidRPr="00691483">
        <w:rPr>
          <w:szCs w:val="20"/>
          <w:lang w:val="sl-SI"/>
        </w:rPr>
        <w:t>a</w:t>
      </w:r>
      <w:r w:rsidRPr="00691483">
        <w:rPr>
          <w:szCs w:val="20"/>
          <w:lang w:val="sl-SI"/>
        </w:rPr>
        <w:t xml:space="preserve"> </w:t>
      </w:r>
      <w:r w:rsidR="00E3657A" w:rsidRPr="00691483">
        <w:rPr>
          <w:szCs w:val="20"/>
          <w:lang w:val="sl-SI"/>
        </w:rPr>
        <w:t>e</w:t>
      </w:r>
      <w:r w:rsidR="00C45CF3" w:rsidRPr="00691483">
        <w:rPr>
          <w:szCs w:val="20"/>
          <w:lang w:val="sl-SI"/>
        </w:rPr>
        <w:t>DIS</w:t>
      </w:r>
      <w:r w:rsidR="00F96710">
        <w:rPr>
          <w:szCs w:val="20"/>
          <w:lang w:val="sl-SI"/>
        </w:rPr>
        <w:t>, vzdrževanj</w:t>
      </w:r>
      <w:r w:rsidR="00441D1B">
        <w:rPr>
          <w:szCs w:val="20"/>
          <w:lang w:val="sl-SI"/>
        </w:rPr>
        <w:t>a</w:t>
      </w:r>
      <w:r w:rsidR="00F96710">
        <w:rPr>
          <w:szCs w:val="20"/>
          <w:lang w:val="sl-SI"/>
        </w:rPr>
        <w:t xml:space="preserve"> licenčne programske opreme SAP in najem cloud rešitve</w:t>
      </w:r>
      <w:r w:rsidR="00765E0A" w:rsidRPr="00691483">
        <w:rPr>
          <w:szCs w:val="20"/>
          <w:lang w:val="sl-SI"/>
        </w:rPr>
        <w:t xml:space="preserve"> </w:t>
      </w:r>
      <w:r w:rsidRPr="00691483">
        <w:rPr>
          <w:szCs w:val="20"/>
          <w:lang w:val="sl-SI"/>
        </w:rPr>
        <w:t>za 2-letno obdobje</w:t>
      </w:r>
      <w:r w:rsidR="00312F37" w:rsidRPr="00691483">
        <w:rPr>
          <w:szCs w:val="20"/>
          <w:lang w:val="sl-SI"/>
        </w:rPr>
        <w:t xml:space="preserve">. Javno naročilo </w:t>
      </w:r>
      <w:r w:rsidR="00267FCE" w:rsidRPr="00691483">
        <w:rPr>
          <w:szCs w:val="20"/>
          <w:lang w:val="sl-SI"/>
        </w:rPr>
        <w:t>se odda celovito in ne po sklopih.</w:t>
      </w:r>
    </w:p>
    <w:p w14:paraId="4D047533" w14:textId="77777777" w:rsidR="00975186" w:rsidRPr="00691483" w:rsidRDefault="00975186" w:rsidP="00975186">
      <w:pPr>
        <w:jc w:val="both"/>
        <w:rPr>
          <w:szCs w:val="20"/>
          <w:lang w:val="sl-SI"/>
        </w:rPr>
      </w:pPr>
    </w:p>
    <w:p w14:paraId="3F110835" w14:textId="77777777" w:rsidR="00975186" w:rsidRPr="00691483" w:rsidRDefault="00C4060F" w:rsidP="00975186">
      <w:pPr>
        <w:jc w:val="both"/>
        <w:rPr>
          <w:szCs w:val="20"/>
          <w:lang w:val="sl-SI"/>
        </w:rPr>
      </w:pPr>
      <w:r w:rsidRPr="00691483">
        <w:rPr>
          <w:szCs w:val="20"/>
          <w:lang w:val="sl-SI"/>
        </w:rPr>
        <w:t>Obseg in vsebina javnega</w:t>
      </w:r>
      <w:r w:rsidR="00A3554D" w:rsidRPr="00691483">
        <w:rPr>
          <w:szCs w:val="20"/>
          <w:lang w:val="sl-SI"/>
        </w:rPr>
        <w:t xml:space="preserve"> </w:t>
      </w:r>
      <w:r w:rsidRPr="00691483">
        <w:rPr>
          <w:szCs w:val="20"/>
          <w:lang w:val="sl-SI"/>
        </w:rPr>
        <w:t xml:space="preserve">naročila sta natančneje opredeljena v 3. poglavju razpisne dokumentacije, obrazcu »Predračun – JN </w:t>
      </w:r>
      <w:r w:rsidR="00567126">
        <w:rPr>
          <w:szCs w:val="20"/>
          <w:lang w:val="sl-SI"/>
        </w:rPr>
        <w:t>13/2025</w:t>
      </w:r>
      <w:r w:rsidR="001E7E70" w:rsidRPr="00691483">
        <w:rPr>
          <w:szCs w:val="20"/>
          <w:lang w:val="sl-SI"/>
        </w:rPr>
        <w:t xml:space="preserve"> </w:t>
      </w:r>
      <w:r w:rsidR="00E3657A" w:rsidRPr="00691483">
        <w:rPr>
          <w:szCs w:val="20"/>
          <w:lang w:val="sl-SI"/>
        </w:rPr>
        <w:t>e</w:t>
      </w:r>
      <w:r w:rsidR="00C45CF3" w:rsidRPr="00691483">
        <w:rPr>
          <w:szCs w:val="20"/>
          <w:lang w:val="sl-SI"/>
        </w:rPr>
        <w:t>DIS</w:t>
      </w:r>
      <w:r w:rsidRPr="00691483">
        <w:rPr>
          <w:szCs w:val="20"/>
          <w:lang w:val="sl-SI"/>
        </w:rPr>
        <w:t>«</w:t>
      </w:r>
      <w:r w:rsidR="00552AE3" w:rsidRPr="00691483">
        <w:rPr>
          <w:szCs w:val="20"/>
          <w:lang w:val="sl-SI"/>
        </w:rPr>
        <w:t xml:space="preserve">, </w:t>
      </w:r>
      <w:r w:rsidRPr="00691483">
        <w:rPr>
          <w:szCs w:val="20"/>
          <w:lang w:val="sl-SI"/>
        </w:rPr>
        <w:t>osnutku pogodbe</w:t>
      </w:r>
      <w:r w:rsidR="00552AE3" w:rsidRPr="00691483">
        <w:rPr>
          <w:szCs w:val="20"/>
          <w:lang w:val="sl-SI"/>
        </w:rPr>
        <w:t xml:space="preserve"> in prilogah (poslovnik dela in pogodba o obdelovanju osebnih podatkov, ki sta sestavn</w:t>
      </w:r>
      <w:r w:rsidR="00283AC4" w:rsidRPr="00691483">
        <w:rPr>
          <w:szCs w:val="20"/>
          <w:lang w:val="sl-SI"/>
        </w:rPr>
        <w:t>a</w:t>
      </w:r>
      <w:r w:rsidR="00552AE3" w:rsidRPr="00691483">
        <w:rPr>
          <w:szCs w:val="20"/>
          <w:lang w:val="sl-SI"/>
        </w:rPr>
        <w:t xml:space="preserve"> del</w:t>
      </w:r>
      <w:r w:rsidR="00283AC4" w:rsidRPr="00691483">
        <w:rPr>
          <w:szCs w:val="20"/>
          <w:lang w:val="sl-SI"/>
        </w:rPr>
        <w:t>a</w:t>
      </w:r>
      <w:r w:rsidR="00552AE3" w:rsidRPr="00691483">
        <w:rPr>
          <w:szCs w:val="20"/>
          <w:lang w:val="sl-SI"/>
        </w:rPr>
        <w:t xml:space="preserve"> razpisne dokumentacije)</w:t>
      </w:r>
      <w:r w:rsidRPr="00691483">
        <w:rPr>
          <w:szCs w:val="20"/>
          <w:lang w:val="sl-SI"/>
        </w:rPr>
        <w:t xml:space="preserve">. Ponudba mora obsegati celoten predmet javnega naročila, kot je opredeljen v prejšnji povedi navedenih </w:t>
      </w:r>
      <w:r w:rsidRPr="00691483">
        <w:rPr>
          <w:szCs w:val="20"/>
          <w:lang w:val="sl-SI"/>
        </w:rPr>
        <w:t>dokumentih. Variantne ponudbe niso dovoljene.</w:t>
      </w:r>
    </w:p>
    <w:p w14:paraId="0B74BB90" w14:textId="77777777" w:rsidR="00571B2E" w:rsidRPr="00691483" w:rsidRDefault="00571B2E" w:rsidP="000B409B">
      <w:pPr>
        <w:jc w:val="both"/>
        <w:rPr>
          <w:szCs w:val="20"/>
          <w:lang w:val="sl-SI"/>
        </w:rPr>
      </w:pPr>
    </w:p>
    <w:p w14:paraId="184C42C8" w14:textId="77777777" w:rsidR="00571B2E" w:rsidRDefault="00C4060F" w:rsidP="000B409B">
      <w:pPr>
        <w:jc w:val="both"/>
        <w:rPr>
          <w:szCs w:val="20"/>
          <w:lang w:val="sl-SI"/>
        </w:rPr>
      </w:pPr>
      <w:r w:rsidRPr="00691483">
        <w:rPr>
          <w:szCs w:val="20"/>
          <w:lang w:val="sl-SI"/>
        </w:rPr>
        <w:t>Na</w:t>
      </w:r>
      <w:r w:rsidR="00003682" w:rsidRPr="00691483">
        <w:rPr>
          <w:szCs w:val="20"/>
          <w:lang w:val="sl-SI"/>
        </w:rPr>
        <w:t xml:space="preserve"> podlagi petega odstavka 46. člena ZJN-3 si nar</w:t>
      </w:r>
      <w:r w:rsidRPr="00691483">
        <w:rPr>
          <w:szCs w:val="20"/>
          <w:lang w:val="sl-SI"/>
        </w:rPr>
        <w:t>očnik pridržuje možnost uporabe postopka s pogajanji brez predhodne objave</w:t>
      </w:r>
      <w:r w:rsidR="00003682" w:rsidRPr="00691483">
        <w:rPr>
          <w:szCs w:val="20"/>
          <w:lang w:val="sl-SI"/>
        </w:rPr>
        <w:t xml:space="preserve"> za</w:t>
      </w:r>
      <w:r w:rsidR="008B19EA" w:rsidRPr="00691483">
        <w:rPr>
          <w:szCs w:val="20"/>
          <w:lang w:val="sl-SI"/>
        </w:rPr>
        <w:t xml:space="preserve"> nove storitve, ki predstavljajo ponovitev podobnih storitev, kot so zajete v prvotnem </w:t>
      </w:r>
      <w:r w:rsidR="002A525F">
        <w:rPr>
          <w:szCs w:val="20"/>
          <w:lang w:val="sl-SI"/>
        </w:rPr>
        <w:t xml:space="preserve">(tem) </w:t>
      </w:r>
      <w:r w:rsidR="008B19EA" w:rsidRPr="00691483">
        <w:rPr>
          <w:szCs w:val="20"/>
          <w:lang w:val="sl-SI"/>
        </w:rPr>
        <w:t>naročilu</w:t>
      </w:r>
      <w:r w:rsidR="002A525F">
        <w:rPr>
          <w:szCs w:val="20"/>
          <w:lang w:val="sl-SI"/>
        </w:rPr>
        <w:t xml:space="preserve">. Za dodatno </w:t>
      </w:r>
      <w:r w:rsidR="003556C0">
        <w:rPr>
          <w:szCs w:val="20"/>
          <w:lang w:val="sl-SI"/>
        </w:rPr>
        <w:t>2-letno obdobje</w:t>
      </w:r>
      <w:r w:rsidR="002A525F">
        <w:rPr>
          <w:szCs w:val="20"/>
          <w:lang w:val="sl-SI"/>
        </w:rPr>
        <w:t xml:space="preserve"> znaša o</w:t>
      </w:r>
      <w:r w:rsidR="003556C0">
        <w:rPr>
          <w:szCs w:val="20"/>
          <w:lang w:val="sl-SI"/>
        </w:rPr>
        <w:t xml:space="preserve">bseg storitev </w:t>
      </w:r>
      <w:r w:rsidR="003556C0" w:rsidRPr="00691483">
        <w:rPr>
          <w:szCs w:val="20"/>
          <w:lang w:val="sl-SI"/>
        </w:rPr>
        <w:t>operativnega vzdrževanja in nadgradenj oz</w:t>
      </w:r>
      <w:r w:rsidR="003556C0">
        <w:rPr>
          <w:szCs w:val="20"/>
          <w:lang w:val="sl-SI"/>
        </w:rPr>
        <w:t>.</w:t>
      </w:r>
      <w:r w:rsidR="003556C0" w:rsidRPr="00691483">
        <w:rPr>
          <w:szCs w:val="20"/>
          <w:lang w:val="sl-SI"/>
        </w:rPr>
        <w:t xml:space="preserve"> nadaljnjega razvoja informacijskega sistema eDIS</w:t>
      </w:r>
      <w:r w:rsidR="004B6FF4" w:rsidRPr="00095E74">
        <w:rPr>
          <w:szCs w:val="20"/>
          <w:lang w:val="sl-SI"/>
        </w:rPr>
        <w:t xml:space="preserve"> 88.000 ur</w:t>
      </w:r>
      <w:r w:rsidR="003556C0">
        <w:rPr>
          <w:szCs w:val="20"/>
          <w:lang w:val="sl-SI"/>
        </w:rPr>
        <w:t>, obseg o</w:t>
      </w:r>
      <w:r w:rsidR="00955386">
        <w:rPr>
          <w:szCs w:val="20"/>
          <w:lang w:val="sl-SI"/>
        </w:rPr>
        <w:t>stal</w:t>
      </w:r>
      <w:r w:rsidR="003556C0">
        <w:rPr>
          <w:szCs w:val="20"/>
          <w:lang w:val="sl-SI"/>
        </w:rPr>
        <w:t>ih</w:t>
      </w:r>
      <w:r w:rsidR="00955386">
        <w:rPr>
          <w:szCs w:val="20"/>
          <w:lang w:val="sl-SI"/>
        </w:rPr>
        <w:t xml:space="preserve"> storit</w:t>
      </w:r>
      <w:r w:rsidR="003556C0">
        <w:rPr>
          <w:szCs w:val="20"/>
          <w:lang w:val="sl-SI"/>
        </w:rPr>
        <w:t>e</w:t>
      </w:r>
      <w:r w:rsidR="00955386">
        <w:rPr>
          <w:szCs w:val="20"/>
          <w:lang w:val="sl-SI"/>
        </w:rPr>
        <w:t>v</w:t>
      </w:r>
      <w:r w:rsidR="003556C0">
        <w:rPr>
          <w:szCs w:val="20"/>
          <w:lang w:val="sl-SI"/>
        </w:rPr>
        <w:t xml:space="preserve"> pa ostaja enak kot v tem javnem naročilu.</w:t>
      </w:r>
    </w:p>
    <w:p w14:paraId="40AAA05D" w14:textId="77777777" w:rsidR="00962FE6" w:rsidRDefault="00962FE6" w:rsidP="000B409B">
      <w:pPr>
        <w:jc w:val="both"/>
        <w:rPr>
          <w:szCs w:val="20"/>
          <w:lang w:val="sl-SI"/>
        </w:rPr>
      </w:pPr>
    </w:p>
    <w:p w14:paraId="6CD6E1FB" w14:textId="77777777" w:rsidR="00FA16B9" w:rsidRPr="00C10A17" w:rsidRDefault="00C4060F" w:rsidP="00962FE6">
      <w:pPr>
        <w:jc w:val="both"/>
        <w:rPr>
          <w:rFonts w:cs="Arial"/>
          <w:iCs/>
          <w:szCs w:val="20"/>
          <w:lang w:val="sl-SI"/>
        </w:rPr>
      </w:pPr>
      <w:r w:rsidRPr="00C10A17">
        <w:rPr>
          <w:rStyle w:val="fontstyle01"/>
          <w:rFonts w:ascii="Arial" w:hAnsi="Arial" w:cs="Arial"/>
          <w:color w:val="auto"/>
          <w:lang w:val="it-IT"/>
        </w:rPr>
        <w:t>Naročnik</w:t>
      </w:r>
      <w:r w:rsidRPr="00C10A17">
        <w:rPr>
          <w:rStyle w:val="fontstyle01"/>
          <w:rFonts w:ascii="Arial" w:hAnsi="Arial" w:cs="Arial"/>
          <w:color w:val="auto"/>
          <w:lang w:val="it-IT"/>
        </w:rPr>
        <w:t xml:space="preserve"> je v postopku javnega naročila št. JN 35/2024</w:t>
      </w:r>
      <w:r w:rsidR="005A1499" w:rsidRPr="00C10A17">
        <w:rPr>
          <w:rStyle w:val="fontstyle01"/>
          <w:rFonts w:ascii="Arial" w:hAnsi="Arial" w:cs="Arial"/>
          <w:color w:val="auto"/>
          <w:lang w:val="it-IT"/>
        </w:rPr>
        <w:t xml:space="preserve"> eDIS</w:t>
      </w:r>
      <w:r w:rsidRPr="00C10A17">
        <w:rPr>
          <w:rStyle w:val="fontstyle01"/>
          <w:rFonts w:ascii="Arial" w:hAnsi="Arial" w:cs="Arial"/>
          <w:color w:val="auto"/>
          <w:lang w:val="it-IT"/>
        </w:rPr>
        <w:t xml:space="preserve">, ki je potekalo po odprtem postopku skladno s 40. členom ZJN-3, prejel le eno ponudbo, ki ni bila dopustna. </w:t>
      </w:r>
      <w:r w:rsidRPr="00C10A17">
        <w:rPr>
          <w:rFonts w:cs="Arial"/>
          <w:szCs w:val="20"/>
          <w:lang w:val="it-IT"/>
        </w:rPr>
        <w:t xml:space="preserve">Naročnik se je </w:t>
      </w:r>
      <w:r w:rsidR="00635AE0">
        <w:rPr>
          <w:rFonts w:cs="Arial"/>
          <w:szCs w:val="20"/>
          <w:lang w:val="it-IT"/>
        </w:rPr>
        <w:t xml:space="preserve">v </w:t>
      </w:r>
      <w:r w:rsidR="005A1499" w:rsidRPr="00C10A17">
        <w:rPr>
          <w:rFonts w:cs="Arial"/>
          <w:szCs w:val="20"/>
          <w:lang w:val="it-IT"/>
        </w:rPr>
        <w:t>javn</w:t>
      </w:r>
      <w:r w:rsidR="00635AE0">
        <w:rPr>
          <w:rFonts w:cs="Arial"/>
          <w:szCs w:val="20"/>
          <w:lang w:val="it-IT"/>
        </w:rPr>
        <w:t>em</w:t>
      </w:r>
      <w:r w:rsidR="005A1499" w:rsidRPr="00C10A17">
        <w:rPr>
          <w:rFonts w:cs="Arial"/>
          <w:szCs w:val="20"/>
          <w:lang w:val="it-IT"/>
        </w:rPr>
        <w:t xml:space="preserve"> naročil</w:t>
      </w:r>
      <w:r w:rsidR="00635AE0">
        <w:rPr>
          <w:rFonts w:cs="Arial"/>
          <w:szCs w:val="20"/>
          <w:lang w:val="it-IT"/>
        </w:rPr>
        <w:t>u</w:t>
      </w:r>
      <w:r w:rsidR="005A1499" w:rsidRPr="00C10A17">
        <w:rPr>
          <w:rFonts w:cs="Arial"/>
          <w:szCs w:val="20"/>
          <w:lang w:val="it-IT"/>
        </w:rPr>
        <w:t xml:space="preserve"> št. JN 13/2025 eDIS </w:t>
      </w:r>
      <w:r w:rsidRPr="00C10A17">
        <w:rPr>
          <w:rFonts w:cs="Arial"/>
          <w:szCs w:val="20"/>
          <w:lang w:val="it-IT"/>
        </w:rPr>
        <w:t xml:space="preserve">odločil za skrajšanje roka za oddajo ponudb skladno s četrtim odstavkom 40. člena ZJN-3 zaradi razloga nujnosti, saj mora čim prej </w:t>
      </w:r>
      <w:r w:rsidR="005A1499" w:rsidRPr="00C10A17">
        <w:rPr>
          <w:rFonts w:cs="Arial"/>
          <w:szCs w:val="20"/>
          <w:lang w:val="it-IT"/>
        </w:rPr>
        <w:t>skleniti</w:t>
      </w:r>
      <w:r w:rsidRPr="00C10A17">
        <w:rPr>
          <w:rFonts w:cs="Arial"/>
          <w:szCs w:val="20"/>
          <w:lang w:val="it-IT"/>
        </w:rPr>
        <w:t xml:space="preserve"> pogodbo, na podlagi katere bo zagotovljeno nadaljnje delovanje informacijskega sistema eDIS. Informacijski sistem eDIS kot eden izmed ključnih naročnikovih inf</w:t>
      </w:r>
      <w:r w:rsidRPr="00C10A17">
        <w:rPr>
          <w:rFonts w:cs="Arial"/>
          <w:szCs w:val="20"/>
          <w:lang w:val="it-IT"/>
        </w:rPr>
        <w:t xml:space="preserve">ormacijskih sistemov </w:t>
      </w:r>
      <w:r w:rsidRPr="00C10A17">
        <w:rPr>
          <w:rFonts w:cs="Arial"/>
          <w:iCs/>
          <w:szCs w:val="20"/>
          <w:lang w:val="it-IT"/>
        </w:rPr>
        <w:t xml:space="preserve">podpira procese, ki so pomembni za državni proračun ter s tem za delovanje vseh državnih sistemov in podsistemov. Zaradi nedelovanja tega sistema ali pomembnih zastojev pri njegovem delovanju lahko pride do prekinitve pobiranja davkov in s tem do prekinitve distribucije zbranih davkov v državne blagajne, ki so pomembne za delovanje vseh javnih sistemov in podsistemov. </w:t>
      </w:r>
      <w:r w:rsidRPr="00C10A17">
        <w:rPr>
          <w:rStyle w:val="fontstyle01"/>
          <w:rFonts w:ascii="Arial" w:hAnsi="Arial" w:cs="Arial"/>
          <w:color w:val="auto"/>
          <w:lang w:val="it-IT"/>
        </w:rPr>
        <w:t xml:space="preserve">Naročnik izpostavlja, da vsebinsko tehnični del in ostale zahteve v javnem naročilu št. JN 13/2025 </w:t>
      </w:r>
      <w:r w:rsidR="005A1499" w:rsidRPr="00C10A17">
        <w:rPr>
          <w:rStyle w:val="fontstyle01"/>
          <w:rFonts w:ascii="Arial" w:hAnsi="Arial" w:cs="Arial"/>
          <w:color w:val="auto"/>
          <w:lang w:val="it-IT"/>
        </w:rPr>
        <w:t xml:space="preserve">eDIS </w:t>
      </w:r>
      <w:r w:rsidRPr="00C10A17">
        <w:rPr>
          <w:rStyle w:val="fontstyle01"/>
          <w:rFonts w:ascii="Arial" w:hAnsi="Arial" w:cs="Arial"/>
          <w:color w:val="auto"/>
          <w:lang w:val="it-IT"/>
        </w:rPr>
        <w:t xml:space="preserve">ostajajo enake, </w:t>
      </w:r>
      <w:r w:rsidRPr="00C10A17">
        <w:rPr>
          <w:rStyle w:val="fontstyle01"/>
          <w:rFonts w:ascii="Arial" w:hAnsi="Arial" w:cs="Arial"/>
          <w:color w:val="auto"/>
          <w:lang w:val="it-IT"/>
        </w:rPr>
        <w:t>kot jih je naročnik opredelil v razpisni dokumentaciji za javno naročilo št. JN 35/2024</w:t>
      </w:r>
      <w:r w:rsidR="005A1499" w:rsidRPr="00C10A17">
        <w:rPr>
          <w:rStyle w:val="fontstyle01"/>
          <w:rFonts w:ascii="Arial" w:hAnsi="Arial" w:cs="Arial"/>
          <w:color w:val="auto"/>
          <w:lang w:val="it-IT"/>
        </w:rPr>
        <w:t xml:space="preserve"> eDIS</w:t>
      </w:r>
      <w:r w:rsidRPr="00C10A17">
        <w:rPr>
          <w:rStyle w:val="fontstyle01"/>
          <w:rFonts w:ascii="Arial" w:hAnsi="Arial" w:cs="Arial"/>
          <w:color w:val="auto"/>
          <w:lang w:val="it-IT"/>
        </w:rPr>
        <w:t>.</w:t>
      </w:r>
    </w:p>
    <w:p w14:paraId="0AA83DFE" w14:textId="77777777" w:rsidR="00571B2E" w:rsidRPr="00691483" w:rsidRDefault="00571B2E" w:rsidP="000B409B">
      <w:pPr>
        <w:jc w:val="both"/>
        <w:rPr>
          <w:szCs w:val="20"/>
          <w:lang w:val="sl-SI"/>
        </w:rPr>
      </w:pPr>
    </w:p>
    <w:p w14:paraId="735EEAA6" w14:textId="77777777" w:rsidR="00AD5C4D" w:rsidRPr="00691483" w:rsidRDefault="00C4060F" w:rsidP="0012546C">
      <w:pPr>
        <w:pStyle w:val="Naslov1"/>
      </w:pPr>
      <w:bookmarkStart w:id="13" w:name="_Toc45098775"/>
      <w:bookmarkStart w:id="14" w:name="_Toc46078962"/>
      <w:bookmarkStart w:id="15" w:name="_Toc185337786"/>
      <w:r w:rsidRPr="00691483">
        <w:t>Dajanje pojasnil o razpisni dokumentaciji, dopolnitve in spremembe razpisne dokumentacije</w:t>
      </w:r>
      <w:bookmarkEnd w:id="13"/>
      <w:bookmarkEnd w:id="14"/>
      <w:bookmarkEnd w:id="15"/>
    </w:p>
    <w:p w14:paraId="1B5CD70C" w14:textId="77777777" w:rsidR="00AD5C4D" w:rsidRPr="00691483" w:rsidRDefault="00AD5C4D" w:rsidP="000B409B">
      <w:pPr>
        <w:pStyle w:val="podpisi"/>
        <w:jc w:val="both"/>
        <w:rPr>
          <w:szCs w:val="20"/>
          <w:lang w:val="sl-SI"/>
        </w:rPr>
      </w:pPr>
    </w:p>
    <w:p w14:paraId="53B29AD6" w14:textId="77777777" w:rsidR="00AD5C4D" w:rsidRPr="00691483" w:rsidRDefault="00C4060F" w:rsidP="000B409B">
      <w:pPr>
        <w:jc w:val="both"/>
        <w:rPr>
          <w:lang w:val="sl-SI"/>
        </w:rPr>
      </w:pPr>
      <w:r w:rsidRPr="00691483">
        <w:rPr>
          <w:lang w:val="sl-SI"/>
        </w:rPr>
        <w:t xml:space="preserve">Ponudniki morajo vprašanja </w:t>
      </w:r>
      <w:r w:rsidR="00E20F28" w:rsidRPr="00691483">
        <w:rPr>
          <w:lang w:val="sl-SI"/>
        </w:rPr>
        <w:t>oz.</w:t>
      </w:r>
      <w:r w:rsidRPr="00691483">
        <w:rPr>
          <w:lang w:val="sl-SI"/>
        </w:rPr>
        <w:t xml:space="preserve"> zahteve za pojasnila v zvezi z razpisno dokumentacijo posredovati izključno preko portala javnih naročil (</w:t>
      </w:r>
      <w:hyperlink r:id="rId11" w:history="1">
        <w:r w:rsidRPr="00691483">
          <w:rPr>
            <w:rStyle w:val="Hiperpovezava"/>
            <w:lang w:val="sl-SI"/>
          </w:rPr>
          <w:t>https://www.enarocanje.si</w:t>
        </w:r>
      </w:hyperlink>
      <w:r w:rsidRPr="00691483">
        <w:rPr>
          <w:lang w:val="sl-SI"/>
        </w:rPr>
        <w:t>).</w:t>
      </w:r>
    </w:p>
    <w:p w14:paraId="05EAD56B" w14:textId="77777777" w:rsidR="00AD5C4D" w:rsidRPr="00691483" w:rsidRDefault="00AD5C4D" w:rsidP="000B409B">
      <w:pPr>
        <w:jc w:val="both"/>
        <w:rPr>
          <w:lang w:val="sl-SI"/>
        </w:rPr>
      </w:pPr>
    </w:p>
    <w:p w14:paraId="1D0A1CE6" w14:textId="77777777" w:rsidR="00AD5C4D" w:rsidRPr="00691483" w:rsidRDefault="00C4060F" w:rsidP="000B409B">
      <w:pPr>
        <w:jc w:val="both"/>
        <w:rPr>
          <w:lang w:val="sl-SI"/>
        </w:rPr>
      </w:pPr>
      <w:r w:rsidRPr="00691483">
        <w:rPr>
          <w:lang w:val="sl-SI"/>
        </w:rPr>
        <w:t xml:space="preserve">Naročnik bo zahtevo za pojasnilo razpisne dokumentacije </w:t>
      </w:r>
      <w:r w:rsidR="00E20F28" w:rsidRPr="00691483">
        <w:rPr>
          <w:lang w:val="sl-SI"/>
        </w:rPr>
        <w:t>oz.</w:t>
      </w:r>
      <w:r w:rsidRPr="00691483">
        <w:rPr>
          <w:lang w:val="sl-SI"/>
        </w:rPr>
        <w:t xml:space="preserve"> kakršnokoli drugo vprašanje v zvezi z </w:t>
      </w:r>
      <w:r w:rsidR="00943CBD" w:rsidRPr="00691483">
        <w:rPr>
          <w:lang w:val="sl-SI"/>
        </w:rPr>
        <w:t xml:space="preserve">javnim </w:t>
      </w:r>
      <w:r w:rsidRPr="00691483">
        <w:rPr>
          <w:lang w:val="sl-SI"/>
        </w:rPr>
        <w:t xml:space="preserve">naročilom štel kot pravočasno, če bo na portalu javnih naročil zastavljeno najkasneje do vključno </w:t>
      </w:r>
      <w:r w:rsidR="003278AE" w:rsidRPr="003056E7">
        <w:rPr>
          <w:lang w:val="sl-SI"/>
        </w:rPr>
        <w:t>1</w:t>
      </w:r>
      <w:r w:rsidR="003056E7" w:rsidRPr="003056E7">
        <w:rPr>
          <w:lang w:val="sl-SI"/>
        </w:rPr>
        <w:t>4</w:t>
      </w:r>
      <w:r w:rsidR="00B54447" w:rsidRPr="003056E7">
        <w:rPr>
          <w:lang w:val="sl-SI"/>
        </w:rPr>
        <w:t xml:space="preserve">. </w:t>
      </w:r>
      <w:r w:rsidR="00AF4F7D" w:rsidRPr="003056E7">
        <w:rPr>
          <w:lang w:val="sl-SI"/>
        </w:rPr>
        <w:t>2</w:t>
      </w:r>
      <w:r w:rsidR="001069D5">
        <w:rPr>
          <w:lang w:val="sl-SI"/>
        </w:rPr>
        <w:t>.</w:t>
      </w:r>
      <w:r w:rsidR="00B54447" w:rsidRPr="00691483">
        <w:rPr>
          <w:lang w:val="sl-SI"/>
        </w:rPr>
        <w:t xml:space="preserve"> 202</w:t>
      </w:r>
      <w:r w:rsidR="00E9077E">
        <w:rPr>
          <w:lang w:val="sl-SI"/>
        </w:rPr>
        <w:t>5</w:t>
      </w:r>
      <w:r w:rsidR="00B54447" w:rsidRPr="00691483">
        <w:rPr>
          <w:lang w:val="sl-SI"/>
        </w:rPr>
        <w:t xml:space="preserve"> do 1</w:t>
      </w:r>
      <w:r w:rsidR="00440023" w:rsidRPr="00691483">
        <w:rPr>
          <w:lang w:val="sl-SI"/>
        </w:rPr>
        <w:t>1</w:t>
      </w:r>
      <w:r w:rsidR="009F4E58" w:rsidRPr="00691483">
        <w:rPr>
          <w:lang w:val="sl-SI"/>
        </w:rPr>
        <w:t>.</w:t>
      </w:r>
      <w:r w:rsidR="00B54447" w:rsidRPr="00691483">
        <w:rPr>
          <w:lang w:val="sl-SI"/>
        </w:rPr>
        <w:t xml:space="preserve"> ure</w:t>
      </w:r>
      <w:r w:rsidRPr="00691483">
        <w:rPr>
          <w:lang w:val="sl-SI"/>
        </w:rPr>
        <w:t>.</w:t>
      </w:r>
    </w:p>
    <w:p w14:paraId="280371C8" w14:textId="77777777" w:rsidR="00AD5C4D" w:rsidRPr="00691483" w:rsidRDefault="00C4060F" w:rsidP="000B409B">
      <w:pPr>
        <w:jc w:val="both"/>
        <w:rPr>
          <w:lang w:val="sl-SI"/>
        </w:rPr>
      </w:pPr>
      <w:r w:rsidRPr="00691483">
        <w:rPr>
          <w:lang w:val="sl-SI"/>
        </w:rPr>
        <w:t xml:space="preserve"> </w:t>
      </w:r>
    </w:p>
    <w:p w14:paraId="2730D169" w14:textId="77777777" w:rsidR="00AD5C4D" w:rsidRPr="00691483" w:rsidRDefault="00C4060F" w:rsidP="000B409B">
      <w:pPr>
        <w:jc w:val="both"/>
        <w:rPr>
          <w:lang w:val="sl-SI"/>
        </w:rPr>
      </w:pPr>
      <w:r w:rsidRPr="00691483">
        <w:rPr>
          <w:lang w:val="sl-SI"/>
        </w:rPr>
        <w:t xml:space="preserve">Na zahteve za pojasnila </w:t>
      </w:r>
      <w:r w:rsidR="00E20F28" w:rsidRPr="00691483">
        <w:rPr>
          <w:lang w:val="sl-SI"/>
        </w:rPr>
        <w:t>oz.</w:t>
      </w:r>
      <w:r w:rsidRPr="00691483">
        <w:rPr>
          <w:lang w:val="sl-SI"/>
        </w:rPr>
        <w:t xml:space="preserve"> druga vprašanja v zvezi z </w:t>
      </w:r>
      <w:r w:rsidR="00943CBD" w:rsidRPr="00691483">
        <w:rPr>
          <w:lang w:val="sl-SI"/>
        </w:rPr>
        <w:t xml:space="preserve">javnim </w:t>
      </w:r>
      <w:r w:rsidRPr="00691483">
        <w:rPr>
          <w:lang w:val="sl-SI"/>
        </w:rPr>
        <w:t>naročilom, zastavljena po tem roku, naročnik ne bo odgovarjal.</w:t>
      </w:r>
    </w:p>
    <w:p w14:paraId="16DE7520" w14:textId="77777777" w:rsidR="00AD5C4D" w:rsidRPr="00691483" w:rsidRDefault="00C4060F" w:rsidP="000B409B">
      <w:pPr>
        <w:jc w:val="both"/>
        <w:rPr>
          <w:lang w:val="sl-SI"/>
        </w:rPr>
      </w:pPr>
      <w:r w:rsidRPr="00691483">
        <w:rPr>
          <w:lang w:val="sl-SI"/>
        </w:rPr>
        <w:lastRenderedPageBreak/>
        <w:t xml:space="preserve">Odgovori in dodatna pojasnila bodo objavljeni na portalu javnih naročil. </w:t>
      </w:r>
    </w:p>
    <w:p w14:paraId="6F400724" w14:textId="77777777" w:rsidR="00AD5C4D" w:rsidRPr="00691483" w:rsidRDefault="00AD5C4D" w:rsidP="000B409B">
      <w:pPr>
        <w:jc w:val="both"/>
        <w:rPr>
          <w:lang w:val="sl-SI"/>
        </w:rPr>
      </w:pPr>
    </w:p>
    <w:p w14:paraId="065EEAF7" w14:textId="77777777" w:rsidR="00AD5C4D" w:rsidRPr="00691483" w:rsidRDefault="00C4060F" w:rsidP="000B409B">
      <w:pPr>
        <w:jc w:val="both"/>
        <w:rPr>
          <w:lang w:val="sl-SI"/>
        </w:rPr>
      </w:pPr>
      <w:r w:rsidRPr="00691483">
        <w:rPr>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268B504" w14:textId="77777777" w:rsidR="00AD5C4D" w:rsidRPr="00691483" w:rsidRDefault="00AD5C4D" w:rsidP="000B409B">
      <w:pPr>
        <w:jc w:val="both"/>
        <w:rPr>
          <w:lang w:val="sl-SI"/>
        </w:rPr>
      </w:pPr>
    </w:p>
    <w:p w14:paraId="05F4FF2C" w14:textId="77777777" w:rsidR="00AD5C4D" w:rsidRPr="00691483" w:rsidRDefault="00C4060F" w:rsidP="000B409B">
      <w:pPr>
        <w:jc w:val="both"/>
        <w:rPr>
          <w:lang w:val="sl-SI"/>
        </w:rPr>
      </w:pPr>
      <w:r w:rsidRPr="00691483">
        <w:rPr>
          <w:lang w:val="sl-SI"/>
        </w:rPr>
        <w:t>Naročnik ponudnike opozarja, da morajo sami spremljati morebitne spremembe in dopolnitve razpisne dokumentacije in objavljena vprašanja ter odgovore.</w:t>
      </w:r>
    </w:p>
    <w:p w14:paraId="22EDEE9D" w14:textId="77777777" w:rsidR="001F5576" w:rsidRPr="00691483" w:rsidRDefault="001F5576" w:rsidP="000B409B">
      <w:pPr>
        <w:jc w:val="right"/>
        <w:rPr>
          <w:lang w:val="sl-SI"/>
        </w:rPr>
      </w:pPr>
    </w:p>
    <w:p w14:paraId="1CE7CD47" w14:textId="77777777" w:rsidR="00AD5C4D" w:rsidRPr="00691483" w:rsidRDefault="00C4060F" w:rsidP="0012546C">
      <w:pPr>
        <w:pStyle w:val="Naslov1"/>
      </w:pPr>
      <w:bookmarkStart w:id="16" w:name="_Toc45098776"/>
      <w:bookmarkStart w:id="17" w:name="_Toc46078963"/>
      <w:bookmarkStart w:id="18" w:name="_Toc185337787"/>
      <w:r w:rsidRPr="00691483">
        <w:t>Obseg, skladnost in veljavnost ponudbe</w:t>
      </w:r>
      <w:bookmarkEnd w:id="16"/>
      <w:bookmarkEnd w:id="17"/>
      <w:bookmarkEnd w:id="18"/>
    </w:p>
    <w:p w14:paraId="03BAD5A1" w14:textId="77777777" w:rsidR="00AD5C4D" w:rsidRPr="00691483" w:rsidRDefault="00AD5C4D" w:rsidP="000B409B">
      <w:pPr>
        <w:pStyle w:val="podpisi"/>
        <w:jc w:val="both"/>
        <w:rPr>
          <w:szCs w:val="20"/>
          <w:lang w:val="sl-SI"/>
        </w:rPr>
      </w:pPr>
    </w:p>
    <w:p w14:paraId="31A23F7E" w14:textId="77777777" w:rsidR="007A2362" w:rsidRDefault="00C4060F" w:rsidP="000B409B">
      <w:pPr>
        <w:jc w:val="both"/>
        <w:rPr>
          <w:szCs w:val="20"/>
          <w:lang w:val="sl-SI"/>
        </w:rPr>
      </w:pPr>
      <w:r w:rsidRPr="00691483">
        <w:rPr>
          <w:szCs w:val="20"/>
          <w:lang w:val="sl-SI"/>
        </w:rPr>
        <w:t xml:space="preserve">Ponudba mora </w:t>
      </w:r>
      <w:r w:rsidR="00DB0FCA" w:rsidRPr="00691483">
        <w:rPr>
          <w:szCs w:val="20"/>
          <w:lang w:val="sl-SI"/>
        </w:rPr>
        <w:t>zajemati izvedbo vseh storitev, opredeljenih v točki 1.2</w:t>
      </w:r>
      <w:r w:rsidR="003D08DF">
        <w:rPr>
          <w:szCs w:val="20"/>
          <w:lang w:val="sl-SI"/>
        </w:rPr>
        <w:t>.</w:t>
      </w:r>
      <w:r w:rsidR="00DB0FCA" w:rsidRPr="00691483">
        <w:rPr>
          <w:szCs w:val="20"/>
          <w:lang w:val="sl-SI"/>
        </w:rPr>
        <w:t xml:space="preserve"> razpisne dok</w:t>
      </w:r>
      <w:r w:rsidRPr="00691483">
        <w:rPr>
          <w:szCs w:val="20"/>
          <w:lang w:val="sl-SI"/>
        </w:rPr>
        <w:t>umentacije</w:t>
      </w:r>
      <w:r w:rsidR="00DB0FCA" w:rsidRPr="00691483">
        <w:rPr>
          <w:szCs w:val="20"/>
          <w:lang w:val="sl-SI"/>
        </w:rPr>
        <w:t>. Ponudnik mora oddati ponudbo skladno z zahtevami razpisne dokumentacije</w:t>
      </w:r>
      <w:r w:rsidRPr="00691483">
        <w:rPr>
          <w:szCs w:val="20"/>
          <w:lang w:val="sl-SI"/>
        </w:rPr>
        <w:t>.</w:t>
      </w:r>
    </w:p>
    <w:p w14:paraId="386A973C" w14:textId="77777777" w:rsidR="00B04180" w:rsidRPr="00691483" w:rsidRDefault="00B04180" w:rsidP="000B409B">
      <w:pPr>
        <w:jc w:val="both"/>
        <w:rPr>
          <w:szCs w:val="20"/>
          <w:lang w:val="sl-SI"/>
        </w:rPr>
      </w:pPr>
    </w:p>
    <w:p w14:paraId="6C389B71" w14:textId="77777777" w:rsidR="007A2362" w:rsidRPr="00691483" w:rsidRDefault="00C4060F" w:rsidP="000B409B">
      <w:pPr>
        <w:jc w:val="both"/>
        <w:rPr>
          <w:szCs w:val="20"/>
          <w:lang w:val="sl-SI"/>
        </w:rPr>
      </w:pPr>
      <w:r w:rsidRPr="00691483">
        <w:rPr>
          <w:szCs w:val="20"/>
          <w:lang w:val="sl-SI"/>
        </w:rPr>
        <w:t xml:space="preserve">Ponudba mora veljati vsaj do </w:t>
      </w:r>
      <w:r w:rsidR="007A5FBC" w:rsidRPr="00691483">
        <w:rPr>
          <w:szCs w:val="20"/>
          <w:lang w:val="sl-SI"/>
        </w:rPr>
        <w:t>3</w:t>
      </w:r>
      <w:r w:rsidR="00AF4F7D">
        <w:rPr>
          <w:szCs w:val="20"/>
          <w:lang w:val="sl-SI"/>
        </w:rPr>
        <w:t>1</w:t>
      </w:r>
      <w:r w:rsidR="0056159F" w:rsidRPr="00691483">
        <w:rPr>
          <w:szCs w:val="20"/>
          <w:lang w:val="sl-SI"/>
        </w:rPr>
        <w:t xml:space="preserve">. </w:t>
      </w:r>
      <w:r w:rsidR="00AF4F7D">
        <w:rPr>
          <w:szCs w:val="20"/>
          <w:lang w:val="sl-SI"/>
        </w:rPr>
        <w:t>5</w:t>
      </w:r>
      <w:r w:rsidR="0056159F" w:rsidRPr="00691483">
        <w:rPr>
          <w:szCs w:val="20"/>
          <w:lang w:val="sl-SI"/>
        </w:rPr>
        <w:t xml:space="preserve">. </w:t>
      </w:r>
      <w:r w:rsidRPr="00691483">
        <w:rPr>
          <w:szCs w:val="20"/>
          <w:lang w:val="sl-SI"/>
        </w:rPr>
        <w:t>202</w:t>
      </w:r>
      <w:r w:rsidR="00E239B2" w:rsidRPr="00691483">
        <w:rPr>
          <w:szCs w:val="20"/>
          <w:lang w:val="sl-SI"/>
        </w:rPr>
        <w:t>5</w:t>
      </w:r>
      <w:r w:rsidRPr="00691483">
        <w:rPr>
          <w:szCs w:val="20"/>
          <w:lang w:val="sl-SI"/>
        </w:rPr>
        <w:t>. Vse stroške, ki so povezani s pripravo in oddajo ponudbe, nosi v celoti ponudnik.</w:t>
      </w:r>
    </w:p>
    <w:p w14:paraId="52B040E0" w14:textId="77777777" w:rsidR="00466EF5" w:rsidRPr="00691483" w:rsidRDefault="00466EF5" w:rsidP="000B409B">
      <w:pPr>
        <w:jc w:val="both"/>
        <w:rPr>
          <w:lang w:val="sl-SI"/>
        </w:rPr>
      </w:pPr>
    </w:p>
    <w:p w14:paraId="4EB5B0E8" w14:textId="77777777" w:rsidR="00AD5C4D" w:rsidRPr="00691483" w:rsidRDefault="00C4060F" w:rsidP="0012546C">
      <w:pPr>
        <w:pStyle w:val="Naslov1"/>
      </w:pPr>
      <w:bookmarkStart w:id="19" w:name="_Toc45098777"/>
      <w:bookmarkStart w:id="20" w:name="_Toc46078964"/>
      <w:bookmarkStart w:id="21" w:name="_Toc185337788"/>
      <w:r w:rsidRPr="00691483">
        <w:t>Finančna zavarovanja za resnost ponudbe in dobro izvedbo pogodbenih obveznosti</w:t>
      </w:r>
      <w:bookmarkEnd w:id="19"/>
      <w:bookmarkEnd w:id="20"/>
      <w:bookmarkEnd w:id="21"/>
    </w:p>
    <w:p w14:paraId="2B50A4D3" w14:textId="77777777" w:rsidR="00AD5C4D" w:rsidRPr="00691483" w:rsidRDefault="00AD5C4D" w:rsidP="000B409B">
      <w:pPr>
        <w:jc w:val="both"/>
        <w:rPr>
          <w:lang w:val="sl-SI"/>
        </w:rPr>
      </w:pPr>
    </w:p>
    <w:p w14:paraId="4FD005BF" w14:textId="77777777" w:rsidR="007343AF" w:rsidRPr="00691483" w:rsidRDefault="00C4060F" w:rsidP="000B409B">
      <w:pPr>
        <w:jc w:val="both"/>
        <w:rPr>
          <w:szCs w:val="20"/>
          <w:lang w:val="sl-SI"/>
        </w:rPr>
      </w:pPr>
      <w:r w:rsidRPr="00691483">
        <w:rPr>
          <w:szCs w:val="20"/>
          <w:lang w:val="sl-SI"/>
        </w:rPr>
        <w:t>Ponudnik mora za zavarovanje resnosti ponudbe predložiti bančno garancijo ali kavcijsko zavarovanje zavarovalnice z veljavnostjo do</w:t>
      </w:r>
      <w:r w:rsidR="0056159F" w:rsidRPr="00691483">
        <w:rPr>
          <w:szCs w:val="20"/>
          <w:lang w:val="sl-SI"/>
        </w:rPr>
        <w:t xml:space="preserve"> </w:t>
      </w:r>
      <w:r w:rsidR="00E90751" w:rsidRPr="00691483">
        <w:rPr>
          <w:szCs w:val="20"/>
          <w:lang w:val="sl-SI"/>
        </w:rPr>
        <w:t>3</w:t>
      </w:r>
      <w:r w:rsidR="003E300D">
        <w:rPr>
          <w:szCs w:val="20"/>
          <w:lang w:val="sl-SI"/>
        </w:rPr>
        <w:t>1</w:t>
      </w:r>
      <w:r w:rsidR="0056159F" w:rsidRPr="00691483">
        <w:rPr>
          <w:szCs w:val="20"/>
          <w:lang w:val="sl-SI"/>
        </w:rPr>
        <w:t xml:space="preserve">. </w:t>
      </w:r>
      <w:r w:rsidR="003E300D">
        <w:rPr>
          <w:szCs w:val="20"/>
          <w:lang w:val="sl-SI"/>
        </w:rPr>
        <w:t>5</w:t>
      </w:r>
      <w:r w:rsidRPr="00691483">
        <w:rPr>
          <w:szCs w:val="20"/>
          <w:lang w:val="sl-SI"/>
        </w:rPr>
        <w:t>. 202</w:t>
      </w:r>
      <w:r w:rsidR="00FD4427" w:rsidRPr="00691483">
        <w:rPr>
          <w:szCs w:val="20"/>
          <w:lang w:val="sl-SI"/>
        </w:rPr>
        <w:t>5</w:t>
      </w:r>
      <w:r w:rsidRPr="00691483">
        <w:rPr>
          <w:szCs w:val="20"/>
          <w:lang w:val="sl-SI"/>
        </w:rPr>
        <w:t xml:space="preserve"> in v vrednosti </w:t>
      </w:r>
      <w:r w:rsidR="00546B35" w:rsidRPr="00691483">
        <w:rPr>
          <w:szCs w:val="20"/>
          <w:lang w:val="sl-SI"/>
        </w:rPr>
        <w:t>5</w:t>
      </w:r>
      <w:r w:rsidR="008E13AA" w:rsidRPr="00691483">
        <w:rPr>
          <w:szCs w:val="20"/>
          <w:lang w:val="sl-SI"/>
        </w:rPr>
        <w:t>0</w:t>
      </w:r>
      <w:r w:rsidR="00B54447" w:rsidRPr="00691483">
        <w:rPr>
          <w:szCs w:val="20"/>
          <w:lang w:val="sl-SI"/>
        </w:rPr>
        <w:t xml:space="preserve">.000,00 </w:t>
      </w:r>
      <w:r w:rsidRPr="00691483">
        <w:rPr>
          <w:szCs w:val="20"/>
          <w:lang w:val="sl-SI"/>
        </w:rPr>
        <w:t>EUR</w:t>
      </w:r>
      <w:r w:rsidR="00312F37" w:rsidRPr="00691483">
        <w:rPr>
          <w:szCs w:val="20"/>
          <w:lang w:val="sl-SI"/>
        </w:rPr>
        <w:t>.</w:t>
      </w:r>
      <w:r w:rsidR="00CB021A" w:rsidRPr="00691483">
        <w:rPr>
          <w:szCs w:val="20"/>
          <w:lang w:val="sl-SI"/>
        </w:rPr>
        <w:t xml:space="preserve"> </w:t>
      </w:r>
      <w:r w:rsidRPr="00691483">
        <w:rPr>
          <w:szCs w:val="20"/>
          <w:lang w:val="sl-SI"/>
        </w:rPr>
        <w:t xml:space="preserve">Finančno zavarovanje mora biti izdano pred iztekom roka za oddajo ponudb. </w:t>
      </w:r>
      <w:r w:rsidRPr="00691483">
        <w:rPr>
          <w:szCs w:val="20"/>
          <w:lang w:val="sl-SI"/>
        </w:rPr>
        <w:t>Ponudnik k ponudbi predloži skenirano finančno zavarovanje za resnost ponudbe</w:t>
      </w:r>
      <w:r w:rsidR="00EE4A89" w:rsidRPr="00691483">
        <w:rPr>
          <w:szCs w:val="20"/>
          <w:lang w:val="sl-SI"/>
        </w:rPr>
        <w:t xml:space="preserve">, in sicer v informacijski sistem e-JN (v nadaljevanju: IS e-JN) v </w:t>
      </w:r>
      <w:r w:rsidR="00E157DF" w:rsidRPr="00691483">
        <w:rPr>
          <w:szCs w:val="20"/>
          <w:lang w:val="sl-SI"/>
        </w:rPr>
        <w:t>razdelek »Dokumenti«, del »Ostale priloge«.</w:t>
      </w:r>
    </w:p>
    <w:p w14:paraId="7A795B15" w14:textId="77777777" w:rsidR="007343AF" w:rsidRPr="00691483" w:rsidRDefault="007343AF" w:rsidP="000B409B">
      <w:pPr>
        <w:jc w:val="both"/>
        <w:rPr>
          <w:szCs w:val="20"/>
          <w:lang w:val="sl-SI"/>
        </w:rPr>
      </w:pPr>
    </w:p>
    <w:p w14:paraId="1CA827A5" w14:textId="77777777" w:rsidR="007343AF" w:rsidRPr="00691483" w:rsidRDefault="00C4060F" w:rsidP="000B409B">
      <w:pPr>
        <w:jc w:val="both"/>
        <w:rPr>
          <w:szCs w:val="20"/>
          <w:lang w:val="sl-SI"/>
        </w:rPr>
      </w:pPr>
      <w:r w:rsidRPr="00691483">
        <w:rPr>
          <w:szCs w:val="20"/>
          <w:lang w:val="sl-SI"/>
        </w:rPr>
        <w:t>Naročnik bo zavarovanje za resnost ponudbe unovčil, če bo ponudnik umaknil ponudbo po poteku roka za prejem ponudb ali nedopustno spremenil ponudbo v času njene veljavnosti ali če ponudnik na poziv naročnika ne bo podpisal pogodbe ali če ponudnik ne bo predložil zavarovanja za dobro izvedbo pogodbenih obveznosti v skladu s pogoji javnega naročila.</w:t>
      </w:r>
    </w:p>
    <w:p w14:paraId="7A05B7E2" w14:textId="77777777" w:rsidR="007343AF" w:rsidRPr="00691483" w:rsidRDefault="007343AF" w:rsidP="000B409B">
      <w:pPr>
        <w:jc w:val="both"/>
        <w:rPr>
          <w:szCs w:val="20"/>
          <w:lang w:val="sl-SI"/>
        </w:rPr>
      </w:pPr>
    </w:p>
    <w:p w14:paraId="486C5C3A" w14:textId="77777777" w:rsidR="007343AF" w:rsidRPr="00691483" w:rsidRDefault="00C4060F" w:rsidP="000B409B">
      <w:pPr>
        <w:jc w:val="both"/>
        <w:rPr>
          <w:szCs w:val="20"/>
          <w:lang w:val="sl-SI"/>
        </w:rPr>
      </w:pPr>
      <w:r w:rsidRPr="00691483">
        <w:rPr>
          <w:szCs w:val="20"/>
          <w:lang w:val="sl-SI"/>
        </w:rPr>
        <w:t xml:space="preserve">Izbrani ponudnik bo moral v </w:t>
      </w:r>
      <w:r w:rsidR="00312F37" w:rsidRPr="00691483">
        <w:rPr>
          <w:szCs w:val="20"/>
          <w:lang w:val="sl-SI"/>
        </w:rPr>
        <w:t>8</w:t>
      </w:r>
      <w:r w:rsidRPr="00691483">
        <w:rPr>
          <w:szCs w:val="20"/>
          <w:lang w:val="sl-SI"/>
        </w:rPr>
        <w:t xml:space="preserve"> dneh od podpisa pogodbe izročiti naročniku bančno garancijo ali kavcijsko zavarovanje zavarovalnice za dobro izvedbo pogodbenih obveznosti v vrednosti </w:t>
      </w:r>
      <w:r w:rsidR="008E13AA" w:rsidRPr="00691483">
        <w:rPr>
          <w:szCs w:val="20"/>
          <w:lang w:val="sl-SI"/>
        </w:rPr>
        <w:t>5</w:t>
      </w:r>
      <w:r w:rsidRPr="00691483">
        <w:rPr>
          <w:szCs w:val="20"/>
          <w:lang w:val="sl-SI"/>
        </w:rPr>
        <w:t xml:space="preserve"> % od skupne pogodbene vrednosti v EUR z DDV in veljavnostjo najmanj </w:t>
      </w:r>
      <w:r w:rsidR="00486582" w:rsidRPr="00691483">
        <w:rPr>
          <w:szCs w:val="20"/>
          <w:lang w:val="sl-SI"/>
        </w:rPr>
        <w:t>26</w:t>
      </w:r>
      <w:r w:rsidR="00B54447" w:rsidRPr="00691483">
        <w:rPr>
          <w:szCs w:val="20"/>
          <w:lang w:val="sl-SI"/>
        </w:rPr>
        <w:t xml:space="preserve"> </w:t>
      </w:r>
      <w:r w:rsidRPr="00691483">
        <w:rPr>
          <w:szCs w:val="20"/>
          <w:lang w:val="sl-SI"/>
        </w:rPr>
        <w:t xml:space="preserve">mesecev od </w:t>
      </w:r>
      <w:r w:rsidR="00590140" w:rsidRPr="00691483">
        <w:rPr>
          <w:szCs w:val="20"/>
          <w:lang w:val="sl-SI"/>
        </w:rPr>
        <w:t xml:space="preserve">predvidenega </w:t>
      </w:r>
      <w:r w:rsidRPr="00691483">
        <w:rPr>
          <w:szCs w:val="20"/>
          <w:lang w:val="sl-SI"/>
        </w:rPr>
        <w:t>dneva</w:t>
      </w:r>
      <w:r w:rsidR="00590140" w:rsidRPr="00691483">
        <w:rPr>
          <w:szCs w:val="20"/>
          <w:lang w:val="sl-SI"/>
        </w:rPr>
        <w:t xml:space="preserve"> veljavnosti </w:t>
      </w:r>
      <w:r w:rsidRPr="00691483">
        <w:rPr>
          <w:szCs w:val="20"/>
          <w:lang w:val="sl-SI"/>
        </w:rPr>
        <w:t>pogodbe.</w:t>
      </w:r>
    </w:p>
    <w:p w14:paraId="001AF21E" w14:textId="77777777" w:rsidR="007343AF" w:rsidRPr="00691483" w:rsidRDefault="007343AF" w:rsidP="000B409B">
      <w:pPr>
        <w:jc w:val="both"/>
        <w:rPr>
          <w:szCs w:val="20"/>
          <w:lang w:val="sl-SI"/>
        </w:rPr>
      </w:pPr>
    </w:p>
    <w:p w14:paraId="24C72298" w14:textId="77777777" w:rsidR="007343AF" w:rsidRPr="00691483" w:rsidRDefault="00C4060F" w:rsidP="000B409B">
      <w:pPr>
        <w:jc w:val="both"/>
        <w:rPr>
          <w:szCs w:val="20"/>
          <w:lang w:val="sl-SI"/>
        </w:rPr>
      </w:pPr>
      <w:r w:rsidRPr="00691483">
        <w:rPr>
          <w:szCs w:val="20"/>
          <w:lang w:val="sl-SI"/>
        </w:rPr>
        <w:t xml:space="preserve">Finančno zavarovanje za dobro izvedbo pogodbenih obveznosti se lahko unovči, če izbrani ponudnik ne izpolni svojih pogodbenih obveznosti, jih izpolni napačno ali pomanjkljivo </w:t>
      </w:r>
      <w:r w:rsidR="00E20F28" w:rsidRPr="00691483">
        <w:rPr>
          <w:szCs w:val="20"/>
          <w:lang w:val="sl-SI"/>
        </w:rPr>
        <w:t>oz.</w:t>
      </w:r>
      <w:r w:rsidRPr="00691483">
        <w:rPr>
          <w:szCs w:val="20"/>
          <w:lang w:val="sl-SI"/>
        </w:rPr>
        <w:t xml:space="preserve"> jih izpolni nepravočasno ter v drugih primerih, ki jih določa pogodba.</w:t>
      </w:r>
    </w:p>
    <w:p w14:paraId="0686F5D1" w14:textId="77777777" w:rsidR="007343AF" w:rsidRPr="00691483" w:rsidRDefault="007343AF" w:rsidP="000B409B">
      <w:pPr>
        <w:jc w:val="both"/>
        <w:rPr>
          <w:szCs w:val="20"/>
          <w:lang w:val="sl-SI"/>
        </w:rPr>
      </w:pPr>
    </w:p>
    <w:p w14:paraId="02911790" w14:textId="77777777" w:rsidR="007343AF" w:rsidRPr="00691483" w:rsidRDefault="00C4060F" w:rsidP="000B409B">
      <w:pPr>
        <w:jc w:val="both"/>
        <w:rPr>
          <w:szCs w:val="20"/>
          <w:lang w:val="sl-SI"/>
        </w:rPr>
      </w:pPr>
      <w:r w:rsidRPr="00691483">
        <w:rPr>
          <w:szCs w:val="20"/>
          <w:lang w:val="sl-SI"/>
        </w:rPr>
        <w:t>Za bančne garancije veljajo Enotna pravila za garancije na poziv (EPGP) revizija iz leta 2010, izdana pri MTZ pod št. 758, za kavcijska zavarovanja zavarovalnice pa veljajo, da mora biti ta nepogojna in plačljiva na prvi poziv</w:t>
      </w:r>
      <w:r w:rsidR="00F55C51" w:rsidRPr="00691483">
        <w:rPr>
          <w:szCs w:val="20"/>
          <w:lang w:val="sl-SI"/>
        </w:rPr>
        <w:t>, za vnovčitev navedenih finančnih zavarovanja zadostuje le navedba številke izdanega finančnega zavarovanja na pozivu k njegovi vnovčitvi.</w:t>
      </w:r>
    </w:p>
    <w:p w14:paraId="1341B17A" w14:textId="77777777" w:rsidR="00CB021A" w:rsidRPr="00691483" w:rsidRDefault="00CB021A" w:rsidP="000B409B">
      <w:pPr>
        <w:jc w:val="both"/>
        <w:rPr>
          <w:szCs w:val="20"/>
          <w:lang w:val="sl-SI"/>
        </w:rPr>
      </w:pPr>
    </w:p>
    <w:p w14:paraId="5A4257B5" w14:textId="77777777" w:rsidR="00CB021A" w:rsidRPr="00691483" w:rsidRDefault="00C4060F" w:rsidP="000B409B">
      <w:pPr>
        <w:jc w:val="both"/>
        <w:rPr>
          <w:lang w:val="sl-SI"/>
        </w:rPr>
      </w:pPr>
      <w:r w:rsidRPr="00691483">
        <w:rPr>
          <w:lang w:val="sl-SI"/>
        </w:rPr>
        <w:t xml:space="preserve">Besedilo zavarovanj v bistvenih elementih ne sme odstopati od </w:t>
      </w:r>
      <w:r w:rsidRPr="00691483">
        <w:rPr>
          <w:lang w:val="sl-SI"/>
        </w:rPr>
        <w:t>vzorca besedila iz razpisne dokumentacije.</w:t>
      </w:r>
    </w:p>
    <w:p w14:paraId="3E2BA90C" w14:textId="77777777" w:rsidR="0002322E" w:rsidRPr="00691483" w:rsidRDefault="0002322E" w:rsidP="000B409B">
      <w:pPr>
        <w:jc w:val="both"/>
        <w:rPr>
          <w:lang w:val="sl-SI"/>
        </w:rPr>
      </w:pPr>
    </w:p>
    <w:p w14:paraId="2C011996" w14:textId="77777777" w:rsidR="00AD5C4D" w:rsidRPr="00691483" w:rsidRDefault="00C4060F" w:rsidP="0012546C">
      <w:pPr>
        <w:pStyle w:val="Naslov1"/>
      </w:pPr>
      <w:bookmarkStart w:id="22" w:name="_Toc45098779"/>
      <w:bookmarkStart w:id="23" w:name="_Toc46078966"/>
      <w:bookmarkStart w:id="24" w:name="_Toc185337789"/>
      <w:r w:rsidRPr="00691483">
        <w:t>Način, mesto in čas oddaje ponudbe</w:t>
      </w:r>
      <w:bookmarkEnd w:id="22"/>
      <w:bookmarkEnd w:id="23"/>
      <w:bookmarkEnd w:id="24"/>
    </w:p>
    <w:p w14:paraId="413F5C5E" w14:textId="77777777" w:rsidR="00AD5C4D" w:rsidRPr="00691483" w:rsidRDefault="00AD5C4D" w:rsidP="000B409B">
      <w:pPr>
        <w:jc w:val="both"/>
        <w:rPr>
          <w:lang w:val="sl-SI"/>
        </w:rPr>
      </w:pPr>
    </w:p>
    <w:p w14:paraId="36C769ED" w14:textId="77777777" w:rsidR="00166278" w:rsidRPr="00691483" w:rsidRDefault="00C4060F" w:rsidP="000B409B">
      <w:pPr>
        <w:jc w:val="both"/>
        <w:rPr>
          <w:rFonts w:eastAsia="Calibri"/>
          <w:lang w:val="sl-SI"/>
        </w:rPr>
      </w:pPr>
      <w:r w:rsidRPr="00691483">
        <w:rPr>
          <w:rFonts w:eastAsia="Calibri"/>
          <w:lang w:val="sl-SI"/>
        </w:rPr>
        <w:t xml:space="preserve">Ponudniki morajo predložiti ponudbe v </w:t>
      </w:r>
      <w:r w:rsidR="00E157DF" w:rsidRPr="00691483">
        <w:rPr>
          <w:rFonts w:eastAsia="Calibri"/>
          <w:lang w:val="sl-SI"/>
        </w:rPr>
        <w:t xml:space="preserve">IS e-JN </w:t>
      </w:r>
      <w:r w:rsidRPr="00691483">
        <w:rPr>
          <w:rFonts w:eastAsia="Calibri"/>
          <w:lang w:val="sl-SI"/>
        </w:rPr>
        <w:t xml:space="preserve">na spletnem naslovu </w:t>
      </w:r>
      <w:hyperlink r:id="rId12" w:history="1">
        <w:r w:rsidRPr="00691483">
          <w:rPr>
            <w:rStyle w:val="Hiperpovezava"/>
            <w:rFonts w:eastAsia="Calibri"/>
            <w:lang w:val="sl-SI"/>
          </w:rPr>
          <w:t>https://ejn.gov.si</w:t>
        </w:r>
      </w:hyperlink>
      <w:r w:rsidRPr="00691483">
        <w:rPr>
          <w:rFonts w:eastAsia="Calibri"/>
          <w:lang w:val="sl-SI"/>
        </w:rPr>
        <w:t xml:space="preserve"> v skladu s točko 3 dokumenta »Navodila za uporabo informacijskega sistema za uporabo funkcionalnosti elektronske </w:t>
      </w:r>
      <w:r w:rsidRPr="00691483">
        <w:rPr>
          <w:rFonts w:eastAsia="Calibri"/>
          <w:lang w:val="sl-SI"/>
        </w:rPr>
        <w:lastRenderedPageBreak/>
        <w:t xml:space="preserve">oddaje ponudb e-JN: PONUDNIKI« (v nadaljevanju: Navodila za uporabo e-JN), ki je del te razpisne dokumentacije in objavljen na spletnem naslovu </w:t>
      </w:r>
      <w:hyperlink r:id="rId13" w:history="1">
        <w:r w:rsidRPr="00691483">
          <w:rPr>
            <w:rStyle w:val="Hiperpovezava"/>
            <w:rFonts w:eastAsia="Calibri"/>
            <w:lang w:val="sl-SI"/>
          </w:rPr>
          <w:t>https://ejn.gov.si</w:t>
        </w:r>
      </w:hyperlink>
      <w:r w:rsidRPr="00691483">
        <w:rPr>
          <w:rFonts w:eastAsia="Calibri"/>
          <w:lang w:val="sl-SI"/>
        </w:rPr>
        <w:t xml:space="preserve">. </w:t>
      </w:r>
    </w:p>
    <w:p w14:paraId="1B377288" w14:textId="77777777" w:rsidR="00166278" w:rsidRPr="00691483" w:rsidRDefault="00166278" w:rsidP="000B409B">
      <w:pPr>
        <w:jc w:val="both"/>
        <w:rPr>
          <w:rFonts w:eastAsia="Calibri"/>
          <w:lang w:val="sl-SI"/>
        </w:rPr>
      </w:pPr>
    </w:p>
    <w:p w14:paraId="39317F2F" w14:textId="77777777" w:rsidR="00166278" w:rsidRPr="00691483" w:rsidRDefault="00C4060F" w:rsidP="000B409B">
      <w:pPr>
        <w:jc w:val="both"/>
        <w:rPr>
          <w:rFonts w:eastAsia="Calibri"/>
          <w:lang w:val="sl-SI"/>
        </w:rPr>
      </w:pPr>
      <w:r w:rsidRPr="00691483">
        <w:rPr>
          <w:rFonts w:eastAsia="Calibri"/>
          <w:lang w:val="sl-SI"/>
        </w:rPr>
        <w:t xml:space="preserve">Ponudnik se mora pred oddajo ponudbe registrirati na spletnem naslovu </w:t>
      </w:r>
      <w:hyperlink r:id="rId14" w:history="1">
        <w:r w:rsidRPr="00691483">
          <w:rPr>
            <w:rStyle w:val="Hiperpovezava"/>
            <w:rFonts w:eastAsia="Calibri"/>
            <w:lang w:val="sl-SI"/>
          </w:rPr>
          <w:t>https://ejn.gov.si</w:t>
        </w:r>
      </w:hyperlink>
      <w:r w:rsidRPr="00691483">
        <w:rPr>
          <w:rFonts w:eastAsia="Calibri"/>
          <w:lang w:val="sl-SI"/>
        </w:rPr>
        <w:t xml:space="preserve"> v skladu z Navodili za uporabo e-JN. Če je ponudnik že registriran v IS e-JN, se v IS e-JN prijavi na istem naslovu.</w:t>
      </w:r>
    </w:p>
    <w:p w14:paraId="3AE8F542" w14:textId="77777777" w:rsidR="00166278" w:rsidRPr="00691483" w:rsidRDefault="00166278" w:rsidP="000B409B">
      <w:pPr>
        <w:jc w:val="both"/>
        <w:rPr>
          <w:rFonts w:eastAsia="Calibri"/>
          <w:lang w:val="sl-SI"/>
        </w:rPr>
      </w:pPr>
    </w:p>
    <w:p w14:paraId="1615ADE2" w14:textId="77777777" w:rsidR="00166278" w:rsidRPr="00691483" w:rsidRDefault="00C4060F" w:rsidP="000B409B">
      <w:pPr>
        <w:jc w:val="both"/>
        <w:rPr>
          <w:rFonts w:eastAsia="Calibri"/>
          <w:lang w:val="sl-SI"/>
        </w:rPr>
      </w:pPr>
      <w:r w:rsidRPr="00691483">
        <w:rPr>
          <w:rFonts w:eastAsia="Calibri"/>
          <w:lang w:val="sl-S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w:t>
      </w:r>
      <w:r w:rsidR="008A13AB" w:rsidRPr="00691483">
        <w:rPr>
          <w:rFonts w:eastAsia="Calibri"/>
          <w:lang w:val="sl-SI"/>
        </w:rPr>
        <w:t xml:space="preserve">, </w:t>
      </w:r>
      <w:r w:rsidRPr="00691483">
        <w:rPr>
          <w:rFonts w:eastAsia="Calibri"/>
          <w:lang w:val="sl-SI"/>
        </w:rPr>
        <w:t>njegove spremembe</w:t>
      </w:r>
      <w:r w:rsidR="008A13AB" w:rsidRPr="00691483">
        <w:rPr>
          <w:rFonts w:eastAsia="Calibri"/>
          <w:lang w:val="sl-SI"/>
        </w:rPr>
        <w:t xml:space="preserve"> in dopolnitve</w:t>
      </w:r>
      <w:r w:rsidRPr="00691483">
        <w:rPr>
          <w:rFonts w:eastAsia="Calibri"/>
          <w:lang w:val="sl-SI"/>
        </w:rPr>
        <w:t>. Z oddajo ponudbe je le-ta zavezujoča za čas, naveden v ponudbi, razen če jo uporabnik ponudnika umakne ali spremeni pred potekom roka za oddajo ponudb.</w:t>
      </w:r>
    </w:p>
    <w:p w14:paraId="58BC86D3" w14:textId="77777777" w:rsidR="00166278" w:rsidRPr="00691483" w:rsidRDefault="00166278" w:rsidP="000B409B">
      <w:pPr>
        <w:jc w:val="both"/>
        <w:rPr>
          <w:rFonts w:eastAsia="Calibri"/>
          <w:lang w:val="sl-SI"/>
        </w:rPr>
      </w:pPr>
    </w:p>
    <w:p w14:paraId="538D30AE" w14:textId="77777777" w:rsidR="00166278" w:rsidRPr="00691483" w:rsidRDefault="00C4060F" w:rsidP="000B409B">
      <w:pPr>
        <w:jc w:val="both"/>
        <w:rPr>
          <w:rFonts w:eastAsia="Calibri"/>
          <w:lang w:val="sl-SI"/>
        </w:rPr>
      </w:pPr>
      <w:r w:rsidRPr="00691483">
        <w:rPr>
          <w:rFonts w:eastAsia="Calibri"/>
          <w:lang w:val="sl-SI"/>
        </w:rPr>
        <w:t xml:space="preserve">Ponudba se šteje za pravočasno oddano, če jo naročnik prejme preko IS e-JN </w:t>
      </w:r>
      <w:hyperlink r:id="rId15" w:history="1">
        <w:r w:rsidRPr="00691483">
          <w:rPr>
            <w:rStyle w:val="Hiperpovezava"/>
            <w:rFonts w:eastAsia="Calibri"/>
            <w:lang w:val="sl-SI"/>
          </w:rPr>
          <w:t>https://ejn.gov.si</w:t>
        </w:r>
      </w:hyperlink>
      <w:r w:rsidRPr="00691483">
        <w:rPr>
          <w:rFonts w:eastAsia="Calibri"/>
          <w:lang w:val="sl-SI"/>
        </w:rPr>
        <w:t xml:space="preserve"> naj</w:t>
      </w:r>
      <w:r w:rsidRPr="005D738A">
        <w:rPr>
          <w:rFonts w:eastAsia="Calibri"/>
          <w:lang w:val="sl-SI"/>
        </w:rPr>
        <w:t xml:space="preserve">kasneje do </w:t>
      </w:r>
      <w:r w:rsidR="003278AE" w:rsidRPr="005D738A">
        <w:rPr>
          <w:rFonts w:eastAsia="Calibri"/>
          <w:b/>
          <w:bCs/>
          <w:lang w:val="sl-SI"/>
        </w:rPr>
        <w:t>2</w:t>
      </w:r>
      <w:r w:rsidR="005D738A" w:rsidRPr="005D738A">
        <w:rPr>
          <w:rFonts w:eastAsia="Calibri"/>
          <w:b/>
          <w:bCs/>
          <w:lang w:val="sl-SI"/>
        </w:rPr>
        <w:t>4</w:t>
      </w:r>
      <w:r w:rsidR="00B47712" w:rsidRPr="005D738A">
        <w:rPr>
          <w:rFonts w:eastAsia="Calibri"/>
          <w:b/>
          <w:bCs/>
          <w:lang w:val="sl-SI"/>
        </w:rPr>
        <w:t>.</w:t>
      </w:r>
      <w:r w:rsidR="00B47712" w:rsidRPr="005D738A">
        <w:rPr>
          <w:rFonts w:eastAsia="Calibri"/>
          <w:b/>
          <w:lang w:val="sl-SI"/>
        </w:rPr>
        <w:t xml:space="preserve"> </w:t>
      </w:r>
      <w:r w:rsidR="007047F9" w:rsidRPr="005D738A">
        <w:rPr>
          <w:rFonts w:eastAsia="Calibri"/>
          <w:b/>
          <w:lang w:val="sl-SI"/>
        </w:rPr>
        <w:t>2</w:t>
      </w:r>
      <w:r w:rsidR="00B47712" w:rsidRPr="005D738A">
        <w:rPr>
          <w:rFonts w:eastAsia="Calibri"/>
          <w:b/>
          <w:lang w:val="sl-SI"/>
        </w:rPr>
        <w:t>.</w:t>
      </w:r>
      <w:r w:rsidRPr="005D738A">
        <w:rPr>
          <w:rFonts w:eastAsia="Calibri"/>
          <w:b/>
          <w:lang w:val="sl-SI"/>
        </w:rPr>
        <w:t xml:space="preserve"> 202</w:t>
      </w:r>
      <w:r w:rsidR="002327CE" w:rsidRPr="005D738A">
        <w:rPr>
          <w:rFonts w:eastAsia="Calibri"/>
          <w:b/>
          <w:lang w:val="sl-SI"/>
        </w:rPr>
        <w:t>5</w:t>
      </w:r>
      <w:r w:rsidRPr="005D738A">
        <w:rPr>
          <w:rFonts w:eastAsia="Calibri"/>
          <w:b/>
          <w:lang w:val="sl-SI"/>
        </w:rPr>
        <w:t xml:space="preserve"> </w:t>
      </w:r>
      <w:r w:rsidRPr="00691483">
        <w:rPr>
          <w:rFonts w:eastAsia="Calibri"/>
          <w:b/>
          <w:lang w:val="sl-SI"/>
        </w:rPr>
        <w:t xml:space="preserve">do </w:t>
      </w:r>
      <w:r w:rsidR="00B47712" w:rsidRPr="00691483">
        <w:rPr>
          <w:rFonts w:eastAsia="Calibri"/>
          <w:b/>
          <w:lang w:val="sl-SI"/>
        </w:rPr>
        <w:t>1</w:t>
      </w:r>
      <w:r w:rsidR="007A5A4B" w:rsidRPr="00691483">
        <w:rPr>
          <w:rFonts w:eastAsia="Calibri"/>
          <w:b/>
          <w:lang w:val="sl-SI"/>
        </w:rPr>
        <w:t>1</w:t>
      </w:r>
      <w:r w:rsidR="009F4E58" w:rsidRPr="00691483">
        <w:rPr>
          <w:rFonts w:eastAsia="Calibri"/>
          <w:b/>
          <w:lang w:val="sl-SI"/>
        </w:rPr>
        <w:t>.</w:t>
      </w:r>
      <w:r w:rsidRPr="00691483">
        <w:rPr>
          <w:rFonts w:eastAsia="Calibri"/>
          <w:b/>
          <w:lang w:val="sl-SI"/>
        </w:rPr>
        <w:t xml:space="preserve"> ure</w:t>
      </w:r>
      <w:r w:rsidRPr="00691483">
        <w:rPr>
          <w:rFonts w:eastAsia="Calibri"/>
          <w:lang w:val="sl-SI"/>
        </w:rPr>
        <w:t>. Za oddano ponudbo se šteje ponudba, ki je v IS e-JN označena s statusom »ODDANO«.</w:t>
      </w:r>
    </w:p>
    <w:p w14:paraId="6A916FDB" w14:textId="77777777" w:rsidR="00166278" w:rsidRPr="00691483" w:rsidRDefault="00166278" w:rsidP="000B409B">
      <w:pPr>
        <w:jc w:val="both"/>
        <w:rPr>
          <w:rFonts w:eastAsia="Calibri"/>
          <w:lang w:val="sl-SI"/>
        </w:rPr>
      </w:pPr>
    </w:p>
    <w:p w14:paraId="687D0CEE" w14:textId="77777777" w:rsidR="00166278" w:rsidRPr="00691483" w:rsidRDefault="00C4060F" w:rsidP="000B409B">
      <w:pPr>
        <w:jc w:val="both"/>
        <w:rPr>
          <w:rFonts w:eastAsia="Calibri"/>
          <w:lang w:val="sl-SI"/>
        </w:rPr>
      </w:pPr>
      <w:r w:rsidRPr="00691483">
        <w:rPr>
          <w:rFonts w:eastAsia="Calibri"/>
          <w:lang w:val="sl-SI"/>
        </w:rPr>
        <w:t>Zaradi morebitnih težav v delovanju IS e-JN 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w:t>
      </w:r>
      <w:r w:rsidRPr="00691483">
        <w:rPr>
          <w:rFonts w:eastAsia="Calibri"/>
          <w:lang w:val="sl-SI"/>
        </w:rPr>
        <w:t>o izpolnjeni ostali pogoji iz osmega odstavka 88. člena ZJN-3. Ponudniku ob telefonskem klicu ni treba razkrivati svoje identitete, bo pa naročnik ponudnikove navedbe preveril pri Ministrstvu za javno upravo - MJU.</w:t>
      </w:r>
    </w:p>
    <w:p w14:paraId="206607A4" w14:textId="77777777" w:rsidR="00166278" w:rsidRPr="00691483" w:rsidRDefault="00166278" w:rsidP="000B409B">
      <w:pPr>
        <w:jc w:val="both"/>
        <w:rPr>
          <w:rFonts w:eastAsia="Calibri"/>
          <w:lang w:val="sl-SI"/>
        </w:rPr>
      </w:pPr>
    </w:p>
    <w:p w14:paraId="053FD7C1" w14:textId="77777777" w:rsidR="00166278" w:rsidRPr="00691483" w:rsidRDefault="00C4060F" w:rsidP="000B409B">
      <w:pPr>
        <w:jc w:val="both"/>
        <w:rPr>
          <w:rFonts w:eastAsia="Calibri"/>
          <w:lang w:val="sl-SI"/>
        </w:rPr>
      </w:pPr>
      <w:r w:rsidRPr="00691483">
        <w:rPr>
          <w:rFonts w:eastAsia="Calibri"/>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7D44AAED" w14:textId="77777777" w:rsidR="00F36845" w:rsidRPr="00691483" w:rsidRDefault="00F36845" w:rsidP="000B409B">
      <w:pPr>
        <w:jc w:val="both"/>
        <w:rPr>
          <w:rFonts w:eastAsia="Calibri"/>
          <w:lang w:val="sl-SI"/>
        </w:rPr>
      </w:pPr>
    </w:p>
    <w:p w14:paraId="4E5E3F8E" w14:textId="77777777" w:rsidR="00166278" w:rsidRPr="00691483" w:rsidRDefault="00C4060F" w:rsidP="000B409B">
      <w:pPr>
        <w:jc w:val="both"/>
        <w:rPr>
          <w:rFonts w:eastAsia="Calibri"/>
          <w:lang w:val="sl-SI"/>
        </w:rPr>
      </w:pPr>
      <w:r w:rsidRPr="00691483">
        <w:rPr>
          <w:rFonts w:eastAsia="Calibri"/>
          <w:lang w:val="sl-SI"/>
        </w:rPr>
        <w:t xml:space="preserve">Po preteku roka za predložitev ponudb ponudbe ne bo </w:t>
      </w:r>
      <w:r w:rsidRPr="00691483">
        <w:rPr>
          <w:rFonts w:eastAsia="Calibri"/>
          <w:lang w:val="sl-SI"/>
        </w:rPr>
        <w:t>več mogoče oddati.</w:t>
      </w:r>
    </w:p>
    <w:p w14:paraId="10B9155D" w14:textId="77777777" w:rsidR="00BF3587" w:rsidRPr="00691483" w:rsidRDefault="00BF3587" w:rsidP="000B409B">
      <w:pPr>
        <w:jc w:val="both"/>
        <w:rPr>
          <w:lang w:val="sl-SI"/>
        </w:rPr>
      </w:pPr>
    </w:p>
    <w:p w14:paraId="27753E0B" w14:textId="77777777" w:rsidR="00166278" w:rsidRPr="00691483" w:rsidRDefault="00C4060F" w:rsidP="0012546C">
      <w:pPr>
        <w:pStyle w:val="Naslov1"/>
      </w:pPr>
      <w:bookmarkStart w:id="25" w:name="_Toc45098780"/>
      <w:bookmarkStart w:id="26" w:name="_Toc46078967"/>
      <w:bookmarkStart w:id="27" w:name="_Toc185337790"/>
      <w:r w:rsidRPr="00691483">
        <w:t>Odpiranje ponudb</w:t>
      </w:r>
      <w:bookmarkEnd w:id="25"/>
      <w:bookmarkEnd w:id="26"/>
      <w:bookmarkEnd w:id="27"/>
    </w:p>
    <w:p w14:paraId="57D9FABF" w14:textId="77777777" w:rsidR="00166278" w:rsidRPr="00691483" w:rsidRDefault="00166278" w:rsidP="000B409B">
      <w:pPr>
        <w:jc w:val="both"/>
        <w:rPr>
          <w:lang w:val="sl-SI"/>
        </w:rPr>
      </w:pPr>
    </w:p>
    <w:p w14:paraId="6075478D" w14:textId="77777777" w:rsidR="00166278" w:rsidRPr="00691483" w:rsidRDefault="00C4060F" w:rsidP="00D47AA8">
      <w:pPr>
        <w:jc w:val="both"/>
        <w:rPr>
          <w:lang w:val="sl-SI"/>
        </w:rPr>
      </w:pPr>
      <w:r w:rsidRPr="00691483">
        <w:rPr>
          <w:lang w:val="sl-SI"/>
        </w:rPr>
        <w:t xml:space="preserve">Odpiranje ponudb bo potekalo avtomatično v IS </w:t>
      </w:r>
      <w:r w:rsidRPr="005D738A">
        <w:rPr>
          <w:lang w:val="sl-SI"/>
        </w:rPr>
        <w:t xml:space="preserve">e-JN </w:t>
      </w:r>
      <w:r w:rsidR="003564ED" w:rsidRPr="005D738A">
        <w:rPr>
          <w:b/>
          <w:lang w:val="sl-SI"/>
        </w:rPr>
        <w:t>2</w:t>
      </w:r>
      <w:r w:rsidR="005D738A" w:rsidRPr="005D738A">
        <w:rPr>
          <w:b/>
          <w:lang w:val="sl-SI"/>
        </w:rPr>
        <w:t>4</w:t>
      </w:r>
      <w:r w:rsidR="00905269" w:rsidRPr="005D738A">
        <w:rPr>
          <w:b/>
          <w:lang w:val="sl-SI"/>
        </w:rPr>
        <w:t xml:space="preserve">. </w:t>
      </w:r>
      <w:r w:rsidR="007047F9" w:rsidRPr="005D738A">
        <w:rPr>
          <w:b/>
          <w:lang w:val="sl-SI"/>
        </w:rPr>
        <w:t>2</w:t>
      </w:r>
      <w:r w:rsidR="00B47712" w:rsidRPr="005D738A">
        <w:rPr>
          <w:b/>
          <w:lang w:val="sl-SI"/>
        </w:rPr>
        <w:t>.</w:t>
      </w:r>
      <w:r w:rsidR="006F6996" w:rsidRPr="005D738A">
        <w:rPr>
          <w:b/>
          <w:lang w:val="sl-SI"/>
        </w:rPr>
        <w:t xml:space="preserve"> </w:t>
      </w:r>
      <w:r w:rsidRPr="00691483">
        <w:rPr>
          <w:b/>
          <w:lang w:val="sl-SI"/>
        </w:rPr>
        <w:t>202</w:t>
      </w:r>
      <w:r w:rsidR="002327CE">
        <w:rPr>
          <w:b/>
          <w:lang w:val="sl-SI"/>
        </w:rPr>
        <w:t>5</w:t>
      </w:r>
      <w:r w:rsidRPr="00691483">
        <w:rPr>
          <w:lang w:val="sl-SI"/>
        </w:rPr>
        <w:t xml:space="preserve"> in se bo začelo </w:t>
      </w:r>
      <w:r w:rsidRPr="00691483">
        <w:rPr>
          <w:b/>
          <w:lang w:val="sl-SI"/>
        </w:rPr>
        <w:t xml:space="preserve">ob </w:t>
      </w:r>
      <w:r w:rsidR="00B47712" w:rsidRPr="00691483">
        <w:rPr>
          <w:b/>
          <w:lang w:val="sl-SI"/>
        </w:rPr>
        <w:t>1</w:t>
      </w:r>
      <w:r w:rsidR="00D931D8" w:rsidRPr="00691483">
        <w:rPr>
          <w:b/>
          <w:lang w:val="sl-SI"/>
        </w:rPr>
        <w:t>3</w:t>
      </w:r>
      <w:r w:rsidR="00BE22AA" w:rsidRPr="00691483">
        <w:rPr>
          <w:b/>
          <w:lang w:val="sl-SI"/>
        </w:rPr>
        <w:t>.</w:t>
      </w:r>
      <w:r w:rsidRPr="00691483">
        <w:rPr>
          <w:b/>
          <w:lang w:val="sl-SI"/>
        </w:rPr>
        <w:t xml:space="preserve"> uri</w:t>
      </w:r>
      <w:r w:rsidRPr="00691483">
        <w:rPr>
          <w:lang w:val="sl-SI"/>
        </w:rPr>
        <w:t xml:space="preserve"> na spletnem naslovu </w:t>
      </w:r>
      <w:hyperlink r:id="rId16" w:history="1">
        <w:r w:rsidRPr="00691483">
          <w:rPr>
            <w:rStyle w:val="Hiperpovezava"/>
            <w:lang w:val="sl-SI"/>
          </w:rPr>
          <w:t>https://ejn.gov.si</w:t>
        </w:r>
      </w:hyperlink>
      <w:r w:rsidRPr="00691483">
        <w:rPr>
          <w:lang w:val="sl-SI"/>
        </w:rPr>
        <w:t xml:space="preserve">. </w:t>
      </w:r>
    </w:p>
    <w:p w14:paraId="0E46E815" w14:textId="77777777" w:rsidR="00166278" w:rsidRPr="00691483" w:rsidRDefault="00166278" w:rsidP="00D47AA8">
      <w:pPr>
        <w:jc w:val="both"/>
        <w:rPr>
          <w:lang w:val="sl-SI"/>
        </w:rPr>
      </w:pPr>
    </w:p>
    <w:p w14:paraId="51422AC5" w14:textId="77777777" w:rsidR="00166278" w:rsidRPr="00691483" w:rsidRDefault="00C4060F" w:rsidP="00D47AA8">
      <w:pPr>
        <w:jc w:val="both"/>
        <w:rPr>
          <w:lang w:val="sl-SI"/>
        </w:rPr>
      </w:pPr>
      <w:r w:rsidRPr="00691483">
        <w:rPr>
          <w:szCs w:val="20"/>
          <w:lang w:val="sl-SI"/>
        </w:rPr>
        <w:t xml:space="preserve">Odpiranje </w:t>
      </w:r>
      <w:r w:rsidR="0056159F" w:rsidRPr="00691483">
        <w:rPr>
          <w:szCs w:val="20"/>
          <w:lang w:val="sl-SI"/>
        </w:rPr>
        <w:t xml:space="preserve">ponudb </w:t>
      </w:r>
      <w:r w:rsidRPr="00691483">
        <w:rPr>
          <w:szCs w:val="20"/>
          <w:lang w:val="sl-SI"/>
        </w:rPr>
        <w:t xml:space="preserve">poteka tako, da </w:t>
      </w:r>
      <w:r w:rsidR="0056159F" w:rsidRPr="00691483">
        <w:rPr>
          <w:szCs w:val="20"/>
          <w:lang w:val="sl-SI"/>
        </w:rPr>
        <w:t>IS</w:t>
      </w:r>
      <w:r w:rsidRPr="00691483">
        <w:rPr>
          <w:szCs w:val="20"/>
          <w:lang w:val="sl-SI"/>
        </w:rPr>
        <w:t xml:space="preserve"> e-JN samodejno ob uri, ki je določena za javno odpiranje ponudb, prikaže podatke o ponudniku, o variantah, če so bile zahtevane </w:t>
      </w:r>
      <w:r w:rsidR="00E20F28" w:rsidRPr="00691483">
        <w:rPr>
          <w:szCs w:val="20"/>
          <w:lang w:val="sl-SI"/>
        </w:rPr>
        <w:t>oz.</w:t>
      </w:r>
      <w:r w:rsidRPr="00691483">
        <w:rPr>
          <w:szCs w:val="20"/>
          <w:lang w:val="sl-SI"/>
        </w:rPr>
        <w:t xml:space="preserve"> dovoljene, skupni ponudbeni vrednosti ponudbe ter omogoči dostop do dokumenta, ki ga ponudnik naloži v </w:t>
      </w:r>
      <w:r w:rsidR="0056159F" w:rsidRPr="00691483">
        <w:rPr>
          <w:szCs w:val="20"/>
          <w:lang w:val="sl-SI"/>
        </w:rPr>
        <w:t>IS</w:t>
      </w:r>
      <w:r w:rsidRPr="00691483">
        <w:rPr>
          <w:szCs w:val="20"/>
          <w:lang w:val="sl-SI"/>
        </w:rPr>
        <w:t xml:space="preserve"> e-JN pod razd</w:t>
      </w:r>
      <w:r w:rsidR="00CD36A9" w:rsidRPr="00691483">
        <w:rPr>
          <w:szCs w:val="20"/>
          <w:lang w:val="sl-SI"/>
        </w:rPr>
        <w:t>elek »Skupna ponudbena vrednost</w:t>
      </w:r>
      <w:r w:rsidRPr="00691483">
        <w:rPr>
          <w:szCs w:val="20"/>
          <w:lang w:val="sl-SI"/>
        </w:rPr>
        <w:t>«, del »Predračun«.</w:t>
      </w:r>
      <w:r w:rsidR="004A346E" w:rsidRPr="00691483">
        <w:rPr>
          <w:szCs w:val="20"/>
          <w:lang w:val="sl-SI"/>
        </w:rPr>
        <w:t xml:space="preserve"> Ponudniki, ki so oddali ponudbe, imajo na razpolago navedene podatke v IS e-JN v razdelku »Zapisnik o odpiranju ponudb«.</w:t>
      </w:r>
    </w:p>
    <w:p w14:paraId="726FA9CB" w14:textId="77777777" w:rsidR="0002322E" w:rsidRPr="00691483" w:rsidRDefault="0002322E" w:rsidP="00D47AA8">
      <w:pPr>
        <w:jc w:val="both"/>
        <w:rPr>
          <w:lang w:val="sl-SI"/>
        </w:rPr>
      </w:pPr>
    </w:p>
    <w:p w14:paraId="40D1D5F8" w14:textId="77777777" w:rsidR="00166278" w:rsidRPr="00691483" w:rsidRDefault="00C4060F" w:rsidP="0012546C">
      <w:pPr>
        <w:pStyle w:val="Naslov1"/>
      </w:pPr>
      <w:bookmarkStart w:id="28" w:name="_Toc45098781"/>
      <w:bookmarkStart w:id="29" w:name="_Toc46078968"/>
      <w:bookmarkStart w:id="30" w:name="_Toc185337791"/>
      <w:r w:rsidRPr="00691483">
        <w:t>Merilo za oddajo javnega naročila</w:t>
      </w:r>
      <w:bookmarkEnd w:id="28"/>
      <w:bookmarkEnd w:id="29"/>
      <w:bookmarkEnd w:id="30"/>
    </w:p>
    <w:p w14:paraId="4D0A636F" w14:textId="77777777" w:rsidR="00E40414" w:rsidRPr="00691483" w:rsidRDefault="00E40414" w:rsidP="002943EC">
      <w:pPr>
        <w:jc w:val="both"/>
        <w:rPr>
          <w:noProof/>
          <w:szCs w:val="20"/>
          <w:lang w:val="sl-SI"/>
        </w:rPr>
      </w:pPr>
    </w:p>
    <w:p w14:paraId="22957916" w14:textId="77777777" w:rsidR="00331E04" w:rsidRPr="00691483" w:rsidRDefault="00C4060F" w:rsidP="00331E04">
      <w:pPr>
        <w:jc w:val="both"/>
        <w:rPr>
          <w:szCs w:val="20"/>
          <w:lang w:val="sl-SI"/>
        </w:rPr>
      </w:pPr>
      <w:r w:rsidRPr="00691483">
        <w:rPr>
          <w:szCs w:val="20"/>
          <w:lang w:val="sl-SI"/>
        </w:rPr>
        <w:t>Merilo za oddajo javnega naročila (M) je ekonomsko najugodnejša ponudba, pri čemer se le-to izbere ob upoštevanju naslednje formule:</w:t>
      </w:r>
    </w:p>
    <w:p w14:paraId="5B52F9B6" w14:textId="77777777" w:rsidR="00331E04" w:rsidRPr="00691483" w:rsidRDefault="00331E04" w:rsidP="00331E04">
      <w:pPr>
        <w:jc w:val="both"/>
        <w:rPr>
          <w:szCs w:val="20"/>
          <w:lang w:val="sl-SI"/>
        </w:rPr>
      </w:pPr>
    </w:p>
    <w:p w14:paraId="1942A837" w14:textId="77777777" w:rsidR="00331E04" w:rsidRPr="00691483" w:rsidRDefault="00C4060F" w:rsidP="00331E04">
      <w:pPr>
        <w:rPr>
          <w:rFonts w:cs="Arial"/>
          <w:b/>
          <w:bCs/>
          <w:szCs w:val="20"/>
          <w:lang w:val="sl-SI"/>
        </w:rPr>
      </w:pPr>
      <m:oMathPara>
        <m:oMath>
          <m:r>
            <m:rPr>
              <m:sty m:val="bi"/>
            </m:rPr>
            <w:rPr>
              <w:rFonts w:ascii="Cambria Math" w:hAnsi="Cambria Math" w:cs="Arial"/>
              <w:lang w:val="sl-SI"/>
            </w:rPr>
            <m:t>M</m:t>
          </m:r>
          <m:r>
            <m:rPr>
              <m:sty m:val="bi"/>
            </m:rPr>
            <w:rPr>
              <w:rFonts w:ascii="Cambria Math" w:hAnsi="Cambria Math" w:cs="Arial"/>
              <w:lang w:val="sl-SI"/>
            </w:rPr>
            <m:t>=</m:t>
          </m:r>
          <m:f>
            <m:fPr>
              <m:ctrlPr>
                <w:rPr>
                  <w:rFonts w:ascii="Cambria Math" w:hAnsi="Cambria Math" w:cs="Arial"/>
                  <w:b/>
                  <w:bCs/>
                  <w:i/>
                  <w:lang w:val="sl-SI"/>
                </w:rPr>
              </m:ctrlPr>
            </m:fPr>
            <m:num>
              <m:r>
                <m:rPr>
                  <m:sty m:val="bi"/>
                </m:rPr>
                <w:rPr>
                  <w:rFonts w:ascii="Cambria Math" w:hAnsi="Cambria Math" w:cs="Arial"/>
                  <w:lang w:val="sl-SI"/>
                </w:rPr>
                <m:t>Skupna</m:t>
              </m:r>
              <m:r>
                <m:rPr>
                  <m:sty m:val="bi"/>
                </m:rPr>
                <w:rPr>
                  <w:rFonts w:ascii="Cambria Math" w:hAnsi="Cambria Math" w:cs="Arial"/>
                  <w:lang w:val="sl-SI"/>
                </w:rPr>
                <m:t xml:space="preserve"> </m:t>
              </m:r>
              <m:r>
                <m:rPr>
                  <m:sty m:val="bi"/>
                </m:rPr>
                <w:rPr>
                  <w:rFonts w:ascii="Cambria Math" w:hAnsi="Cambria Math" w:cs="Arial"/>
                  <w:lang w:val="sl-SI"/>
                </w:rPr>
                <m:t>ponudbena</m:t>
              </m:r>
              <m:r>
                <m:rPr>
                  <m:sty m:val="bi"/>
                </m:rPr>
                <w:rPr>
                  <w:rFonts w:ascii="Cambria Math" w:hAnsi="Cambria Math" w:cs="Arial"/>
                  <w:lang w:val="sl-SI"/>
                </w:rPr>
                <m:t xml:space="preserve"> </m:t>
              </m:r>
              <m:r>
                <m:rPr>
                  <m:sty m:val="bi"/>
                </m:rPr>
                <w:rPr>
                  <w:rFonts w:ascii="Cambria Math" w:hAnsi="Cambria Math" w:cs="Arial"/>
                  <w:lang w:val="sl-SI"/>
                </w:rPr>
                <m:t>vrednost</m:t>
              </m:r>
              <m:r>
                <m:rPr>
                  <m:sty m:val="bi"/>
                </m:rPr>
                <w:rPr>
                  <w:rFonts w:ascii="Cambria Math" w:hAnsi="Cambria Math" w:cs="Arial"/>
                  <w:lang w:val="sl-SI"/>
                </w:rPr>
                <m:t xml:space="preserve"> </m:t>
              </m:r>
              <m:r>
                <m:rPr>
                  <m:sty m:val="bi"/>
                </m:rPr>
                <w:rPr>
                  <w:rFonts w:ascii="Cambria Math" w:hAnsi="Cambria Math" w:cs="Arial"/>
                  <w:lang w:val="sl-SI"/>
                </w:rPr>
                <m:t>v</m:t>
              </m:r>
              <m:r>
                <m:rPr>
                  <m:sty m:val="bi"/>
                </m:rPr>
                <w:rPr>
                  <w:rFonts w:ascii="Cambria Math" w:hAnsi="Cambria Math" w:cs="Arial"/>
                  <w:lang w:val="sl-SI"/>
                </w:rPr>
                <m:t xml:space="preserve"> </m:t>
              </m:r>
              <m:r>
                <m:rPr>
                  <m:sty m:val="bi"/>
                </m:rPr>
                <w:rPr>
                  <w:rFonts w:ascii="Cambria Math" w:hAnsi="Cambria Math" w:cs="Arial"/>
                  <w:lang w:val="sl-SI"/>
                </w:rPr>
                <m:t>EUR</m:t>
              </m:r>
              <m:r>
                <m:rPr>
                  <m:sty m:val="bi"/>
                </m:rPr>
                <w:rPr>
                  <w:rFonts w:ascii="Cambria Math" w:hAnsi="Cambria Math" w:cs="Arial"/>
                  <w:lang w:val="sl-SI"/>
                </w:rPr>
                <m:t xml:space="preserve"> </m:t>
              </m:r>
              <m:r>
                <m:rPr>
                  <m:sty m:val="bi"/>
                </m:rPr>
                <w:rPr>
                  <w:rFonts w:ascii="Cambria Math" w:hAnsi="Cambria Math" w:cs="Arial"/>
                  <w:lang w:val="sl-SI"/>
                </w:rPr>
                <m:t>z</m:t>
              </m:r>
              <m:r>
                <m:rPr>
                  <m:sty m:val="bi"/>
                </m:rPr>
                <w:rPr>
                  <w:rFonts w:ascii="Cambria Math" w:hAnsi="Cambria Math" w:cs="Arial"/>
                  <w:lang w:val="sl-SI"/>
                </w:rPr>
                <m:t xml:space="preserve"> </m:t>
              </m:r>
              <m:r>
                <m:rPr>
                  <m:sty m:val="bi"/>
                </m:rPr>
                <w:rPr>
                  <w:rFonts w:ascii="Cambria Math" w:hAnsi="Cambria Math" w:cs="Arial"/>
                  <w:lang w:val="sl-SI"/>
                </w:rPr>
                <m:t>DDV</m:t>
              </m:r>
            </m:num>
            <m:den>
              <m:r>
                <m:rPr>
                  <m:sty m:val="bi"/>
                </m:rPr>
                <w:rPr>
                  <w:rFonts w:ascii="Cambria Math" w:hAnsi="Cambria Math" w:cs="Arial"/>
                  <w:lang w:val="sl-SI"/>
                </w:rPr>
                <m:t>(</m:t>
              </m:r>
              <m:r>
                <m:rPr>
                  <m:sty m:val="bi"/>
                </m:rPr>
                <w:rPr>
                  <w:rFonts w:ascii="Cambria Math" w:hAnsi="Cambria Math" w:cs="Arial"/>
                  <w:lang w:val="sl-SI"/>
                </w:rPr>
                <m:t>100</m:t>
              </m:r>
              <m:r>
                <m:rPr>
                  <m:sty m:val="bi"/>
                </m:rPr>
                <w:rPr>
                  <w:rFonts w:ascii="Cambria Math" w:hAnsi="Cambria Math" w:cs="Arial"/>
                  <w:lang w:val="sl-SI"/>
                </w:rPr>
                <m:t>+š</m:t>
              </m:r>
              <m:r>
                <m:rPr>
                  <m:sty m:val="bi"/>
                </m:rPr>
                <w:rPr>
                  <w:rFonts w:ascii="Cambria Math" w:hAnsi="Cambria Math" w:cs="Arial"/>
                  <w:lang w:val="sl-SI"/>
                </w:rPr>
                <m:t>tevilo</m:t>
              </m:r>
              <m:r>
                <m:rPr>
                  <m:sty m:val="bi"/>
                </m:rPr>
                <w:rPr>
                  <w:rFonts w:ascii="Cambria Math" w:hAnsi="Cambria Math" w:cs="Arial"/>
                  <w:lang w:val="sl-SI"/>
                </w:rPr>
                <m:t xml:space="preserve"> </m:t>
              </m:r>
              <m:r>
                <m:rPr>
                  <m:sty m:val="bi"/>
                </m:rPr>
                <w:rPr>
                  <w:rFonts w:ascii="Cambria Math" w:hAnsi="Cambria Math" w:cs="Arial"/>
                  <w:lang w:val="sl-SI"/>
                </w:rPr>
                <m:t>to</m:t>
              </m:r>
              <m:r>
                <m:rPr>
                  <m:sty m:val="bi"/>
                </m:rPr>
                <w:rPr>
                  <w:rFonts w:ascii="Cambria Math" w:hAnsi="Cambria Math" w:cs="Arial"/>
                  <w:lang w:val="sl-SI"/>
                </w:rPr>
                <m:t>č</m:t>
              </m:r>
              <m:r>
                <m:rPr>
                  <m:sty m:val="bi"/>
                </m:rPr>
                <w:rPr>
                  <w:rFonts w:ascii="Cambria Math" w:hAnsi="Cambria Math" w:cs="Arial"/>
                  <w:lang w:val="sl-SI"/>
                </w:rPr>
                <m:t>k</m:t>
              </m:r>
              <m:r>
                <m:rPr>
                  <m:sty m:val="bi"/>
                </m:rPr>
                <w:rPr>
                  <w:rFonts w:ascii="Cambria Math" w:hAnsi="Cambria Math" w:cs="Arial"/>
                  <w:lang w:val="sl-SI"/>
                </w:rPr>
                <m:t>)</m:t>
              </m:r>
            </m:den>
          </m:f>
        </m:oMath>
      </m:oMathPara>
    </w:p>
    <w:p w14:paraId="2D3C0B71" w14:textId="77777777" w:rsidR="00331E04" w:rsidRPr="00691483" w:rsidRDefault="00331E04" w:rsidP="00331E04">
      <w:pPr>
        <w:jc w:val="both"/>
        <w:rPr>
          <w:szCs w:val="20"/>
          <w:lang w:val="sl-SI"/>
        </w:rPr>
      </w:pPr>
    </w:p>
    <w:p w14:paraId="738FB022" w14:textId="77777777" w:rsidR="00331E04" w:rsidRPr="00691483" w:rsidRDefault="00C4060F" w:rsidP="00331E04">
      <w:pPr>
        <w:jc w:val="both"/>
        <w:rPr>
          <w:szCs w:val="20"/>
          <w:lang w:val="sl-SI"/>
        </w:rPr>
      </w:pPr>
      <w:r w:rsidRPr="00691483">
        <w:rPr>
          <w:szCs w:val="20"/>
          <w:lang w:val="sl-SI"/>
        </w:rPr>
        <w:t>Znak / pomeni deljenje, znak * pomeni množenje, znak + pomeni seštevanje, znaka ( ) pa pomenita oklepaj.</w:t>
      </w:r>
    </w:p>
    <w:p w14:paraId="6A65107E" w14:textId="77777777" w:rsidR="00331E04" w:rsidRPr="00691483" w:rsidRDefault="00331E04" w:rsidP="00331E04">
      <w:pPr>
        <w:contextualSpacing/>
        <w:jc w:val="both"/>
        <w:rPr>
          <w:szCs w:val="20"/>
          <w:highlight w:val="yellow"/>
          <w:lang w:val="sl-SI" w:eastAsia="sl-SI"/>
        </w:rPr>
      </w:pPr>
    </w:p>
    <w:p w14:paraId="4236B3A0" w14:textId="77777777" w:rsidR="00331E04" w:rsidRPr="00691483" w:rsidRDefault="00C4060F" w:rsidP="00331E04">
      <w:pPr>
        <w:jc w:val="both"/>
        <w:rPr>
          <w:szCs w:val="20"/>
          <w:lang w:val="sl-SI"/>
        </w:rPr>
      </w:pPr>
      <w:r w:rsidRPr="00691483">
        <w:rPr>
          <w:szCs w:val="20"/>
          <w:lang w:val="sl-SI"/>
        </w:rPr>
        <w:t xml:space="preserve">Izbran bo ponudnik, ki bo dosegel najnižjo vrednost M. Če več ponudnikov doseže enako vrednost M, bo naročnik oddal javno naročilo tistemu ponudniku, ki je ponudil nižjo skupno ponudbeno vrednost v EUR z DDV. Če ima več ponudnikov enako najnižjo skupno ponudbeno </w:t>
      </w:r>
      <w:r w:rsidR="00EE6952" w:rsidRPr="00691483">
        <w:rPr>
          <w:szCs w:val="20"/>
          <w:lang w:val="sl-SI"/>
        </w:rPr>
        <w:t>vrednost</w:t>
      </w:r>
      <w:r w:rsidRPr="00691483">
        <w:rPr>
          <w:szCs w:val="20"/>
          <w:lang w:val="sl-SI"/>
        </w:rPr>
        <w:t xml:space="preserve"> v EUR z DDV, bo naročnik oddal javno naročilo ponudniku, ki je prej oddal ponudbo. </w:t>
      </w:r>
    </w:p>
    <w:p w14:paraId="4795D2A6" w14:textId="77777777" w:rsidR="00331E04" w:rsidRPr="00691483" w:rsidRDefault="00331E04" w:rsidP="00331E04">
      <w:pPr>
        <w:jc w:val="both"/>
        <w:rPr>
          <w:szCs w:val="20"/>
          <w:lang w:val="sl-SI"/>
        </w:rPr>
      </w:pPr>
    </w:p>
    <w:p w14:paraId="59BEF5C2" w14:textId="77777777" w:rsidR="00DD6DB6" w:rsidRPr="00691483" w:rsidRDefault="00C4060F" w:rsidP="00331E04">
      <w:pPr>
        <w:jc w:val="both"/>
        <w:rPr>
          <w:rFonts w:cs="Arial"/>
          <w:szCs w:val="20"/>
          <w:lang w:val="sl-SI" w:eastAsia="sl-SI"/>
        </w:rPr>
      </w:pPr>
      <w:r w:rsidRPr="00691483">
        <w:rPr>
          <w:rFonts w:cs="Arial"/>
          <w:szCs w:val="20"/>
          <w:lang w:val="sl-SI" w:eastAsia="sl-SI"/>
        </w:rPr>
        <w:t>Za izkazane delovne izkušnje (obrazec 2</w:t>
      </w:r>
      <w:r w:rsidR="002749AB" w:rsidRPr="00691483">
        <w:rPr>
          <w:rFonts w:cs="Arial"/>
          <w:szCs w:val="20"/>
          <w:lang w:val="sl-SI" w:eastAsia="sl-SI"/>
        </w:rPr>
        <w:t>7</w:t>
      </w:r>
      <w:r w:rsidRPr="00691483">
        <w:rPr>
          <w:rFonts w:cs="Arial"/>
          <w:szCs w:val="20"/>
          <w:lang w:val="sl-SI" w:eastAsia="sl-SI"/>
        </w:rPr>
        <w:t xml:space="preserve"> - SEZNAM KADROV Z DELOVNIMI IZKUŠNJAMI (MERILO) in certifikate prijavljenih oseb (obrazec </w:t>
      </w:r>
      <w:r w:rsidR="00BD6636" w:rsidRPr="00691483">
        <w:rPr>
          <w:rFonts w:cs="Arial"/>
          <w:szCs w:val="20"/>
          <w:lang w:val="sl-SI" w:eastAsia="sl-SI"/>
        </w:rPr>
        <w:t>2</w:t>
      </w:r>
      <w:r w:rsidR="002749AB" w:rsidRPr="00691483">
        <w:rPr>
          <w:rFonts w:cs="Arial"/>
          <w:szCs w:val="20"/>
          <w:lang w:val="sl-SI" w:eastAsia="sl-SI"/>
        </w:rPr>
        <w:t>8</w:t>
      </w:r>
      <w:r w:rsidRPr="00691483">
        <w:rPr>
          <w:rFonts w:cs="Arial"/>
          <w:szCs w:val="20"/>
          <w:lang w:val="sl-SI" w:eastAsia="sl-SI"/>
        </w:rPr>
        <w:t xml:space="preserve"> - CERTIFIKATI KADROV) dobi ponudnik točke po posameznih področjih, znotraj glavnih področ</w:t>
      </w:r>
      <w:r w:rsidR="00A61C8A" w:rsidRPr="00691483">
        <w:rPr>
          <w:rFonts w:cs="Arial"/>
          <w:szCs w:val="20"/>
          <w:lang w:val="sl-SI" w:eastAsia="sl-SI"/>
        </w:rPr>
        <w:t>i</w:t>
      </w:r>
      <w:r w:rsidRPr="00691483">
        <w:rPr>
          <w:rFonts w:cs="Arial"/>
          <w:szCs w:val="20"/>
          <w:lang w:val="sl-SI" w:eastAsia="sl-SI"/>
        </w:rPr>
        <w:t>j</w:t>
      </w:r>
      <w:r w:rsidR="00305F37" w:rsidRPr="00691483">
        <w:rPr>
          <w:rFonts w:cs="Arial"/>
          <w:szCs w:val="20"/>
          <w:lang w:val="sl-SI" w:eastAsia="sl-SI"/>
        </w:rPr>
        <w:t xml:space="preserve"> (S</w:t>
      </w:r>
      <w:r w:rsidR="009F7F78" w:rsidRPr="00691483">
        <w:rPr>
          <w:rFonts w:cs="Arial"/>
          <w:szCs w:val="20"/>
          <w:lang w:val="sl-SI" w:eastAsia="sl-SI"/>
        </w:rPr>
        <w:t>, R, T</w:t>
      </w:r>
      <w:r w:rsidR="00305F37" w:rsidRPr="00691483">
        <w:rPr>
          <w:rFonts w:cs="Arial"/>
          <w:szCs w:val="20"/>
          <w:lang w:val="sl-SI" w:eastAsia="sl-SI"/>
        </w:rPr>
        <w:t>)</w:t>
      </w:r>
      <w:r w:rsidR="006A3D83" w:rsidRPr="00691483">
        <w:rPr>
          <w:rFonts w:cs="Arial"/>
          <w:szCs w:val="20"/>
          <w:lang w:val="sl-SI" w:eastAsia="sl-SI"/>
        </w:rPr>
        <w:t xml:space="preserve">, </w:t>
      </w:r>
      <w:r w:rsidRPr="00691483">
        <w:rPr>
          <w:rFonts w:cs="Arial"/>
          <w:szCs w:val="20"/>
          <w:lang w:val="sl-SI" w:eastAsia="sl-SI"/>
        </w:rPr>
        <w:t>s čimer lahko doseže boljšo (nižjo) skupno oceno M.</w:t>
      </w:r>
    </w:p>
    <w:p w14:paraId="0DE6E9F2" w14:textId="77777777" w:rsidR="00D73960" w:rsidRPr="00691483" w:rsidRDefault="00D73960" w:rsidP="00331E04">
      <w:pPr>
        <w:jc w:val="both"/>
        <w:rPr>
          <w:szCs w:val="20"/>
          <w:lang w:val="sl-SI"/>
        </w:rPr>
      </w:pPr>
    </w:p>
    <w:p w14:paraId="6EA9B3EA" w14:textId="77777777" w:rsidR="00D22734" w:rsidRPr="00691483" w:rsidRDefault="00C4060F" w:rsidP="00CC55FE">
      <w:pPr>
        <w:pStyle w:val="Odstavekseznama"/>
        <w:ind w:left="0"/>
        <w:jc w:val="both"/>
        <w:rPr>
          <w:szCs w:val="20"/>
          <w:lang w:val="sl-SI"/>
        </w:rPr>
      </w:pPr>
      <w:r w:rsidRPr="00691483">
        <w:rPr>
          <w:szCs w:val="20"/>
          <w:lang w:val="sl-SI"/>
        </w:rPr>
        <w:t xml:space="preserve">Največje možno število točk, ki se bodo upoštevale v oceni je </w:t>
      </w:r>
      <w:r w:rsidR="006A3D83" w:rsidRPr="00691483">
        <w:rPr>
          <w:szCs w:val="20"/>
          <w:lang w:val="sl-SI"/>
        </w:rPr>
        <w:t>25</w:t>
      </w:r>
      <w:r w:rsidRPr="00691483">
        <w:rPr>
          <w:szCs w:val="20"/>
          <w:lang w:val="sl-SI"/>
        </w:rPr>
        <w:t>, od tega največ 15 za certifikate in največ 1</w:t>
      </w:r>
      <w:r w:rsidR="006A3D83" w:rsidRPr="00691483">
        <w:rPr>
          <w:szCs w:val="20"/>
          <w:lang w:val="sl-SI"/>
        </w:rPr>
        <w:t>0</w:t>
      </w:r>
      <w:r w:rsidRPr="00691483">
        <w:rPr>
          <w:szCs w:val="20"/>
          <w:lang w:val="sl-SI"/>
        </w:rPr>
        <w:t xml:space="preserve"> za specifične delovne izkušnje. Ista oseba lahko pridobi točke po obeh merilih.</w:t>
      </w:r>
    </w:p>
    <w:p w14:paraId="7F681163" w14:textId="77777777" w:rsidR="00D22734" w:rsidRPr="00691483" w:rsidRDefault="00D22734" w:rsidP="00CC55FE">
      <w:pPr>
        <w:autoSpaceDE w:val="0"/>
        <w:autoSpaceDN w:val="0"/>
        <w:adjustRightInd w:val="0"/>
        <w:spacing w:line="260" w:lineRule="exact"/>
        <w:jc w:val="both"/>
        <w:rPr>
          <w:szCs w:val="20"/>
          <w:lang w:val="sl-SI"/>
        </w:rPr>
      </w:pPr>
    </w:p>
    <w:p w14:paraId="56700D0F" w14:textId="77777777" w:rsidR="00D22734" w:rsidRDefault="00C4060F" w:rsidP="00CC55FE">
      <w:pPr>
        <w:jc w:val="both"/>
        <w:rPr>
          <w:szCs w:val="20"/>
          <w:lang w:val="sl-SI"/>
        </w:rPr>
      </w:pPr>
      <w:r w:rsidRPr="00691483">
        <w:rPr>
          <w:szCs w:val="20"/>
          <w:lang w:val="sl-SI"/>
        </w:rPr>
        <w:t>Certifikati so priporočeni s strani SAP za vse izvajalce, ki delajo s produkti SAP. Seznam certifikatov SAP, ki jih naročnik upošteva pri merilih, je naveden v točki 1.</w:t>
      </w:r>
      <w:r w:rsidR="003A19F3" w:rsidRPr="00691483">
        <w:rPr>
          <w:szCs w:val="20"/>
          <w:lang w:val="sl-SI"/>
        </w:rPr>
        <w:t>8</w:t>
      </w:r>
      <w:r w:rsidRPr="00691483">
        <w:rPr>
          <w:szCs w:val="20"/>
          <w:lang w:val="sl-SI"/>
        </w:rPr>
        <w:t>.3.</w:t>
      </w:r>
    </w:p>
    <w:p w14:paraId="23B1C94D" w14:textId="77777777" w:rsidR="007615CB" w:rsidRPr="00691483" w:rsidRDefault="007615CB" w:rsidP="00CC55FE">
      <w:pPr>
        <w:jc w:val="both"/>
        <w:rPr>
          <w:szCs w:val="20"/>
          <w:lang w:val="sl-SI"/>
        </w:rPr>
      </w:pPr>
    </w:p>
    <w:p w14:paraId="76844212" w14:textId="77777777" w:rsidR="00D22734" w:rsidRPr="00691483" w:rsidRDefault="00C4060F" w:rsidP="003A19F3">
      <w:pPr>
        <w:pStyle w:val="Slog3"/>
      </w:pPr>
      <w:r w:rsidRPr="00691483">
        <w:t>Specifične izkušnje prijavljenih oseb</w:t>
      </w:r>
    </w:p>
    <w:p w14:paraId="4AE7A818" w14:textId="77777777" w:rsidR="003A19F3" w:rsidRPr="00691483" w:rsidRDefault="003A19F3" w:rsidP="00331E04">
      <w:pPr>
        <w:widowControl w:val="0"/>
        <w:suppressAutoHyphens/>
        <w:jc w:val="both"/>
        <w:rPr>
          <w:szCs w:val="20"/>
          <w:lang w:val="sl-SI"/>
        </w:rPr>
      </w:pPr>
    </w:p>
    <w:p w14:paraId="34288ECA" w14:textId="77777777" w:rsidR="003A19F3" w:rsidRPr="00691483" w:rsidRDefault="00C4060F" w:rsidP="003A19F3">
      <w:pPr>
        <w:pStyle w:val="Odstavekseznama"/>
        <w:ind w:left="0"/>
        <w:rPr>
          <w:szCs w:val="20"/>
          <w:lang w:val="sl-SI"/>
        </w:rPr>
      </w:pPr>
      <w:r w:rsidRPr="00691483">
        <w:rPr>
          <w:szCs w:val="20"/>
          <w:lang w:val="sl-SI"/>
        </w:rPr>
        <w:t xml:space="preserve">Največje možno število točk pri tem merilu je </w:t>
      </w:r>
      <w:r w:rsidR="00BD6636" w:rsidRPr="00691483">
        <w:rPr>
          <w:szCs w:val="20"/>
          <w:lang w:val="sl-SI"/>
        </w:rPr>
        <w:t>10</w:t>
      </w:r>
      <w:r w:rsidRPr="00691483">
        <w:rPr>
          <w:szCs w:val="20"/>
          <w:lang w:val="sl-SI"/>
        </w:rPr>
        <w:t>.</w:t>
      </w:r>
    </w:p>
    <w:p w14:paraId="12FAAEB5" w14:textId="77777777" w:rsidR="003A19F3" w:rsidRPr="00691483" w:rsidRDefault="003A19F3" w:rsidP="003A19F3">
      <w:pPr>
        <w:pStyle w:val="Odstavekseznama"/>
        <w:ind w:left="0"/>
        <w:rPr>
          <w:i/>
          <w:szCs w:val="20"/>
          <w:lang w:val="sl-SI"/>
        </w:rPr>
      </w:pPr>
    </w:p>
    <w:p w14:paraId="360D08A2" w14:textId="77777777" w:rsidR="003A19F3" w:rsidRPr="00691483" w:rsidRDefault="00C4060F" w:rsidP="00CC55FE">
      <w:pPr>
        <w:pStyle w:val="Odstavekseznama"/>
        <w:ind w:left="0"/>
        <w:jc w:val="both"/>
        <w:rPr>
          <w:i/>
          <w:szCs w:val="20"/>
          <w:lang w:val="sl-SI"/>
        </w:rPr>
      </w:pPr>
      <w:r w:rsidRPr="00691483">
        <w:rPr>
          <w:i/>
          <w:szCs w:val="20"/>
          <w:lang w:val="sl-SI"/>
        </w:rPr>
        <w:t xml:space="preserve">Kvalifikacija kadrov za procesiranja finančno poslovnih področij – KADRI S (največ </w:t>
      </w:r>
      <w:r w:rsidR="00BD6636" w:rsidRPr="00691483">
        <w:rPr>
          <w:i/>
          <w:szCs w:val="20"/>
          <w:lang w:val="sl-SI"/>
        </w:rPr>
        <w:t>10</w:t>
      </w:r>
      <w:r w:rsidRPr="00691483">
        <w:rPr>
          <w:i/>
          <w:szCs w:val="20"/>
          <w:lang w:val="sl-SI"/>
        </w:rPr>
        <w:t xml:space="preserve"> točk)</w:t>
      </w:r>
    </w:p>
    <w:p w14:paraId="2D10EF24" w14:textId="77777777" w:rsidR="003A19F3" w:rsidRPr="00691483" w:rsidRDefault="003A19F3" w:rsidP="00CC55FE">
      <w:pPr>
        <w:pStyle w:val="Odstavekseznama"/>
        <w:ind w:left="0"/>
        <w:jc w:val="both"/>
        <w:rPr>
          <w:szCs w:val="20"/>
          <w:lang w:val="sl-SI"/>
        </w:rPr>
      </w:pPr>
    </w:p>
    <w:p w14:paraId="7DB30C12" w14:textId="77777777" w:rsidR="003A19F3" w:rsidRPr="00691483" w:rsidRDefault="00C4060F" w:rsidP="00CC55FE">
      <w:pPr>
        <w:autoSpaceDE w:val="0"/>
        <w:autoSpaceDN w:val="0"/>
        <w:adjustRightInd w:val="0"/>
        <w:spacing w:line="260" w:lineRule="exact"/>
        <w:jc w:val="both"/>
        <w:rPr>
          <w:szCs w:val="20"/>
          <w:lang w:val="sl-SI"/>
        </w:rPr>
      </w:pPr>
      <w:r w:rsidRPr="00691483">
        <w:rPr>
          <w:szCs w:val="20"/>
          <w:lang w:val="sl-SI"/>
        </w:rPr>
        <w:t xml:space="preserve">Za vsako prijavljeno osebo s specifičnimi izkušnjami s področja razvoja in/ali vzdrževanja  informacijskih sistemov z davčnega področja ali s področja javnega sektorja ali telekomunikacij ali energetike ali zavarovalništva ali bančništva ali logistike ali zdravstva, v skupnem trajanju najmanj dve leti, pridobi ponudnik 1 točko. </w:t>
      </w:r>
    </w:p>
    <w:p w14:paraId="58E30021" w14:textId="77777777" w:rsidR="001C6EB1" w:rsidRPr="00691483" w:rsidRDefault="001C6EB1" w:rsidP="00D47AA8">
      <w:pPr>
        <w:jc w:val="both"/>
        <w:rPr>
          <w:lang w:val="sl-SI" w:eastAsia="sl-SI"/>
        </w:rPr>
      </w:pPr>
    </w:p>
    <w:p w14:paraId="1788D9EB" w14:textId="77777777" w:rsidR="003A19F3" w:rsidRPr="00691483" w:rsidRDefault="00C4060F" w:rsidP="003A19F3">
      <w:pPr>
        <w:pStyle w:val="Slog3"/>
      </w:pPr>
      <w:r w:rsidRPr="00691483">
        <w:t>Certifikati</w:t>
      </w:r>
      <w:r w:rsidR="00796C11" w:rsidRPr="00691483">
        <w:t xml:space="preserve"> prijavljenih oseb</w:t>
      </w:r>
    </w:p>
    <w:p w14:paraId="781CBD5F" w14:textId="77777777" w:rsidR="003A19F3" w:rsidRPr="00691483" w:rsidRDefault="003A19F3" w:rsidP="00D47AA8">
      <w:pPr>
        <w:jc w:val="both"/>
        <w:rPr>
          <w:lang w:val="sl-SI" w:eastAsia="sl-SI"/>
        </w:rPr>
      </w:pPr>
    </w:p>
    <w:p w14:paraId="0199DDC7" w14:textId="77777777" w:rsidR="00796C11" w:rsidRPr="00691483" w:rsidRDefault="00C4060F" w:rsidP="00796C11">
      <w:pPr>
        <w:pStyle w:val="Odstavekseznama"/>
        <w:ind w:left="0"/>
        <w:rPr>
          <w:szCs w:val="20"/>
          <w:lang w:val="sl-SI"/>
        </w:rPr>
      </w:pPr>
      <w:r w:rsidRPr="00691483">
        <w:rPr>
          <w:szCs w:val="20"/>
          <w:lang w:val="sl-SI"/>
        </w:rPr>
        <w:t>Največje možno število točk pri tem merilu je 15. Področja so: S1 do S4, R1 do R8 in T1 do T</w:t>
      </w:r>
      <w:r w:rsidR="00B04497" w:rsidRPr="00691483">
        <w:rPr>
          <w:szCs w:val="20"/>
          <w:lang w:val="sl-SI"/>
        </w:rPr>
        <w:t>5</w:t>
      </w:r>
      <w:r w:rsidRPr="00691483">
        <w:rPr>
          <w:szCs w:val="20"/>
          <w:lang w:val="sl-SI"/>
        </w:rPr>
        <w:t>.</w:t>
      </w:r>
    </w:p>
    <w:p w14:paraId="06DDBCF1" w14:textId="77777777" w:rsidR="00796C11" w:rsidRPr="00691483" w:rsidRDefault="00796C11" w:rsidP="00796C11">
      <w:pPr>
        <w:pStyle w:val="Odstavekseznama"/>
        <w:ind w:left="0"/>
        <w:rPr>
          <w:i/>
          <w:szCs w:val="20"/>
          <w:lang w:val="sl-SI"/>
        </w:rPr>
      </w:pPr>
    </w:p>
    <w:p w14:paraId="03A60C06" w14:textId="77777777" w:rsidR="00796C11" w:rsidRPr="00691483" w:rsidRDefault="00C4060F" w:rsidP="00CC55FE">
      <w:pPr>
        <w:pStyle w:val="Odstavekseznama"/>
        <w:ind w:left="0"/>
        <w:jc w:val="both"/>
        <w:rPr>
          <w:i/>
          <w:szCs w:val="20"/>
          <w:lang w:val="sl-SI"/>
        </w:rPr>
      </w:pPr>
      <w:r w:rsidRPr="00691483">
        <w:rPr>
          <w:i/>
          <w:szCs w:val="20"/>
          <w:lang w:val="sl-SI"/>
        </w:rPr>
        <w:t xml:space="preserve">Kvalifikacija kadrov za procesiranja finančno </w:t>
      </w:r>
      <w:r w:rsidRPr="00691483">
        <w:rPr>
          <w:i/>
          <w:szCs w:val="20"/>
          <w:lang w:val="sl-SI"/>
        </w:rPr>
        <w:t>poslovnih področij – področje KADRI S (največ 5 točk)</w:t>
      </w:r>
    </w:p>
    <w:p w14:paraId="1427F014" w14:textId="77777777" w:rsidR="009D115E" w:rsidRPr="00691483" w:rsidRDefault="00C4060F" w:rsidP="00CC55FE">
      <w:pPr>
        <w:autoSpaceDE w:val="0"/>
        <w:autoSpaceDN w:val="0"/>
        <w:adjustRightInd w:val="0"/>
        <w:jc w:val="both"/>
        <w:rPr>
          <w:szCs w:val="20"/>
          <w:lang w:val="sl-SI"/>
        </w:rPr>
      </w:pPr>
      <w:r w:rsidRPr="00691483">
        <w:rPr>
          <w:szCs w:val="20"/>
          <w:lang w:val="sl-SI"/>
        </w:rPr>
        <w:t>Za prijavljeno osebo s pridobljenim certifikatom SAP znotraj področja KADRI S</w:t>
      </w:r>
      <w:r w:rsidR="002042F7" w:rsidRPr="00691483">
        <w:rPr>
          <w:szCs w:val="20"/>
          <w:lang w:val="sl-SI"/>
        </w:rPr>
        <w:t>, na katerega se oseba prijavlja,</w:t>
      </w:r>
      <w:r w:rsidRPr="00691483">
        <w:rPr>
          <w:szCs w:val="20"/>
          <w:lang w:val="sl-SI"/>
        </w:rPr>
        <w:t xml:space="preserve"> pridobi ponudnik 1 točko</w:t>
      </w:r>
      <w:r w:rsidR="009E4E53" w:rsidRPr="00691483">
        <w:rPr>
          <w:szCs w:val="20"/>
          <w:lang w:val="sl-SI"/>
        </w:rPr>
        <w:t xml:space="preserve"> (npr. prijavljen kader za področje </w:t>
      </w:r>
      <w:r w:rsidR="002F5671">
        <w:rPr>
          <w:szCs w:val="20"/>
          <w:lang w:val="sl-SI"/>
        </w:rPr>
        <w:t>»</w:t>
      </w:r>
      <w:r w:rsidR="009E4E53" w:rsidRPr="00691483">
        <w:rPr>
          <w:szCs w:val="20"/>
          <w:lang w:val="sl-SI"/>
        </w:rPr>
        <w:t>KADRI S4</w:t>
      </w:r>
      <w:r w:rsidR="002F5671">
        <w:rPr>
          <w:szCs w:val="20"/>
          <w:lang w:val="sl-SI"/>
        </w:rPr>
        <w:t>«</w:t>
      </w:r>
      <w:r w:rsidR="009E4E53" w:rsidRPr="00691483">
        <w:rPr>
          <w:szCs w:val="20"/>
          <w:lang w:val="sl-SI"/>
        </w:rPr>
        <w:t xml:space="preserve"> dobi točko, če predloži enega izmed v točki 1.8.3 navedenih certifikatov pod </w:t>
      </w:r>
      <w:r w:rsidR="002F5671">
        <w:rPr>
          <w:szCs w:val="20"/>
          <w:lang w:val="sl-SI"/>
        </w:rPr>
        <w:t>»</w:t>
      </w:r>
      <w:r w:rsidR="009E4E53" w:rsidRPr="00691483">
        <w:rPr>
          <w:szCs w:val="20"/>
          <w:lang w:val="sl-SI"/>
        </w:rPr>
        <w:t>S4</w:t>
      </w:r>
      <w:r w:rsidR="002F5671">
        <w:rPr>
          <w:szCs w:val="20"/>
          <w:lang w:val="sl-SI"/>
        </w:rPr>
        <w:t>«</w:t>
      </w:r>
      <w:r w:rsidR="009E4E53" w:rsidRPr="00691483">
        <w:rPr>
          <w:szCs w:val="20"/>
          <w:lang w:val="sl-SI"/>
        </w:rPr>
        <w:t>)</w:t>
      </w:r>
      <w:r w:rsidRPr="00691483">
        <w:rPr>
          <w:szCs w:val="20"/>
          <w:lang w:val="sl-SI"/>
        </w:rPr>
        <w:t xml:space="preserve">. Za področje KADRI S dobi ponudnik skupaj največ 5 točk. </w:t>
      </w:r>
    </w:p>
    <w:p w14:paraId="5B31D956" w14:textId="77777777" w:rsidR="00796C11" w:rsidRPr="00691483" w:rsidRDefault="00C4060F" w:rsidP="009D115E">
      <w:pPr>
        <w:autoSpaceDE w:val="0"/>
        <w:autoSpaceDN w:val="0"/>
        <w:adjustRightInd w:val="0"/>
        <w:jc w:val="both"/>
        <w:rPr>
          <w:i/>
          <w:szCs w:val="20"/>
          <w:lang w:val="sl-SI"/>
        </w:rPr>
      </w:pPr>
      <w:r w:rsidRPr="00691483">
        <w:rPr>
          <w:szCs w:val="20"/>
          <w:lang w:val="sl-SI"/>
        </w:rPr>
        <w:br/>
      </w:r>
      <w:r w:rsidRPr="00691483">
        <w:rPr>
          <w:i/>
          <w:szCs w:val="20"/>
          <w:lang w:val="sl-SI"/>
        </w:rPr>
        <w:t>Kvalifikacija kadrov za uporabo razvojnih orodij SAP – področje KADRI R (največ 6 točk)</w:t>
      </w:r>
    </w:p>
    <w:p w14:paraId="226BA4EE" w14:textId="77777777" w:rsidR="00796C11" w:rsidRPr="00691483" w:rsidRDefault="00C4060F" w:rsidP="00CC55FE">
      <w:pPr>
        <w:pStyle w:val="Odstavekseznama"/>
        <w:ind w:left="0"/>
        <w:jc w:val="both"/>
        <w:rPr>
          <w:szCs w:val="20"/>
          <w:lang w:val="sl-SI"/>
        </w:rPr>
      </w:pPr>
      <w:r w:rsidRPr="00691483">
        <w:rPr>
          <w:szCs w:val="20"/>
          <w:lang w:val="sl-SI"/>
        </w:rPr>
        <w:t xml:space="preserve">Za prijavljeno osebo s pridobljenim certifikatom SAP </w:t>
      </w:r>
      <w:r w:rsidR="002042F7" w:rsidRPr="00691483">
        <w:rPr>
          <w:szCs w:val="20"/>
          <w:lang w:val="sl-SI"/>
        </w:rPr>
        <w:t xml:space="preserve">znotraj </w:t>
      </w:r>
      <w:r w:rsidRPr="00691483">
        <w:rPr>
          <w:szCs w:val="20"/>
          <w:lang w:val="sl-SI"/>
        </w:rPr>
        <w:t>področj</w:t>
      </w:r>
      <w:r w:rsidR="002042F7" w:rsidRPr="00691483">
        <w:rPr>
          <w:szCs w:val="20"/>
          <w:lang w:val="sl-SI"/>
        </w:rPr>
        <w:t>a</w:t>
      </w:r>
      <w:r w:rsidRPr="00691483">
        <w:rPr>
          <w:szCs w:val="20"/>
          <w:lang w:val="sl-SI"/>
        </w:rPr>
        <w:t xml:space="preserve"> KADRI R</w:t>
      </w:r>
      <w:r w:rsidR="002042F7" w:rsidRPr="00691483">
        <w:rPr>
          <w:szCs w:val="20"/>
          <w:lang w:val="sl-SI"/>
        </w:rPr>
        <w:t>, na katerega se oseba prijavlja,</w:t>
      </w:r>
      <w:r w:rsidRPr="00691483">
        <w:rPr>
          <w:szCs w:val="20"/>
          <w:lang w:val="sl-SI"/>
        </w:rPr>
        <w:t xml:space="preserve"> pridobi ponudnik 1 točko</w:t>
      </w:r>
      <w:r w:rsidR="00153EF3" w:rsidRPr="00691483">
        <w:rPr>
          <w:szCs w:val="20"/>
          <w:lang w:val="sl-SI"/>
        </w:rPr>
        <w:t xml:space="preserve"> (npr. prijavljen kader za področje </w:t>
      </w:r>
      <w:r w:rsidR="002F5671">
        <w:rPr>
          <w:szCs w:val="20"/>
          <w:lang w:val="sl-SI"/>
        </w:rPr>
        <w:t>»</w:t>
      </w:r>
      <w:r w:rsidR="00153EF3" w:rsidRPr="00691483">
        <w:rPr>
          <w:szCs w:val="20"/>
          <w:lang w:val="sl-SI"/>
        </w:rPr>
        <w:t>KADRI R1</w:t>
      </w:r>
      <w:r w:rsidR="002F5671">
        <w:rPr>
          <w:szCs w:val="20"/>
          <w:lang w:val="sl-SI"/>
        </w:rPr>
        <w:t>«</w:t>
      </w:r>
      <w:r w:rsidR="00153EF3" w:rsidRPr="00691483">
        <w:rPr>
          <w:szCs w:val="20"/>
          <w:lang w:val="sl-SI"/>
        </w:rPr>
        <w:t xml:space="preserve"> dobi točko, če predloži enega izmed v točki 1.8.3 navedenih certifikatov pod </w:t>
      </w:r>
      <w:r w:rsidR="002F5671">
        <w:rPr>
          <w:szCs w:val="20"/>
          <w:lang w:val="sl-SI"/>
        </w:rPr>
        <w:t>»</w:t>
      </w:r>
      <w:r w:rsidR="00153EF3" w:rsidRPr="00691483">
        <w:rPr>
          <w:szCs w:val="20"/>
          <w:lang w:val="sl-SI"/>
        </w:rPr>
        <w:t>R1</w:t>
      </w:r>
      <w:r w:rsidR="002F5671">
        <w:rPr>
          <w:szCs w:val="20"/>
          <w:lang w:val="sl-SI"/>
        </w:rPr>
        <w:t>«</w:t>
      </w:r>
      <w:r w:rsidR="00153EF3" w:rsidRPr="00691483">
        <w:rPr>
          <w:szCs w:val="20"/>
          <w:lang w:val="sl-SI"/>
        </w:rPr>
        <w:t>)</w:t>
      </w:r>
      <w:r w:rsidRPr="00691483">
        <w:rPr>
          <w:szCs w:val="20"/>
          <w:lang w:val="sl-SI"/>
        </w:rPr>
        <w:t>. Za področje KADRI R dobi ponudnik skupaj največ 6 točk.</w:t>
      </w:r>
    </w:p>
    <w:p w14:paraId="16A2F0D1" w14:textId="77777777" w:rsidR="00796C11" w:rsidRPr="00691483" w:rsidRDefault="00796C11" w:rsidP="00CC55FE">
      <w:pPr>
        <w:pStyle w:val="Odstavekseznama"/>
        <w:ind w:left="0"/>
        <w:jc w:val="both"/>
        <w:rPr>
          <w:szCs w:val="20"/>
          <w:lang w:val="sl-SI"/>
        </w:rPr>
      </w:pPr>
    </w:p>
    <w:p w14:paraId="03FD37CE" w14:textId="77777777" w:rsidR="00796C11" w:rsidRPr="00691483" w:rsidRDefault="00C4060F" w:rsidP="00CC55FE">
      <w:pPr>
        <w:pStyle w:val="Odstavekseznama"/>
        <w:ind w:left="0"/>
        <w:jc w:val="both"/>
        <w:rPr>
          <w:i/>
          <w:szCs w:val="20"/>
          <w:lang w:val="sl-SI"/>
        </w:rPr>
      </w:pPr>
      <w:r w:rsidRPr="00691483">
        <w:rPr>
          <w:i/>
          <w:szCs w:val="20"/>
          <w:lang w:val="sl-SI"/>
        </w:rPr>
        <w:t>Kvalifikacija kadrov za uporabo sistemskih orodij in področja vmesnikov – področje KADRI T (največ 4 točke)</w:t>
      </w:r>
    </w:p>
    <w:p w14:paraId="24527DF4" w14:textId="77777777" w:rsidR="009D115E" w:rsidRPr="00691483" w:rsidRDefault="00C4060F" w:rsidP="001B4EA3">
      <w:pPr>
        <w:pStyle w:val="Odstavekseznama"/>
        <w:ind w:left="0"/>
        <w:jc w:val="both"/>
        <w:rPr>
          <w:szCs w:val="20"/>
          <w:lang w:val="sl-SI"/>
        </w:rPr>
      </w:pPr>
      <w:r w:rsidRPr="00691483">
        <w:rPr>
          <w:szCs w:val="20"/>
          <w:lang w:val="sl-SI"/>
        </w:rPr>
        <w:t>Za prijavljeno osebo s pridobljenim certifikatom SAP z</w:t>
      </w:r>
      <w:r w:rsidR="002042F7" w:rsidRPr="00691483">
        <w:rPr>
          <w:szCs w:val="20"/>
          <w:lang w:val="sl-SI"/>
        </w:rPr>
        <w:t xml:space="preserve">notraj </w:t>
      </w:r>
      <w:r w:rsidRPr="00691483">
        <w:rPr>
          <w:szCs w:val="20"/>
          <w:lang w:val="sl-SI"/>
        </w:rPr>
        <w:t>področj</w:t>
      </w:r>
      <w:r w:rsidR="002042F7" w:rsidRPr="00691483">
        <w:rPr>
          <w:szCs w:val="20"/>
          <w:lang w:val="sl-SI"/>
        </w:rPr>
        <w:t>a</w:t>
      </w:r>
      <w:r w:rsidRPr="00691483">
        <w:rPr>
          <w:szCs w:val="20"/>
          <w:lang w:val="sl-SI"/>
        </w:rPr>
        <w:t xml:space="preserve"> KADRI T</w:t>
      </w:r>
      <w:r w:rsidR="002042F7" w:rsidRPr="00691483">
        <w:rPr>
          <w:szCs w:val="20"/>
          <w:lang w:val="sl-SI"/>
        </w:rPr>
        <w:t>, na katerega se oseba prijavlja,</w:t>
      </w:r>
      <w:r w:rsidRPr="00691483">
        <w:rPr>
          <w:szCs w:val="20"/>
          <w:lang w:val="sl-SI"/>
        </w:rPr>
        <w:t xml:space="preserve"> pridobi ponudnik 1 točko</w:t>
      </w:r>
      <w:r w:rsidR="00153EF3" w:rsidRPr="00691483">
        <w:rPr>
          <w:szCs w:val="20"/>
          <w:lang w:val="sl-SI"/>
        </w:rPr>
        <w:t xml:space="preserve"> (npr. prijavljen kader za področje </w:t>
      </w:r>
      <w:r w:rsidR="002F5671">
        <w:rPr>
          <w:szCs w:val="20"/>
          <w:lang w:val="sl-SI"/>
        </w:rPr>
        <w:t>»</w:t>
      </w:r>
      <w:r w:rsidR="00153EF3" w:rsidRPr="00691483">
        <w:rPr>
          <w:szCs w:val="20"/>
          <w:lang w:val="sl-SI"/>
        </w:rPr>
        <w:t>KADRI T2</w:t>
      </w:r>
      <w:r w:rsidR="002F5671">
        <w:rPr>
          <w:szCs w:val="20"/>
          <w:lang w:val="sl-SI"/>
        </w:rPr>
        <w:t>«</w:t>
      </w:r>
      <w:r w:rsidR="00153EF3" w:rsidRPr="00691483">
        <w:rPr>
          <w:szCs w:val="20"/>
          <w:lang w:val="sl-SI"/>
        </w:rPr>
        <w:t xml:space="preserve"> dobi točko, če predloži enega izmed v točki 1.8.3 navedenih certifikatov pod </w:t>
      </w:r>
      <w:r w:rsidR="002F5671">
        <w:rPr>
          <w:szCs w:val="20"/>
          <w:lang w:val="sl-SI"/>
        </w:rPr>
        <w:t>»</w:t>
      </w:r>
      <w:r w:rsidR="00153EF3" w:rsidRPr="00691483">
        <w:rPr>
          <w:szCs w:val="20"/>
          <w:lang w:val="sl-SI"/>
        </w:rPr>
        <w:t>T</w:t>
      </w:r>
      <w:r w:rsidR="00932608" w:rsidRPr="00691483">
        <w:rPr>
          <w:szCs w:val="20"/>
          <w:lang w:val="sl-SI"/>
        </w:rPr>
        <w:t>2</w:t>
      </w:r>
      <w:r w:rsidR="002F5671">
        <w:rPr>
          <w:szCs w:val="20"/>
          <w:lang w:val="sl-SI"/>
        </w:rPr>
        <w:t>«</w:t>
      </w:r>
      <w:r w:rsidR="00153EF3" w:rsidRPr="00691483">
        <w:rPr>
          <w:szCs w:val="20"/>
          <w:lang w:val="sl-SI"/>
        </w:rPr>
        <w:t>)</w:t>
      </w:r>
      <w:r w:rsidRPr="00691483">
        <w:rPr>
          <w:szCs w:val="20"/>
          <w:lang w:val="sl-SI"/>
        </w:rPr>
        <w:t>. Za področje KADRI T dobi ponudnik skupaj največ 4 točke.</w:t>
      </w:r>
    </w:p>
    <w:p w14:paraId="0BB6C240" w14:textId="77777777" w:rsidR="009D115E" w:rsidRDefault="009D115E" w:rsidP="001B4EA3">
      <w:pPr>
        <w:pStyle w:val="Odstavekseznama"/>
        <w:ind w:left="0"/>
        <w:jc w:val="both"/>
        <w:rPr>
          <w:szCs w:val="20"/>
          <w:lang w:val="sl-SI"/>
        </w:rPr>
      </w:pPr>
    </w:p>
    <w:p w14:paraId="7D46C519" w14:textId="77777777" w:rsidR="003D08DF" w:rsidRPr="00691483" w:rsidRDefault="003D08DF" w:rsidP="001B4EA3">
      <w:pPr>
        <w:pStyle w:val="Odstavekseznama"/>
        <w:ind w:left="0"/>
        <w:jc w:val="both"/>
        <w:rPr>
          <w:szCs w:val="20"/>
          <w:lang w:val="sl-SI"/>
        </w:rPr>
      </w:pPr>
    </w:p>
    <w:p w14:paraId="1F044499" w14:textId="77777777" w:rsidR="003A19F3" w:rsidRPr="00691483" w:rsidRDefault="00C4060F" w:rsidP="003A19F3">
      <w:pPr>
        <w:pStyle w:val="Slog3"/>
      </w:pPr>
      <w:r w:rsidRPr="00691483">
        <w:lastRenderedPageBreak/>
        <w:t xml:space="preserve">Seznam certifikatov SAP, ki se točkujejo pri </w:t>
      </w:r>
      <w:r w:rsidRPr="00691483">
        <w:t>merilih</w:t>
      </w:r>
    </w:p>
    <w:p w14:paraId="01C86672" w14:textId="77777777" w:rsidR="00661E1F" w:rsidRPr="00691483" w:rsidRDefault="00661E1F" w:rsidP="00635701">
      <w:pPr>
        <w:pStyle w:val="Odstavekseznama"/>
        <w:ind w:left="0"/>
        <w:rPr>
          <w:szCs w:val="20"/>
          <w:lang w:val="sl-SI"/>
        </w:rPr>
      </w:pPr>
    </w:p>
    <w:tbl>
      <w:tblPr>
        <w:tblStyle w:val="Tabelamrea3"/>
        <w:tblW w:w="9782" w:type="dxa"/>
        <w:tblInd w:w="-289" w:type="dxa"/>
        <w:tblLook w:val="04A0" w:firstRow="1" w:lastRow="0" w:firstColumn="1" w:lastColumn="0" w:noHBand="0" w:noVBand="1"/>
      </w:tblPr>
      <w:tblGrid>
        <w:gridCol w:w="616"/>
        <w:gridCol w:w="1653"/>
        <w:gridCol w:w="7513"/>
      </w:tblGrid>
      <w:tr w:rsidR="00801371" w14:paraId="45B0378D" w14:textId="77777777" w:rsidTr="002507A3">
        <w:trPr>
          <w:tblHeader/>
        </w:trPr>
        <w:tc>
          <w:tcPr>
            <w:tcW w:w="616" w:type="dxa"/>
            <w:shd w:val="clear" w:color="auto" w:fill="D9D9D9"/>
          </w:tcPr>
          <w:p w14:paraId="000ED41F" w14:textId="77777777" w:rsidR="00661E1F" w:rsidRPr="00691483" w:rsidRDefault="00C4060F" w:rsidP="002A42B9">
            <w:pPr>
              <w:spacing w:before="120" w:after="120"/>
              <w:rPr>
                <w:b/>
                <w:i/>
                <w:sz w:val="16"/>
                <w:szCs w:val="16"/>
                <w:lang w:val="sl-SI"/>
              </w:rPr>
            </w:pPr>
            <w:r w:rsidRPr="00691483">
              <w:rPr>
                <w:b/>
                <w:i/>
                <w:sz w:val="16"/>
                <w:szCs w:val="16"/>
                <w:lang w:val="sl-SI"/>
              </w:rPr>
              <w:t>Code</w:t>
            </w:r>
          </w:p>
        </w:tc>
        <w:tc>
          <w:tcPr>
            <w:tcW w:w="1653" w:type="dxa"/>
            <w:shd w:val="clear" w:color="auto" w:fill="D9D9D9"/>
          </w:tcPr>
          <w:p w14:paraId="53EC5F49" w14:textId="77777777" w:rsidR="00661E1F" w:rsidRPr="00691483" w:rsidRDefault="00C4060F" w:rsidP="002A42B9">
            <w:pPr>
              <w:spacing w:before="120" w:after="120"/>
              <w:rPr>
                <w:b/>
                <w:i/>
                <w:sz w:val="16"/>
                <w:szCs w:val="16"/>
                <w:lang w:val="sl-SI"/>
              </w:rPr>
            </w:pPr>
            <w:r w:rsidRPr="00691483">
              <w:rPr>
                <w:b/>
                <w:i/>
                <w:sz w:val="16"/>
                <w:szCs w:val="16"/>
                <w:lang w:val="sl-SI"/>
              </w:rPr>
              <w:t>Description</w:t>
            </w:r>
          </w:p>
        </w:tc>
        <w:tc>
          <w:tcPr>
            <w:tcW w:w="7513" w:type="dxa"/>
            <w:shd w:val="clear" w:color="auto" w:fill="D9D9D9"/>
          </w:tcPr>
          <w:p w14:paraId="2E1062EF" w14:textId="77777777" w:rsidR="00661E1F" w:rsidRPr="00691483" w:rsidRDefault="00C4060F" w:rsidP="002A42B9">
            <w:pPr>
              <w:spacing w:before="120" w:after="120"/>
              <w:rPr>
                <w:b/>
                <w:i/>
                <w:sz w:val="16"/>
                <w:szCs w:val="16"/>
                <w:lang w:val="sl-SI"/>
              </w:rPr>
            </w:pPr>
            <w:r w:rsidRPr="00691483">
              <w:rPr>
                <w:b/>
                <w:i/>
                <w:sz w:val="16"/>
                <w:szCs w:val="16"/>
                <w:lang w:val="sl-SI"/>
              </w:rPr>
              <w:t xml:space="preserve">Certificates or Trainings </w:t>
            </w:r>
          </w:p>
        </w:tc>
      </w:tr>
      <w:tr w:rsidR="00801371" w14:paraId="496E4CB8" w14:textId="77777777" w:rsidTr="002507A3">
        <w:tc>
          <w:tcPr>
            <w:tcW w:w="616" w:type="dxa"/>
            <w:vAlign w:val="center"/>
          </w:tcPr>
          <w:p w14:paraId="144FF611" w14:textId="77777777" w:rsidR="00661E1F" w:rsidRPr="00691483" w:rsidRDefault="00C4060F" w:rsidP="002A42B9">
            <w:pPr>
              <w:rPr>
                <w:bCs/>
                <w:sz w:val="16"/>
                <w:szCs w:val="16"/>
                <w:lang w:val="sl-SI"/>
              </w:rPr>
            </w:pPr>
            <w:r w:rsidRPr="00691483">
              <w:rPr>
                <w:bCs/>
                <w:sz w:val="16"/>
                <w:szCs w:val="16"/>
                <w:lang w:val="sl-SI"/>
              </w:rPr>
              <w:t>S1</w:t>
            </w:r>
          </w:p>
        </w:tc>
        <w:tc>
          <w:tcPr>
            <w:tcW w:w="1653" w:type="dxa"/>
            <w:vAlign w:val="center"/>
          </w:tcPr>
          <w:p w14:paraId="5A9F957C" w14:textId="77777777" w:rsidR="00661E1F" w:rsidRPr="00691483" w:rsidRDefault="00C4060F" w:rsidP="002A42B9">
            <w:pPr>
              <w:rPr>
                <w:sz w:val="16"/>
                <w:szCs w:val="16"/>
                <w:lang w:val="sl-SI"/>
              </w:rPr>
            </w:pPr>
            <w:r w:rsidRPr="00691483">
              <w:rPr>
                <w:sz w:val="16"/>
                <w:szCs w:val="16"/>
                <w:lang w:val="sl-SI"/>
              </w:rPr>
              <w:t>Master data in public sector*</w:t>
            </w:r>
          </w:p>
        </w:tc>
        <w:tc>
          <w:tcPr>
            <w:tcW w:w="7513" w:type="dxa"/>
          </w:tcPr>
          <w:p w14:paraId="37368F70" w14:textId="77777777" w:rsidR="00661E1F" w:rsidRPr="00691483" w:rsidRDefault="00C4060F" w:rsidP="002A42B9">
            <w:pPr>
              <w:rPr>
                <w:sz w:val="16"/>
                <w:szCs w:val="16"/>
                <w:lang w:val="sl-SI"/>
              </w:rPr>
            </w:pPr>
            <w:r w:rsidRPr="00691483">
              <w:rPr>
                <w:sz w:val="16"/>
                <w:szCs w:val="16"/>
                <w:lang w:val="sl-SI"/>
              </w:rPr>
              <w:t>IPS520</w:t>
            </w:r>
            <w:r w:rsidRPr="00691483">
              <w:rPr>
                <w:sz w:val="16"/>
                <w:szCs w:val="16"/>
                <w:lang w:val="sl-SI"/>
              </w:rPr>
              <w:tab/>
              <w:t xml:space="preserve">Tax and Revenue Management </w:t>
            </w:r>
          </w:p>
          <w:p w14:paraId="432989EA" w14:textId="77777777" w:rsidR="00661E1F" w:rsidRPr="00691483" w:rsidRDefault="00C4060F" w:rsidP="002A42B9">
            <w:pPr>
              <w:rPr>
                <w:sz w:val="16"/>
                <w:szCs w:val="16"/>
                <w:lang w:val="sl-SI"/>
              </w:rPr>
            </w:pPr>
            <w:r w:rsidRPr="00691483">
              <w:rPr>
                <w:sz w:val="16"/>
                <w:szCs w:val="16"/>
                <w:lang w:val="sl-SI"/>
              </w:rPr>
              <w:t>TZERP</w:t>
            </w:r>
            <w:r w:rsidRPr="00691483">
              <w:rPr>
                <w:sz w:val="16"/>
                <w:szCs w:val="16"/>
                <w:lang w:val="sl-SI"/>
              </w:rPr>
              <w:tab/>
              <w:t>Tax and Revenue Management</w:t>
            </w:r>
          </w:p>
          <w:p w14:paraId="2B9CA1C3" w14:textId="77777777" w:rsidR="00661E1F" w:rsidRPr="00691483" w:rsidRDefault="00C4060F" w:rsidP="002A42B9">
            <w:pPr>
              <w:rPr>
                <w:sz w:val="16"/>
                <w:szCs w:val="16"/>
                <w:lang w:val="sl-SI"/>
              </w:rPr>
            </w:pPr>
            <w:r w:rsidRPr="00691483">
              <w:rPr>
                <w:sz w:val="16"/>
                <w:szCs w:val="16"/>
                <w:lang w:val="sl-SI"/>
              </w:rPr>
              <w:t>IPS510</w:t>
            </w:r>
            <w:r w:rsidRPr="00691483">
              <w:rPr>
                <w:sz w:val="16"/>
                <w:szCs w:val="16"/>
                <w:lang w:val="sl-SI"/>
              </w:rPr>
              <w:tab/>
              <w:t>SAP Public Sector Collection &amp; Disbursement</w:t>
            </w:r>
          </w:p>
          <w:p w14:paraId="32F681D1" w14:textId="77777777" w:rsidR="00661E1F" w:rsidRPr="00691483" w:rsidRDefault="00C4060F" w:rsidP="002A42B9">
            <w:pPr>
              <w:rPr>
                <w:sz w:val="16"/>
                <w:szCs w:val="16"/>
                <w:lang w:val="sl-SI"/>
              </w:rPr>
            </w:pPr>
            <w:r w:rsidRPr="00691483">
              <w:rPr>
                <w:sz w:val="16"/>
                <w:szCs w:val="16"/>
                <w:lang w:val="sl-SI"/>
              </w:rPr>
              <w:t>C_FSUTIL_60</w:t>
            </w:r>
            <w:r w:rsidRPr="00691483">
              <w:rPr>
                <w:sz w:val="16"/>
                <w:szCs w:val="16"/>
                <w:lang w:val="sl-SI"/>
              </w:rPr>
              <w:tab/>
              <w:t xml:space="preserve">SAP Certified Associate - </w:t>
            </w:r>
            <w:r w:rsidRPr="00691483">
              <w:rPr>
                <w:sz w:val="16"/>
                <w:szCs w:val="16"/>
                <w:lang w:val="sl-SI"/>
              </w:rPr>
              <w:t>Utilities with SAP ERP 6.0</w:t>
            </w:r>
          </w:p>
          <w:p w14:paraId="35DF0FCF" w14:textId="77777777" w:rsidR="00661E1F" w:rsidRPr="00691483" w:rsidRDefault="00C4060F" w:rsidP="002A42B9">
            <w:pPr>
              <w:rPr>
                <w:sz w:val="16"/>
                <w:szCs w:val="16"/>
                <w:lang w:val="sl-SI"/>
              </w:rPr>
            </w:pPr>
            <w:r w:rsidRPr="00691483">
              <w:rPr>
                <w:sz w:val="16"/>
                <w:szCs w:val="16"/>
                <w:lang w:val="sl-SI"/>
              </w:rPr>
              <w:t>C_FSIINS_66</w:t>
            </w:r>
            <w:r w:rsidRPr="00691483">
              <w:rPr>
                <w:sz w:val="16"/>
                <w:szCs w:val="16"/>
                <w:lang w:val="sl-SI"/>
              </w:rPr>
              <w:tab/>
              <w:t>SAP Certified Application Associate - SAP for Insurance ERP 6.0 EHP6</w:t>
            </w:r>
          </w:p>
        </w:tc>
      </w:tr>
      <w:tr w:rsidR="00801371" w14:paraId="2B5B1125" w14:textId="77777777" w:rsidTr="002507A3">
        <w:tc>
          <w:tcPr>
            <w:tcW w:w="616" w:type="dxa"/>
            <w:vAlign w:val="center"/>
          </w:tcPr>
          <w:p w14:paraId="2782047D" w14:textId="77777777" w:rsidR="00661E1F" w:rsidRPr="00691483" w:rsidRDefault="00C4060F" w:rsidP="002A42B9">
            <w:pPr>
              <w:rPr>
                <w:bCs/>
                <w:sz w:val="16"/>
                <w:szCs w:val="16"/>
                <w:lang w:val="sl-SI"/>
              </w:rPr>
            </w:pPr>
            <w:r w:rsidRPr="00691483">
              <w:rPr>
                <w:bCs/>
                <w:sz w:val="16"/>
                <w:szCs w:val="16"/>
                <w:lang w:val="sl-SI"/>
              </w:rPr>
              <w:t>S2</w:t>
            </w:r>
          </w:p>
        </w:tc>
        <w:tc>
          <w:tcPr>
            <w:tcW w:w="1653" w:type="dxa"/>
            <w:vAlign w:val="center"/>
          </w:tcPr>
          <w:p w14:paraId="41F2FA7D" w14:textId="77777777" w:rsidR="00661E1F" w:rsidRPr="00691483" w:rsidRDefault="00C4060F" w:rsidP="002A42B9">
            <w:pPr>
              <w:rPr>
                <w:sz w:val="16"/>
                <w:szCs w:val="16"/>
                <w:lang w:val="sl-SI"/>
              </w:rPr>
            </w:pPr>
            <w:r w:rsidRPr="00691483">
              <w:rPr>
                <w:sz w:val="16"/>
                <w:szCs w:val="16"/>
                <w:lang w:val="sl-SI"/>
              </w:rPr>
              <w:t>Public Sector Collection and Disbursement (PSCD)</w:t>
            </w:r>
          </w:p>
        </w:tc>
        <w:tc>
          <w:tcPr>
            <w:tcW w:w="7513" w:type="dxa"/>
          </w:tcPr>
          <w:p w14:paraId="21806767" w14:textId="77777777" w:rsidR="00661E1F" w:rsidRPr="00691483" w:rsidRDefault="00C4060F" w:rsidP="002A42B9">
            <w:pPr>
              <w:rPr>
                <w:sz w:val="16"/>
                <w:szCs w:val="16"/>
                <w:lang w:val="sl-SI"/>
              </w:rPr>
            </w:pPr>
            <w:r w:rsidRPr="00691483">
              <w:rPr>
                <w:sz w:val="16"/>
                <w:szCs w:val="16"/>
                <w:lang w:val="sl-SI"/>
              </w:rPr>
              <w:t>C_TFIN52_65</w:t>
            </w:r>
            <w:r w:rsidRPr="00691483">
              <w:rPr>
                <w:sz w:val="16"/>
                <w:szCs w:val="16"/>
                <w:lang w:val="sl-SI"/>
              </w:rPr>
              <w:tab/>
              <w:t>SAP Certified Application Associate - Financial Accounting (FI) with</w:t>
            </w:r>
            <w:r w:rsidRPr="00691483">
              <w:rPr>
                <w:sz w:val="16"/>
                <w:szCs w:val="16"/>
                <w:lang w:val="sl-SI"/>
              </w:rPr>
              <w:t xml:space="preserve"> SAP ERP 6.0 EHP5</w:t>
            </w:r>
          </w:p>
          <w:p w14:paraId="560B93AA" w14:textId="77777777" w:rsidR="00661E1F" w:rsidRPr="00691483" w:rsidRDefault="00C4060F" w:rsidP="002A42B9">
            <w:pPr>
              <w:rPr>
                <w:sz w:val="16"/>
                <w:szCs w:val="16"/>
                <w:lang w:val="sl-SI"/>
              </w:rPr>
            </w:pPr>
            <w:r w:rsidRPr="00691483">
              <w:rPr>
                <w:sz w:val="16"/>
                <w:szCs w:val="16"/>
                <w:lang w:val="sl-SI"/>
              </w:rPr>
              <w:t>C_TFIN52_66</w:t>
            </w:r>
            <w:r w:rsidRPr="00691483">
              <w:rPr>
                <w:sz w:val="16"/>
                <w:szCs w:val="16"/>
                <w:lang w:val="sl-SI"/>
              </w:rPr>
              <w:tab/>
              <w:t>SAP Certified Application Associate - Financial Accounting (FI) with SAP ERP 6.0 EHP6</w:t>
            </w:r>
          </w:p>
          <w:p w14:paraId="152CB1E8" w14:textId="77777777" w:rsidR="00661E1F" w:rsidRPr="00691483" w:rsidRDefault="00C4060F" w:rsidP="002A42B9">
            <w:pPr>
              <w:rPr>
                <w:sz w:val="16"/>
                <w:szCs w:val="16"/>
                <w:lang w:val="sl-SI"/>
              </w:rPr>
            </w:pPr>
            <w:r w:rsidRPr="00691483">
              <w:rPr>
                <w:sz w:val="16"/>
                <w:szCs w:val="16"/>
                <w:lang w:val="sl-SI"/>
              </w:rPr>
              <w:t>C_TFIN52_67</w:t>
            </w:r>
            <w:r w:rsidRPr="00691483">
              <w:rPr>
                <w:sz w:val="16"/>
                <w:szCs w:val="16"/>
                <w:lang w:val="sl-SI"/>
              </w:rPr>
              <w:tab/>
              <w:t>SAP Certified Application Associate – Financial Accounting with SAP ERP 6.0 EhP7</w:t>
            </w:r>
          </w:p>
          <w:p w14:paraId="6EB1E041" w14:textId="77777777" w:rsidR="00661E1F" w:rsidRPr="00691483" w:rsidRDefault="00C4060F" w:rsidP="002A42B9">
            <w:pPr>
              <w:rPr>
                <w:sz w:val="16"/>
                <w:szCs w:val="16"/>
                <w:lang w:val="sl-SI"/>
              </w:rPr>
            </w:pPr>
            <w:r w:rsidRPr="00691483">
              <w:rPr>
                <w:sz w:val="16"/>
                <w:szCs w:val="16"/>
                <w:lang w:val="sl-SI"/>
              </w:rPr>
              <w:t>P_FINACC_65</w:t>
            </w:r>
            <w:r w:rsidRPr="00691483">
              <w:rPr>
                <w:sz w:val="16"/>
                <w:szCs w:val="16"/>
                <w:lang w:val="sl-SI"/>
              </w:rPr>
              <w:tab/>
              <w:t>SAP Certified Application Professional - Financial Accounting (FI) with SAP ERP 6.0 EHP5</w:t>
            </w:r>
          </w:p>
          <w:p w14:paraId="38F508B0" w14:textId="77777777" w:rsidR="00661E1F" w:rsidRPr="00691483" w:rsidRDefault="00C4060F" w:rsidP="002A42B9">
            <w:pPr>
              <w:rPr>
                <w:sz w:val="16"/>
                <w:szCs w:val="16"/>
                <w:lang w:val="sl-SI"/>
              </w:rPr>
            </w:pPr>
            <w:r w:rsidRPr="00691483">
              <w:rPr>
                <w:sz w:val="16"/>
                <w:szCs w:val="16"/>
                <w:lang w:val="sl-SI"/>
              </w:rPr>
              <w:t>P_FINACC_66</w:t>
            </w:r>
            <w:r w:rsidRPr="00691483">
              <w:rPr>
                <w:sz w:val="16"/>
                <w:szCs w:val="16"/>
                <w:lang w:val="sl-SI"/>
              </w:rPr>
              <w:tab/>
              <w:t>SAP Certified Application Professional - Financial Accounting (FI) with SAP ERP 6.0 EHP6</w:t>
            </w:r>
          </w:p>
        </w:tc>
      </w:tr>
      <w:tr w:rsidR="00801371" w14:paraId="211C5902" w14:textId="77777777" w:rsidTr="002507A3">
        <w:tc>
          <w:tcPr>
            <w:tcW w:w="616" w:type="dxa"/>
            <w:vAlign w:val="center"/>
          </w:tcPr>
          <w:p w14:paraId="5FAD7DAC" w14:textId="77777777" w:rsidR="00661E1F" w:rsidRPr="00691483" w:rsidRDefault="00C4060F" w:rsidP="002A42B9">
            <w:pPr>
              <w:rPr>
                <w:bCs/>
                <w:sz w:val="16"/>
                <w:szCs w:val="16"/>
                <w:lang w:val="sl-SI"/>
              </w:rPr>
            </w:pPr>
            <w:r w:rsidRPr="00691483">
              <w:rPr>
                <w:bCs/>
                <w:sz w:val="16"/>
                <w:szCs w:val="16"/>
                <w:lang w:val="sl-SI"/>
              </w:rPr>
              <w:t>S3</w:t>
            </w:r>
          </w:p>
        </w:tc>
        <w:tc>
          <w:tcPr>
            <w:tcW w:w="1653" w:type="dxa"/>
            <w:vAlign w:val="center"/>
          </w:tcPr>
          <w:p w14:paraId="1DBB2965" w14:textId="77777777" w:rsidR="00661E1F" w:rsidRPr="00691483" w:rsidRDefault="00C4060F" w:rsidP="002A42B9">
            <w:pPr>
              <w:rPr>
                <w:sz w:val="16"/>
                <w:szCs w:val="16"/>
                <w:lang w:val="sl-SI"/>
              </w:rPr>
            </w:pPr>
            <w:r w:rsidRPr="00691483">
              <w:rPr>
                <w:sz w:val="16"/>
                <w:szCs w:val="16"/>
                <w:lang w:val="sl-SI"/>
              </w:rPr>
              <w:t>Tax and Revenue Management (TRM)</w:t>
            </w:r>
          </w:p>
        </w:tc>
        <w:tc>
          <w:tcPr>
            <w:tcW w:w="7513" w:type="dxa"/>
          </w:tcPr>
          <w:p w14:paraId="302FCF79" w14:textId="77777777" w:rsidR="00661E1F" w:rsidRPr="00691483" w:rsidRDefault="00C4060F" w:rsidP="002A42B9">
            <w:pPr>
              <w:rPr>
                <w:sz w:val="16"/>
                <w:szCs w:val="16"/>
                <w:lang w:val="sl-SI"/>
              </w:rPr>
            </w:pPr>
            <w:r w:rsidRPr="00691483">
              <w:rPr>
                <w:sz w:val="16"/>
                <w:szCs w:val="16"/>
                <w:lang w:val="sl-SI"/>
              </w:rPr>
              <w:t>IPS520</w:t>
            </w:r>
            <w:r w:rsidRPr="00691483">
              <w:rPr>
                <w:sz w:val="16"/>
                <w:szCs w:val="16"/>
                <w:lang w:val="sl-SI"/>
              </w:rPr>
              <w:tab/>
              <w:t xml:space="preserve">Tax and Revenue Management </w:t>
            </w:r>
          </w:p>
          <w:p w14:paraId="35372F3F" w14:textId="77777777" w:rsidR="00661E1F" w:rsidRPr="00691483" w:rsidRDefault="00C4060F" w:rsidP="002A42B9">
            <w:pPr>
              <w:rPr>
                <w:sz w:val="16"/>
                <w:szCs w:val="16"/>
                <w:lang w:val="sl-SI"/>
              </w:rPr>
            </w:pPr>
            <w:r w:rsidRPr="00691483">
              <w:rPr>
                <w:sz w:val="16"/>
                <w:szCs w:val="16"/>
                <w:lang w:val="sl-SI"/>
              </w:rPr>
              <w:t>TZERP</w:t>
            </w:r>
            <w:r w:rsidRPr="00691483">
              <w:rPr>
                <w:sz w:val="16"/>
                <w:szCs w:val="16"/>
                <w:lang w:val="sl-SI"/>
              </w:rPr>
              <w:tab/>
              <w:t>Tax and Revenue Management</w:t>
            </w:r>
          </w:p>
        </w:tc>
      </w:tr>
      <w:tr w:rsidR="00801371" w14:paraId="0B97F0A5" w14:textId="77777777" w:rsidTr="002507A3">
        <w:tc>
          <w:tcPr>
            <w:tcW w:w="616" w:type="dxa"/>
            <w:vAlign w:val="center"/>
          </w:tcPr>
          <w:p w14:paraId="578F6263" w14:textId="77777777" w:rsidR="00661E1F" w:rsidRPr="00691483" w:rsidRDefault="00C4060F" w:rsidP="002A42B9">
            <w:pPr>
              <w:rPr>
                <w:bCs/>
                <w:sz w:val="16"/>
                <w:szCs w:val="16"/>
                <w:lang w:val="sl-SI"/>
              </w:rPr>
            </w:pPr>
            <w:r w:rsidRPr="00691483">
              <w:rPr>
                <w:bCs/>
                <w:sz w:val="16"/>
                <w:szCs w:val="16"/>
                <w:lang w:val="sl-SI"/>
              </w:rPr>
              <w:t>S4</w:t>
            </w:r>
          </w:p>
        </w:tc>
        <w:tc>
          <w:tcPr>
            <w:tcW w:w="1653" w:type="dxa"/>
            <w:vAlign w:val="center"/>
          </w:tcPr>
          <w:p w14:paraId="32BE66CD" w14:textId="77777777" w:rsidR="00661E1F" w:rsidRPr="00691483" w:rsidRDefault="00C4060F" w:rsidP="002A42B9">
            <w:pPr>
              <w:rPr>
                <w:sz w:val="16"/>
                <w:szCs w:val="16"/>
                <w:lang w:val="sl-SI"/>
              </w:rPr>
            </w:pPr>
            <w:r w:rsidRPr="00691483">
              <w:rPr>
                <w:sz w:val="16"/>
                <w:szCs w:val="16"/>
                <w:lang w:val="sl-SI"/>
              </w:rPr>
              <w:t>SAP Customer Relationship Management (CRM)</w:t>
            </w:r>
          </w:p>
        </w:tc>
        <w:tc>
          <w:tcPr>
            <w:tcW w:w="7513" w:type="dxa"/>
          </w:tcPr>
          <w:p w14:paraId="4D7AA375" w14:textId="77777777" w:rsidR="00661E1F" w:rsidRPr="00691483" w:rsidRDefault="00C4060F" w:rsidP="002A42B9">
            <w:pPr>
              <w:rPr>
                <w:sz w:val="16"/>
                <w:szCs w:val="16"/>
                <w:lang w:val="sl-SI"/>
              </w:rPr>
            </w:pPr>
            <w:r w:rsidRPr="00691483">
              <w:rPr>
                <w:sz w:val="16"/>
                <w:szCs w:val="16"/>
                <w:lang w:val="sl-SI"/>
              </w:rPr>
              <w:t>C_TCRM20_71</w:t>
            </w:r>
            <w:r w:rsidRPr="00691483">
              <w:rPr>
                <w:sz w:val="16"/>
                <w:szCs w:val="16"/>
                <w:lang w:val="sl-SI"/>
              </w:rPr>
              <w:tab/>
              <w:t>SAP Certified Application Associate - CRM Foundation with SAP CRM 7.0 EHP 1</w:t>
            </w:r>
          </w:p>
          <w:p w14:paraId="74DDA94D" w14:textId="77777777" w:rsidR="00661E1F" w:rsidRPr="00691483" w:rsidRDefault="00C4060F" w:rsidP="002A42B9">
            <w:pPr>
              <w:rPr>
                <w:sz w:val="16"/>
                <w:szCs w:val="16"/>
                <w:lang w:val="sl-SI"/>
              </w:rPr>
            </w:pPr>
            <w:r w:rsidRPr="00691483">
              <w:rPr>
                <w:sz w:val="16"/>
                <w:szCs w:val="16"/>
                <w:lang w:val="sl-SI"/>
              </w:rPr>
              <w:t>C_TCRM20_72</w:t>
            </w:r>
            <w:r w:rsidRPr="00691483">
              <w:rPr>
                <w:sz w:val="16"/>
                <w:szCs w:val="16"/>
                <w:lang w:val="sl-SI"/>
              </w:rPr>
              <w:tab/>
              <w:t>SAP Certified Application Associate - CRM Foundation with SAP CRM 7.0 EHP 2</w:t>
            </w:r>
          </w:p>
          <w:p w14:paraId="76B4DB17" w14:textId="77777777" w:rsidR="00661E1F" w:rsidRPr="00691483" w:rsidRDefault="00C4060F" w:rsidP="002A42B9">
            <w:pPr>
              <w:rPr>
                <w:sz w:val="16"/>
                <w:szCs w:val="16"/>
                <w:lang w:val="sl-SI"/>
              </w:rPr>
            </w:pPr>
            <w:r w:rsidRPr="00691483">
              <w:rPr>
                <w:sz w:val="16"/>
                <w:szCs w:val="16"/>
                <w:lang w:val="sl-SI"/>
              </w:rPr>
              <w:t>P_CRMMKT_71</w:t>
            </w:r>
            <w:r w:rsidRPr="00691483">
              <w:rPr>
                <w:sz w:val="16"/>
                <w:szCs w:val="16"/>
                <w:lang w:val="sl-SI"/>
              </w:rPr>
              <w:tab/>
              <w:t>SAP Certified Application Professional - Marketing with SAP CRM 7.0 EHP 1</w:t>
            </w:r>
          </w:p>
          <w:p w14:paraId="134605C2" w14:textId="77777777" w:rsidR="00661E1F" w:rsidRPr="00691483" w:rsidRDefault="00C4060F" w:rsidP="002A42B9">
            <w:pPr>
              <w:rPr>
                <w:sz w:val="16"/>
                <w:szCs w:val="16"/>
                <w:lang w:val="sl-SI"/>
              </w:rPr>
            </w:pPr>
            <w:r w:rsidRPr="00691483">
              <w:rPr>
                <w:sz w:val="16"/>
                <w:szCs w:val="16"/>
                <w:lang w:val="sl-SI"/>
              </w:rPr>
              <w:t>P_CRMSLS_71</w:t>
            </w:r>
            <w:r w:rsidRPr="00691483">
              <w:rPr>
                <w:sz w:val="16"/>
                <w:szCs w:val="16"/>
                <w:lang w:val="sl-SI"/>
              </w:rPr>
              <w:tab/>
              <w:t>SAP Certified Application Professional - Sales with SAP CRM 7.0 EHP 1</w:t>
            </w:r>
          </w:p>
          <w:p w14:paraId="00579575" w14:textId="77777777" w:rsidR="00661E1F" w:rsidRPr="00691483" w:rsidRDefault="00C4060F" w:rsidP="002A42B9">
            <w:pPr>
              <w:rPr>
                <w:sz w:val="16"/>
                <w:szCs w:val="16"/>
                <w:lang w:val="sl-SI"/>
              </w:rPr>
            </w:pPr>
            <w:r w:rsidRPr="00691483">
              <w:rPr>
                <w:sz w:val="16"/>
                <w:szCs w:val="16"/>
                <w:lang w:val="sl-SI"/>
              </w:rPr>
              <w:t>P_CRMSRV_71</w:t>
            </w:r>
            <w:r w:rsidRPr="00691483">
              <w:rPr>
                <w:sz w:val="16"/>
                <w:szCs w:val="16"/>
                <w:lang w:val="sl-SI"/>
              </w:rPr>
              <w:tab/>
              <w:t>SAP Certified Application Professional - Services with SAP CRM 7.0 EHP 1</w:t>
            </w:r>
          </w:p>
          <w:p w14:paraId="3B0D62E6" w14:textId="77777777" w:rsidR="00661E1F" w:rsidRPr="00691483" w:rsidRDefault="00C4060F" w:rsidP="002A42B9">
            <w:pPr>
              <w:rPr>
                <w:sz w:val="16"/>
                <w:szCs w:val="16"/>
                <w:lang w:val="sl-SI"/>
              </w:rPr>
            </w:pPr>
            <w:r w:rsidRPr="00691483">
              <w:rPr>
                <w:sz w:val="16"/>
                <w:szCs w:val="16"/>
                <w:lang w:val="sl-SI"/>
              </w:rPr>
              <w:t>E_SSMGT_73</w:t>
            </w:r>
            <w:r w:rsidRPr="00691483">
              <w:rPr>
                <w:sz w:val="16"/>
                <w:szCs w:val="16"/>
                <w:lang w:val="sl-SI"/>
              </w:rPr>
              <w:tab/>
              <w:t xml:space="preserve">SAP </w:t>
            </w:r>
            <w:r w:rsidRPr="00691483">
              <w:rPr>
                <w:sz w:val="16"/>
                <w:szCs w:val="16"/>
                <w:lang w:val="sl-SI"/>
              </w:rPr>
              <w:t>Certified Administrator Specialist - Social Services Management with SAP CRM 7.0 EhP3</w:t>
            </w:r>
          </w:p>
        </w:tc>
      </w:tr>
      <w:tr w:rsidR="00801371" w14:paraId="3022E57C" w14:textId="77777777" w:rsidTr="002507A3">
        <w:tc>
          <w:tcPr>
            <w:tcW w:w="616" w:type="dxa"/>
            <w:vAlign w:val="center"/>
          </w:tcPr>
          <w:p w14:paraId="5EF798B2" w14:textId="77777777" w:rsidR="00661E1F" w:rsidRPr="00691483" w:rsidRDefault="00C4060F" w:rsidP="002A42B9">
            <w:pPr>
              <w:rPr>
                <w:bCs/>
                <w:sz w:val="16"/>
                <w:szCs w:val="16"/>
                <w:lang w:val="sl-SI"/>
              </w:rPr>
            </w:pPr>
            <w:r w:rsidRPr="00691483">
              <w:rPr>
                <w:bCs/>
                <w:sz w:val="16"/>
                <w:szCs w:val="16"/>
                <w:lang w:val="sl-SI"/>
              </w:rPr>
              <w:t>R1</w:t>
            </w:r>
          </w:p>
        </w:tc>
        <w:tc>
          <w:tcPr>
            <w:tcW w:w="1653" w:type="dxa"/>
            <w:shd w:val="clear" w:color="auto" w:fill="auto"/>
            <w:vAlign w:val="center"/>
          </w:tcPr>
          <w:p w14:paraId="5BA9CBB0" w14:textId="77777777" w:rsidR="00661E1F" w:rsidRPr="00691483" w:rsidRDefault="00C4060F" w:rsidP="002A42B9">
            <w:pPr>
              <w:rPr>
                <w:sz w:val="16"/>
                <w:szCs w:val="16"/>
                <w:lang w:val="sl-SI"/>
              </w:rPr>
            </w:pPr>
            <w:r w:rsidRPr="00691483">
              <w:rPr>
                <w:sz w:val="16"/>
                <w:szCs w:val="16"/>
                <w:lang w:val="sl-SI"/>
              </w:rPr>
              <w:t>Development with SAP Business Workflow</w:t>
            </w:r>
          </w:p>
        </w:tc>
        <w:tc>
          <w:tcPr>
            <w:tcW w:w="7513" w:type="dxa"/>
            <w:shd w:val="clear" w:color="auto" w:fill="auto"/>
          </w:tcPr>
          <w:p w14:paraId="1BF815C7" w14:textId="77777777" w:rsidR="00661E1F" w:rsidRPr="00691483" w:rsidRDefault="00C4060F" w:rsidP="002A42B9">
            <w:pPr>
              <w:rPr>
                <w:sz w:val="16"/>
                <w:szCs w:val="16"/>
                <w:lang w:val="sl-SI"/>
              </w:rPr>
            </w:pPr>
            <w:r w:rsidRPr="00691483">
              <w:rPr>
                <w:sz w:val="16"/>
                <w:szCs w:val="16"/>
                <w:lang w:val="sl-SI"/>
              </w:rPr>
              <w:t>BIT601</w:t>
            </w:r>
            <w:r w:rsidRPr="00691483">
              <w:rPr>
                <w:sz w:val="16"/>
                <w:szCs w:val="16"/>
                <w:lang w:val="sl-SI"/>
              </w:rPr>
              <w:tab/>
              <w:t>SAP Business Workflow - Build and Use</w:t>
            </w:r>
          </w:p>
          <w:p w14:paraId="176829EB" w14:textId="77777777" w:rsidR="00661E1F" w:rsidRPr="00691483" w:rsidRDefault="00C4060F" w:rsidP="002A42B9">
            <w:pPr>
              <w:rPr>
                <w:sz w:val="16"/>
                <w:szCs w:val="16"/>
                <w:lang w:val="sl-SI"/>
              </w:rPr>
            </w:pPr>
            <w:r w:rsidRPr="00691483">
              <w:rPr>
                <w:sz w:val="16"/>
                <w:szCs w:val="16"/>
                <w:lang w:val="sl-SI"/>
              </w:rPr>
              <w:t>BIT610</w:t>
            </w:r>
            <w:r w:rsidRPr="00691483">
              <w:rPr>
                <w:sz w:val="16"/>
                <w:szCs w:val="16"/>
                <w:lang w:val="sl-SI"/>
              </w:rPr>
              <w:tab/>
              <w:t>SAP Workflow - Programming</w:t>
            </w:r>
          </w:p>
          <w:p w14:paraId="121CDFCF" w14:textId="77777777" w:rsidR="00661E1F" w:rsidRPr="00691483" w:rsidRDefault="00C4060F" w:rsidP="002A42B9">
            <w:pPr>
              <w:rPr>
                <w:sz w:val="16"/>
                <w:szCs w:val="16"/>
                <w:lang w:val="sl-SI"/>
              </w:rPr>
            </w:pPr>
            <w:r w:rsidRPr="00691483">
              <w:rPr>
                <w:sz w:val="16"/>
                <w:szCs w:val="16"/>
                <w:lang w:val="sl-SI"/>
              </w:rPr>
              <w:t>BIT611</w:t>
            </w:r>
            <w:r w:rsidRPr="00691483">
              <w:rPr>
                <w:sz w:val="16"/>
                <w:szCs w:val="16"/>
                <w:lang w:val="sl-SI"/>
              </w:rPr>
              <w:tab/>
              <w:t>Workflow and ABAP-OO SAP Business Workflow - Advanced Programming with ABAP OO</w:t>
            </w:r>
          </w:p>
          <w:p w14:paraId="78C2CDF4" w14:textId="77777777" w:rsidR="00661E1F" w:rsidRPr="00691483" w:rsidRDefault="00C4060F" w:rsidP="002A42B9">
            <w:pPr>
              <w:rPr>
                <w:sz w:val="16"/>
                <w:szCs w:val="16"/>
                <w:lang w:val="sl-SI"/>
              </w:rPr>
            </w:pPr>
            <w:r w:rsidRPr="00691483">
              <w:rPr>
                <w:sz w:val="16"/>
                <w:szCs w:val="16"/>
                <w:lang w:val="sl-SI"/>
              </w:rPr>
              <w:t>C_TAW12_70</w:t>
            </w:r>
            <w:r w:rsidRPr="00691483">
              <w:rPr>
                <w:sz w:val="16"/>
                <w:szCs w:val="16"/>
                <w:lang w:val="sl-SI"/>
              </w:rPr>
              <w:tab/>
              <w:t xml:space="preserve">SAP Certified Development Associate – ABAP with SAP </w:t>
            </w:r>
          </w:p>
          <w:p w14:paraId="64640DF6" w14:textId="77777777" w:rsidR="00661E1F" w:rsidRPr="00691483" w:rsidRDefault="00C4060F" w:rsidP="002A42B9">
            <w:pPr>
              <w:rPr>
                <w:sz w:val="16"/>
                <w:szCs w:val="16"/>
                <w:lang w:val="sl-SI"/>
              </w:rPr>
            </w:pPr>
            <w:r w:rsidRPr="00691483">
              <w:rPr>
                <w:sz w:val="16"/>
                <w:szCs w:val="16"/>
                <w:lang w:val="sl-SI"/>
              </w:rPr>
              <w:t>C_TAW12_71</w:t>
            </w:r>
            <w:r w:rsidRPr="00691483">
              <w:rPr>
                <w:sz w:val="16"/>
                <w:szCs w:val="16"/>
                <w:lang w:val="sl-SI"/>
              </w:rPr>
              <w:tab/>
              <w:t xml:space="preserve">SAP Certified Development Associate – ABAP with SAP </w:t>
            </w:r>
          </w:p>
          <w:p w14:paraId="6D788E2D" w14:textId="77777777" w:rsidR="00661E1F" w:rsidRPr="00691483" w:rsidRDefault="00C4060F" w:rsidP="002A42B9">
            <w:pPr>
              <w:rPr>
                <w:sz w:val="16"/>
                <w:szCs w:val="16"/>
                <w:lang w:val="sl-SI"/>
              </w:rPr>
            </w:pPr>
            <w:r w:rsidRPr="00691483">
              <w:rPr>
                <w:sz w:val="16"/>
                <w:szCs w:val="16"/>
                <w:lang w:val="sl-SI"/>
              </w:rPr>
              <w:t>C_TAW12_731</w:t>
            </w:r>
            <w:r w:rsidRPr="00691483">
              <w:rPr>
                <w:sz w:val="16"/>
                <w:szCs w:val="16"/>
                <w:lang w:val="sl-SI"/>
              </w:rPr>
              <w:tab/>
              <w:t>SAP Certified Development Associate – ABAP with SAP Net Weaver 7.31</w:t>
            </w:r>
          </w:p>
          <w:p w14:paraId="44F33F32" w14:textId="77777777" w:rsidR="00661E1F" w:rsidRPr="00691483" w:rsidRDefault="00C4060F" w:rsidP="002A42B9">
            <w:pPr>
              <w:rPr>
                <w:sz w:val="16"/>
                <w:szCs w:val="16"/>
                <w:lang w:val="sl-SI"/>
              </w:rPr>
            </w:pPr>
            <w:r w:rsidRPr="00691483">
              <w:rPr>
                <w:sz w:val="16"/>
                <w:szCs w:val="16"/>
                <w:lang w:val="sl-SI"/>
              </w:rPr>
              <w:t>C_TAW12_740</w:t>
            </w:r>
            <w:r w:rsidRPr="00691483">
              <w:rPr>
                <w:sz w:val="16"/>
                <w:szCs w:val="16"/>
                <w:lang w:val="sl-SI"/>
              </w:rPr>
              <w:tab/>
              <w:t>SAP Certified Development Associate- ABAP with SAP NetWeaver 740</w:t>
            </w:r>
          </w:p>
          <w:p w14:paraId="42CC3BE7" w14:textId="77777777" w:rsidR="00661E1F" w:rsidRPr="00691483" w:rsidRDefault="00C4060F" w:rsidP="002A42B9">
            <w:pPr>
              <w:rPr>
                <w:sz w:val="16"/>
                <w:szCs w:val="16"/>
                <w:lang w:val="sl-SI"/>
              </w:rPr>
            </w:pPr>
            <w:r w:rsidRPr="00691483">
              <w:rPr>
                <w:sz w:val="16"/>
                <w:szCs w:val="16"/>
                <w:lang w:val="sl-SI"/>
              </w:rPr>
              <w:t>C_TAW12_750       SAP Certified Development Associate - ABAP with SAP NetWeaver 7.50</w:t>
            </w:r>
          </w:p>
        </w:tc>
      </w:tr>
      <w:tr w:rsidR="00801371" w14:paraId="08FB5D80" w14:textId="77777777" w:rsidTr="002507A3">
        <w:tc>
          <w:tcPr>
            <w:tcW w:w="616" w:type="dxa"/>
            <w:vAlign w:val="center"/>
          </w:tcPr>
          <w:p w14:paraId="45CA9459" w14:textId="77777777" w:rsidR="00661E1F" w:rsidRPr="00691483" w:rsidRDefault="00C4060F" w:rsidP="002A42B9">
            <w:pPr>
              <w:rPr>
                <w:bCs/>
                <w:sz w:val="16"/>
                <w:szCs w:val="16"/>
                <w:lang w:val="sl-SI"/>
              </w:rPr>
            </w:pPr>
            <w:r w:rsidRPr="00691483">
              <w:rPr>
                <w:bCs/>
                <w:sz w:val="16"/>
                <w:szCs w:val="16"/>
                <w:lang w:val="sl-SI"/>
              </w:rPr>
              <w:t>R2</w:t>
            </w:r>
          </w:p>
        </w:tc>
        <w:tc>
          <w:tcPr>
            <w:tcW w:w="1653" w:type="dxa"/>
            <w:vAlign w:val="center"/>
          </w:tcPr>
          <w:p w14:paraId="07A9ED0E" w14:textId="77777777" w:rsidR="00661E1F" w:rsidRPr="00691483" w:rsidRDefault="00C4060F" w:rsidP="002A42B9">
            <w:pPr>
              <w:rPr>
                <w:sz w:val="16"/>
                <w:szCs w:val="16"/>
                <w:lang w:val="sl-SI"/>
              </w:rPr>
            </w:pPr>
            <w:r w:rsidRPr="00691483">
              <w:rPr>
                <w:sz w:val="16"/>
                <w:szCs w:val="16"/>
                <w:lang w:val="sl-SI"/>
              </w:rPr>
              <w:t>Business Process Management (BPM)</w:t>
            </w:r>
          </w:p>
        </w:tc>
        <w:tc>
          <w:tcPr>
            <w:tcW w:w="7513" w:type="dxa"/>
          </w:tcPr>
          <w:p w14:paraId="1CF7F9F2" w14:textId="77777777" w:rsidR="00661E1F" w:rsidRPr="00691483" w:rsidRDefault="00C4060F" w:rsidP="002A42B9">
            <w:pPr>
              <w:rPr>
                <w:sz w:val="16"/>
                <w:szCs w:val="16"/>
                <w:lang w:val="sl-SI"/>
              </w:rPr>
            </w:pPr>
            <w:r w:rsidRPr="00691483">
              <w:rPr>
                <w:sz w:val="16"/>
                <w:szCs w:val="16"/>
                <w:lang w:val="sl-SI"/>
              </w:rPr>
              <w:t>C_TBIT44_73</w:t>
            </w:r>
            <w:r w:rsidRPr="00691483">
              <w:rPr>
                <w:sz w:val="16"/>
                <w:szCs w:val="16"/>
                <w:lang w:val="sl-SI"/>
              </w:rPr>
              <w:tab/>
              <w:t xml:space="preserve">SAP Certified Development Associate - SAP </w:t>
            </w:r>
            <w:r w:rsidRPr="00691483">
              <w:rPr>
                <w:sz w:val="16"/>
                <w:szCs w:val="16"/>
                <w:lang w:val="sl-SI"/>
              </w:rPr>
              <w:t>NetWeaver 7.0 - Exchange Infrastructure (PI 7.3)</w:t>
            </w:r>
          </w:p>
          <w:p w14:paraId="703C73CE" w14:textId="77777777" w:rsidR="00661E1F" w:rsidRPr="00691483" w:rsidRDefault="00C4060F" w:rsidP="002A42B9">
            <w:pPr>
              <w:rPr>
                <w:sz w:val="16"/>
                <w:szCs w:val="16"/>
                <w:lang w:val="sl-SI"/>
              </w:rPr>
            </w:pPr>
            <w:r w:rsidRPr="00691483">
              <w:rPr>
                <w:sz w:val="16"/>
                <w:szCs w:val="16"/>
                <w:lang w:val="sl-SI"/>
              </w:rPr>
              <w:t>C_TBIT44_731</w:t>
            </w:r>
            <w:r w:rsidRPr="00691483">
              <w:rPr>
                <w:sz w:val="16"/>
                <w:szCs w:val="16"/>
                <w:lang w:val="sl-SI"/>
              </w:rPr>
              <w:tab/>
              <w:t>SAP Certified Development Associate - SAP NetWeaver 7.0 - Exchange Infrastructure (PI 7.3)</w:t>
            </w:r>
          </w:p>
          <w:p w14:paraId="5A339D32" w14:textId="77777777" w:rsidR="00661E1F" w:rsidRPr="00691483" w:rsidRDefault="00C4060F" w:rsidP="002A42B9">
            <w:pPr>
              <w:rPr>
                <w:sz w:val="16"/>
                <w:szCs w:val="16"/>
                <w:lang w:val="sl-SI"/>
              </w:rPr>
            </w:pPr>
            <w:r w:rsidRPr="00691483">
              <w:rPr>
                <w:sz w:val="16"/>
                <w:szCs w:val="16"/>
                <w:lang w:val="sl-SI"/>
              </w:rPr>
              <w:t>C_TBIT51_73</w:t>
            </w:r>
            <w:r w:rsidRPr="00691483">
              <w:rPr>
                <w:sz w:val="16"/>
                <w:szCs w:val="16"/>
                <w:lang w:val="sl-SI"/>
              </w:rPr>
              <w:tab/>
              <w:t>SAP Certified Technology Associate - Process Integration with SAP NetWeaver (PI 7.3)</w:t>
            </w:r>
          </w:p>
          <w:p w14:paraId="09226EA5" w14:textId="77777777" w:rsidR="00661E1F" w:rsidRPr="00691483" w:rsidRDefault="00C4060F" w:rsidP="002A42B9">
            <w:pPr>
              <w:rPr>
                <w:sz w:val="16"/>
                <w:szCs w:val="16"/>
                <w:lang w:val="sl-SI"/>
              </w:rPr>
            </w:pPr>
            <w:r w:rsidRPr="00691483">
              <w:rPr>
                <w:sz w:val="16"/>
                <w:szCs w:val="16"/>
                <w:lang w:val="sl-SI"/>
              </w:rPr>
              <w:t>C_TBIT51_731</w:t>
            </w:r>
            <w:r w:rsidRPr="00691483">
              <w:rPr>
                <w:sz w:val="16"/>
                <w:szCs w:val="16"/>
                <w:lang w:val="sl-SI"/>
              </w:rPr>
              <w:tab/>
              <w:t>SAP Certified Technology Associate - Process Integration with SAP NetWeaver (PI 7.3)</w:t>
            </w:r>
          </w:p>
        </w:tc>
      </w:tr>
      <w:tr w:rsidR="00801371" w14:paraId="137F86ED" w14:textId="77777777" w:rsidTr="002507A3">
        <w:tc>
          <w:tcPr>
            <w:tcW w:w="616" w:type="dxa"/>
            <w:vAlign w:val="center"/>
          </w:tcPr>
          <w:p w14:paraId="2E3EBBC3" w14:textId="77777777" w:rsidR="00661E1F" w:rsidRPr="00691483" w:rsidRDefault="00C4060F" w:rsidP="002A42B9">
            <w:pPr>
              <w:rPr>
                <w:bCs/>
                <w:sz w:val="16"/>
                <w:szCs w:val="16"/>
                <w:lang w:val="sl-SI"/>
              </w:rPr>
            </w:pPr>
            <w:r w:rsidRPr="00691483">
              <w:rPr>
                <w:bCs/>
                <w:sz w:val="16"/>
                <w:szCs w:val="16"/>
                <w:lang w:val="sl-SI"/>
              </w:rPr>
              <w:t>R3</w:t>
            </w:r>
          </w:p>
        </w:tc>
        <w:tc>
          <w:tcPr>
            <w:tcW w:w="1653" w:type="dxa"/>
            <w:vAlign w:val="center"/>
          </w:tcPr>
          <w:p w14:paraId="37B5ED86" w14:textId="77777777" w:rsidR="00661E1F" w:rsidRPr="00691483" w:rsidRDefault="00C4060F" w:rsidP="002A42B9">
            <w:pPr>
              <w:rPr>
                <w:sz w:val="16"/>
                <w:szCs w:val="16"/>
                <w:lang w:val="sl-SI"/>
              </w:rPr>
            </w:pPr>
            <w:r w:rsidRPr="00691483">
              <w:rPr>
                <w:sz w:val="16"/>
                <w:szCs w:val="16"/>
                <w:lang w:val="sl-SI"/>
              </w:rPr>
              <w:t>Business Warehouse (BW)</w:t>
            </w:r>
          </w:p>
        </w:tc>
        <w:tc>
          <w:tcPr>
            <w:tcW w:w="7513" w:type="dxa"/>
          </w:tcPr>
          <w:p w14:paraId="596604AC" w14:textId="77777777" w:rsidR="00661E1F" w:rsidRPr="00691483" w:rsidRDefault="00C4060F" w:rsidP="002A42B9">
            <w:pPr>
              <w:rPr>
                <w:sz w:val="16"/>
                <w:szCs w:val="16"/>
                <w:lang w:val="sl-SI"/>
              </w:rPr>
            </w:pPr>
            <w:r w:rsidRPr="00691483">
              <w:rPr>
                <w:sz w:val="16"/>
                <w:szCs w:val="16"/>
                <w:lang w:val="sl-SI"/>
              </w:rPr>
              <w:t>C_TBI30_73</w:t>
            </w:r>
            <w:r w:rsidRPr="00691483">
              <w:rPr>
                <w:sz w:val="16"/>
                <w:szCs w:val="16"/>
                <w:lang w:val="sl-SI"/>
              </w:rPr>
              <w:tab/>
              <w:t xml:space="preserve">SAP Certified Application Associate - Business Intelligence with SAP Business Warehouse 7.3 &amp; SAP </w:t>
            </w:r>
            <w:r w:rsidRPr="00691483">
              <w:rPr>
                <w:sz w:val="16"/>
                <w:szCs w:val="16"/>
                <w:lang w:val="sl-SI"/>
              </w:rPr>
              <w:t>BusinessObjects BI 4.0.</w:t>
            </w:r>
          </w:p>
          <w:p w14:paraId="39CE0FE7" w14:textId="77777777" w:rsidR="00661E1F" w:rsidRPr="00691483" w:rsidRDefault="00C4060F" w:rsidP="002A42B9">
            <w:pPr>
              <w:rPr>
                <w:sz w:val="16"/>
                <w:szCs w:val="16"/>
                <w:lang w:val="sl-SI"/>
              </w:rPr>
            </w:pPr>
            <w:r w:rsidRPr="00691483">
              <w:rPr>
                <w:sz w:val="16"/>
                <w:szCs w:val="16"/>
                <w:lang w:val="sl-SI"/>
              </w:rPr>
              <w:t>C_TBI30_74</w:t>
            </w:r>
            <w:r w:rsidRPr="00691483">
              <w:rPr>
                <w:sz w:val="16"/>
                <w:szCs w:val="16"/>
                <w:lang w:val="sl-SI"/>
              </w:rPr>
              <w:tab/>
              <w:t>SAP Certified Application Associate - Modeling and Data Management with SAP Business Warehouse 7.4</w:t>
            </w:r>
          </w:p>
          <w:p w14:paraId="3144ED75" w14:textId="77777777" w:rsidR="00661E1F" w:rsidRPr="00691483" w:rsidRDefault="00C4060F" w:rsidP="002A42B9">
            <w:pPr>
              <w:rPr>
                <w:sz w:val="16"/>
                <w:szCs w:val="16"/>
                <w:lang w:val="sl-SI"/>
              </w:rPr>
            </w:pPr>
            <w:r w:rsidRPr="00691483">
              <w:rPr>
                <w:sz w:val="16"/>
                <w:szCs w:val="16"/>
                <w:lang w:val="sl-SI"/>
              </w:rPr>
              <w:t>C_TBW45_70</w:t>
            </w:r>
            <w:r w:rsidRPr="00691483">
              <w:rPr>
                <w:sz w:val="16"/>
                <w:szCs w:val="16"/>
                <w:lang w:val="sl-SI"/>
              </w:rPr>
              <w:tab/>
              <w:t>SAP Certified Application Associate - Business Intelligence with SAP NetWeaver 7.0</w:t>
            </w:r>
          </w:p>
          <w:p w14:paraId="3C56617E" w14:textId="77777777" w:rsidR="00661E1F" w:rsidRPr="00691483" w:rsidRDefault="00C4060F" w:rsidP="002A42B9">
            <w:pPr>
              <w:rPr>
                <w:sz w:val="16"/>
                <w:szCs w:val="16"/>
                <w:lang w:val="sl-SI"/>
              </w:rPr>
            </w:pPr>
            <w:r w:rsidRPr="00691483">
              <w:rPr>
                <w:sz w:val="16"/>
                <w:szCs w:val="16"/>
                <w:lang w:val="sl-SI"/>
              </w:rPr>
              <w:t>C_TBW55_73</w:t>
            </w:r>
            <w:r w:rsidRPr="00691483">
              <w:rPr>
                <w:sz w:val="16"/>
                <w:szCs w:val="16"/>
                <w:lang w:val="sl-SI"/>
              </w:rPr>
              <w:tab/>
              <w:t>SAP Certified Application Associate - Modeling and Data Management with SAP Business Warehouse 7.3. &amp; SAP BusinessObjects BI 4.0</w:t>
            </w:r>
          </w:p>
          <w:p w14:paraId="58E6FD42" w14:textId="77777777" w:rsidR="00661E1F" w:rsidRPr="00691483" w:rsidRDefault="00C4060F" w:rsidP="002A42B9">
            <w:pPr>
              <w:rPr>
                <w:sz w:val="16"/>
                <w:szCs w:val="16"/>
                <w:lang w:val="sl-SI"/>
              </w:rPr>
            </w:pPr>
            <w:r w:rsidRPr="00691483">
              <w:rPr>
                <w:sz w:val="16"/>
                <w:szCs w:val="16"/>
                <w:lang w:val="sl-SI"/>
              </w:rPr>
              <w:lastRenderedPageBreak/>
              <w:t>C_TBW65_73</w:t>
            </w:r>
            <w:r w:rsidRPr="00691483">
              <w:rPr>
                <w:sz w:val="16"/>
                <w:szCs w:val="16"/>
                <w:lang w:val="sl-SI"/>
              </w:rPr>
              <w:tab/>
              <w:t>SAP Certified Application Associate - Administration and Operations with SAP Business Warehouse 7.3 &amp; SAP BusinessObjects BI 4.0</w:t>
            </w:r>
          </w:p>
          <w:p w14:paraId="308EA8B1" w14:textId="77777777" w:rsidR="00661E1F" w:rsidRPr="00691483" w:rsidRDefault="00C4060F" w:rsidP="002A42B9">
            <w:pPr>
              <w:rPr>
                <w:sz w:val="16"/>
                <w:szCs w:val="16"/>
                <w:lang w:val="sl-SI"/>
              </w:rPr>
            </w:pPr>
            <w:r w:rsidRPr="00691483">
              <w:rPr>
                <w:sz w:val="16"/>
                <w:szCs w:val="16"/>
                <w:lang w:val="sl-SI"/>
              </w:rPr>
              <w:t>C_TBW50H_75      SAP Certified Application Associate - Modeling and Data Acquisition with SAP BW 7.5 on HANA</w:t>
            </w:r>
          </w:p>
          <w:p w14:paraId="6BEA4E5D" w14:textId="77777777" w:rsidR="00661E1F" w:rsidRPr="00691483" w:rsidRDefault="00C4060F" w:rsidP="002A42B9">
            <w:pPr>
              <w:rPr>
                <w:sz w:val="16"/>
                <w:szCs w:val="16"/>
                <w:lang w:val="sl-SI"/>
              </w:rPr>
            </w:pPr>
            <w:r w:rsidRPr="00691483">
              <w:rPr>
                <w:sz w:val="16"/>
                <w:szCs w:val="16"/>
                <w:lang w:val="sl-SI"/>
              </w:rPr>
              <w:t>E_HANABW141</w:t>
            </w:r>
            <w:r w:rsidRPr="00691483">
              <w:rPr>
                <w:sz w:val="16"/>
                <w:szCs w:val="16"/>
                <w:lang w:val="sl-SI"/>
              </w:rPr>
              <w:tab/>
              <w:t>SAP Certified Application Specialist (Edition 2014) - SAP Business Warehouse powered by SAP HANA</w:t>
            </w:r>
          </w:p>
          <w:p w14:paraId="16CD2B3E" w14:textId="77777777" w:rsidR="00661E1F" w:rsidRPr="00691483" w:rsidRDefault="00C4060F" w:rsidP="002A42B9">
            <w:pPr>
              <w:rPr>
                <w:sz w:val="16"/>
                <w:szCs w:val="16"/>
                <w:lang w:val="sl-SI"/>
              </w:rPr>
            </w:pPr>
            <w:r w:rsidRPr="00691483">
              <w:rPr>
                <w:sz w:val="16"/>
                <w:szCs w:val="16"/>
                <w:lang w:val="sl-SI"/>
              </w:rPr>
              <w:t>P_BIE_73</w:t>
            </w:r>
            <w:r w:rsidRPr="00691483">
              <w:rPr>
                <w:sz w:val="16"/>
                <w:szCs w:val="16"/>
                <w:lang w:val="sl-SI"/>
              </w:rPr>
              <w:tab/>
              <w:t>SAP Certified Application Professional - Modeling and Data Management with SAP Business Warehouse 7.3 &amp; SAP BusinessObjects BI 4.0 </w:t>
            </w:r>
          </w:p>
          <w:p w14:paraId="58009AE6" w14:textId="77777777" w:rsidR="00661E1F" w:rsidRPr="00691483" w:rsidRDefault="00C4060F" w:rsidP="002A42B9">
            <w:pPr>
              <w:rPr>
                <w:sz w:val="16"/>
                <w:szCs w:val="16"/>
                <w:lang w:val="sl-SI"/>
              </w:rPr>
            </w:pPr>
            <w:r w:rsidRPr="00691483">
              <w:rPr>
                <w:sz w:val="16"/>
                <w:szCs w:val="16"/>
                <w:lang w:val="sl-SI"/>
              </w:rPr>
              <w:t>P_BIR_73</w:t>
            </w:r>
            <w:r w:rsidRPr="00691483">
              <w:rPr>
                <w:sz w:val="16"/>
                <w:szCs w:val="16"/>
                <w:lang w:val="sl-SI"/>
              </w:rPr>
              <w:tab/>
              <w:t>SAP Certified Application Professional - Business Intelligence with SAP Business Warehouse 7.3 &amp; SAP BusinessObjects BI 4.0</w:t>
            </w:r>
          </w:p>
          <w:p w14:paraId="2A435E4B" w14:textId="77777777" w:rsidR="00661E1F" w:rsidRPr="00691483" w:rsidRDefault="00C4060F" w:rsidP="002A42B9">
            <w:pPr>
              <w:rPr>
                <w:sz w:val="16"/>
                <w:szCs w:val="16"/>
                <w:lang w:val="sl-SI"/>
              </w:rPr>
            </w:pPr>
            <w:r w:rsidRPr="00691483">
              <w:rPr>
                <w:sz w:val="16"/>
                <w:szCs w:val="16"/>
                <w:lang w:val="sl-SI"/>
              </w:rPr>
              <w:t>C_TBW60_74*</w:t>
            </w:r>
            <w:r w:rsidRPr="00691483">
              <w:rPr>
                <w:sz w:val="16"/>
                <w:szCs w:val="16"/>
                <w:lang w:val="sl-SI"/>
              </w:rPr>
              <w:tab/>
              <w:t>SAP Certified Application Associate - Modeling and Data Management with SAP Business Warehouse 7.4 </w:t>
            </w:r>
          </w:p>
          <w:p w14:paraId="75853CEF" w14:textId="77777777" w:rsidR="00661E1F" w:rsidRPr="00691483" w:rsidRDefault="00C4060F" w:rsidP="002A42B9">
            <w:pPr>
              <w:rPr>
                <w:sz w:val="16"/>
                <w:szCs w:val="16"/>
                <w:lang w:val="sl-SI"/>
              </w:rPr>
            </w:pPr>
            <w:r w:rsidRPr="00691483">
              <w:rPr>
                <w:sz w:val="16"/>
                <w:szCs w:val="16"/>
                <w:lang w:val="sl-SI"/>
              </w:rPr>
              <w:t>E_HANABW151</w:t>
            </w:r>
            <w:r w:rsidRPr="00691483">
              <w:rPr>
                <w:sz w:val="16"/>
                <w:szCs w:val="16"/>
                <w:lang w:val="sl-SI"/>
              </w:rPr>
              <w:tab/>
              <w:t>SAP Certified Application Specialist - SAP Business Warehouse on SAP HANA (Edition 2015) </w:t>
            </w:r>
          </w:p>
        </w:tc>
      </w:tr>
      <w:tr w:rsidR="00801371" w14:paraId="454F25C5" w14:textId="77777777" w:rsidTr="002507A3">
        <w:tc>
          <w:tcPr>
            <w:tcW w:w="616" w:type="dxa"/>
            <w:vAlign w:val="center"/>
          </w:tcPr>
          <w:p w14:paraId="1E67ED5E" w14:textId="77777777" w:rsidR="00661E1F" w:rsidRPr="00691483" w:rsidRDefault="00C4060F" w:rsidP="002A42B9">
            <w:pPr>
              <w:rPr>
                <w:bCs/>
                <w:sz w:val="16"/>
                <w:szCs w:val="16"/>
                <w:lang w:val="sl-SI"/>
              </w:rPr>
            </w:pPr>
            <w:r w:rsidRPr="00691483">
              <w:rPr>
                <w:bCs/>
                <w:sz w:val="16"/>
                <w:szCs w:val="16"/>
                <w:lang w:val="sl-SI"/>
              </w:rPr>
              <w:lastRenderedPageBreak/>
              <w:t>R4</w:t>
            </w:r>
          </w:p>
        </w:tc>
        <w:tc>
          <w:tcPr>
            <w:tcW w:w="1653" w:type="dxa"/>
            <w:vAlign w:val="center"/>
          </w:tcPr>
          <w:p w14:paraId="1409FCA1" w14:textId="77777777" w:rsidR="00661E1F" w:rsidRPr="00691483" w:rsidRDefault="00C4060F" w:rsidP="002A42B9">
            <w:pPr>
              <w:rPr>
                <w:sz w:val="16"/>
                <w:szCs w:val="16"/>
                <w:lang w:val="sl-SI"/>
              </w:rPr>
            </w:pPr>
            <w:r w:rsidRPr="00691483">
              <w:rPr>
                <w:sz w:val="16"/>
                <w:szCs w:val="16"/>
                <w:lang w:val="sl-SI"/>
              </w:rPr>
              <w:t>SAP BusinessObjects Business Intelligence (BOBJ)</w:t>
            </w:r>
          </w:p>
        </w:tc>
        <w:tc>
          <w:tcPr>
            <w:tcW w:w="7513" w:type="dxa"/>
          </w:tcPr>
          <w:p w14:paraId="5E2D58EB" w14:textId="77777777" w:rsidR="00661E1F" w:rsidRPr="00691483" w:rsidRDefault="00C4060F" w:rsidP="002A42B9">
            <w:pPr>
              <w:rPr>
                <w:sz w:val="16"/>
                <w:szCs w:val="16"/>
                <w:lang w:val="sl-SI"/>
              </w:rPr>
            </w:pPr>
            <w:r w:rsidRPr="00691483">
              <w:rPr>
                <w:sz w:val="16"/>
                <w:szCs w:val="16"/>
                <w:lang w:val="sl-SI"/>
              </w:rPr>
              <w:t>C_BOBIP_40</w:t>
            </w:r>
            <w:r w:rsidRPr="00691483">
              <w:rPr>
                <w:sz w:val="16"/>
                <w:szCs w:val="16"/>
                <w:lang w:val="sl-SI"/>
              </w:rPr>
              <w:tab/>
              <w:t>SAP Certified Application Associate - SAP BusinessObjects Business Intelligence Platform 4.0</w:t>
            </w:r>
          </w:p>
          <w:p w14:paraId="0CB92490" w14:textId="77777777" w:rsidR="00661E1F" w:rsidRPr="00691483" w:rsidRDefault="00C4060F" w:rsidP="002A42B9">
            <w:pPr>
              <w:rPr>
                <w:sz w:val="16"/>
                <w:szCs w:val="16"/>
                <w:lang w:val="sl-SI"/>
              </w:rPr>
            </w:pPr>
            <w:r w:rsidRPr="00691483">
              <w:rPr>
                <w:sz w:val="16"/>
                <w:szCs w:val="16"/>
                <w:lang w:val="sl-SI"/>
              </w:rPr>
              <w:t>C_BOBIP_41</w:t>
            </w:r>
            <w:r w:rsidRPr="00691483">
              <w:rPr>
                <w:sz w:val="16"/>
                <w:szCs w:val="16"/>
                <w:lang w:val="sl-SI"/>
              </w:rPr>
              <w:tab/>
              <w:t>SAP Certified Application Associate - SAP BusinessObjects Business Intelligence Platform 4.1</w:t>
            </w:r>
          </w:p>
          <w:p w14:paraId="35BC5F16" w14:textId="77777777" w:rsidR="00661E1F" w:rsidRPr="00691483" w:rsidRDefault="00C4060F" w:rsidP="002A42B9">
            <w:pPr>
              <w:rPr>
                <w:sz w:val="16"/>
                <w:szCs w:val="16"/>
                <w:lang w:val="sl-SI"/>
              </w:rPr>
            </w:pPr>
            <w:r w:rsidRPr="00691483">
              <w:rPr>
                <w:sz w:val="16"/>
                <w:szCs w:val="16"/>
                <w:lang w:val="sl-SI"/>
              </w:rPr>
              <w:t>C_BOBIP_42          SAP Certified Application Associate - SAP BusinessObjects Business Intelligence Platform 4.2</w:t>
            </w:r>
          </w:p>
          <w:p w14:paraId="1698A05E" w14:textId="77777777" w:rsidR="00661E1F" w:rsidRPr="00691483" w:rsidRDefault="00C4060F" w:rsidP="002A42B9">
            <w:pPr>
              <w:rPr>
                <w:sz w:val="16"/>
                <w:szCs w:val="16"/>
                <w:lang w:val="sl-SI"/>
              </w:rPr>
            </w:pPr>
            <w:r w:rsidRPr="00691483">
              <w:rPr>
                <w:sz w:val="16"/>
                <w:szCs w:val="16"/>
                <w:lang w:val="sl-SI"/>
              </w:rPr>
              <w:t>C_BOWI_40</w:t>
            </w:r>
            <w:r w:rsidRPr="00691483">
              <w:rPr>
                <w:sz w:val="16"/>
                <w:szCs w:val="16"/>
                <w:lang w:val="sl-SI"/>
              </w:rPr>
              <w:tab/>
              <w:t>SAP Certified Application Associate - SAP BusinessObjects Web Intelligence 4.0</w:t>
            </w:r>
          </w:p>
          <w:p w14:paraId="784CF3A9" w14:textId="77777777" w:rsidR="00661E1F" w:rsidRPr="00691483" w:rsidRDefault="00C4060F" w:rsidP="002A42B9">
            <w:pPr>
              <w:rPr>
                <w:sz w:val="16"/>
                <w:szCs w:val="16"/>
                <w:lang w:val="sl-SI"/>
              </w:rPr>
            </w:pPr>
            <w:r w:rsidRPr="00691483">
              <w:rPr>
                <w:sz w:val="16"/>
                <w:szCs w:val="16"/>
                <w:lang w:val="sl-SI"/>
              </w:rPr>
              <w:t>C_BOWI_41</w:t>
            </w:r>
            <w:r w:rsidRPr="00691483">
              <w:rPr>
                <w:sz w:val="16"/>
                <w:szCs w:val="16"/>
                <w:lang w:val="sl-SI"/>
              </w:rPr>
              <w:tab/>
              <w:t>SAP Certified Application Associate - SAP BusinessObjects Business Intelligence Platform 4.1</w:t>
            </w:r>
          </w:p>
          <w:p w14:paraId="3B2C9F78" w14:textId="77777777" w:rsidR="00661E1F" w:rsidRPr="00691483" w:rsidRDefault="00C4060F" w:rsidP="002A42B9">
            <w:pPr>
              <w:rPr>
                <w:sz w:val="16"/>
                <w:szCs w:val="16"/>
                <w:lang w:val="sl-SI"/>
              </w:rPr>
            </w:pPr>
            <w:r w:rsidRPr="00691483">
              <w:rPr>
                <w:sz w:val="16"/>
                <w:szCs w:val="16"/>
                <w:lang w:val="sl-SI"/>
              </w:rPr>
              <w:t>C_BOWI_42            SAP Certified Application Associate - SAP BusinessObjects Web Intelligence 4.2</w:t>
            </w:r>
          </w:p>
          <w:p w14:paraId="39EE88D9" w14:textId="77777777" w:rsidR="00661E1F" w:rsidRPr="00691483" w:rsidRDefault="00C4060F" w:rsidP="002A42B9">
            <w:pPr>
              <w:rPr>
                <w:sz w:val="16"/>
                <w:szCs w:val="16"/>
                <w:lang w:val="sl-SI"/>
              </w:rPr>
            </w:pPr>
            <w:r w:rsidRPr="00691483">
              <w:rPr>
                <w:sz w:val="16"/>
                <w:szCs w:val="16"/>
                <w:lang w:val="sl-SI"/>
              </w:rPr>
              <w:t>C_TBI30_73</w:t>
            </w:r>
            <w:r w:rsidRPr="00691483">
              <w:rPr>
                <w:sz w:val="16"/>
                <w:szCs w:val="16"/>
                <w:lang w:val="sl-SI"/>
              </w:rPr>
              <w:tab/>
              <w:t>SAP Certified Application Associate - Business Intelligence with SAP Business Warehouse 7.3 and SAP BusinessObjects Business Intelligence 4.0</w:t>
            </w:r>
          </w:p>
          <w:p w14:paraId="0F04C6E6" w14:textId="77777777" w:rsidR="00661E1F" w:rsidRPr="00691483" w:rsidRDefault="00C4060F" w:rsidP="002A42B9">
            <w:pPr>
              <w:rPr>
                <w:sz w:val="16"/>
                <w:szCs w:val="16"/>
                <w:lang w:val="sl-SI"/>
              </w:rPr>
            </w:pPr>
            <w:r w:rsidRPr="00691483">
              <w:rPr>
                <w:sz w:val="16"/>
                <w:szCs w:val="16"/>
                <w:lang w:val="sl-SI"/>
              </w:rPr>
              <w:t>C_TBI30_74</w:t>
            </w:r>
            <w:r w:rsidRPr="00691483">
              <w:rPr>
                <w:sz w:val="16"/>
                <w:szCs w:val="16"/>
                <w:lang w:val="sl-SI"/>
              </w:rPr>
              <w:tab/>
              <w:t>SAP Certified Application Associate - Business Intelligence with SAP Business Warehouse 7.4 and SAP BusinessObjects Business Intelligence 4.1</w:t>
            </w:r>
          </w:p>
        </w:tc>
      </w:tr>
      <w:tr w:rsidR="00801371" w14:paraId="54C8FAF5" w14:textId="77777777" w:rsidTr="002507A3">
        <w:tc>
          <w:tcPr>
            <w:tcW w:w="616" w:type="dxa"/>
            <w:vAlign w:val="center"/>
          </w:tcPr>
          <w:p w14:paraId="0868C399" w14:textId="77777777" w:rsidR="00661E1F" w:rsidRPr="00691483" w:rsidRDefault="00C4060F" w:rsidP="002A42B9">
            <w:pPr>
              <w:rPr>
                <w:bCs/>
                <w:sz w:val="16"/>
                <w:szCs w:val="16"/>
                <w:lang w:val="sl-SI"/>
              </w:rPr>
            </w:pPr>
            <w:r w:rsidRPr="00691483">
              <w:rPr>
                <w:bCs/>
                <w:sz w:val="16"/>
                <w:szCs w:val="16"/>
                <w:lang w:val="sl-SI"/>
              </w:rPr>
              <w:t>R5</w:t>
            </w:r>
          </w:p>
        </w:tc>
        <w:tc>
          <w:tcPr>
            <w:tcW w:w="1653" w:type="dxa"/>
            <w:vAlign w:val="center"/>
          </w:tcPr>
          <w:p w14:paraId="36246D92" w14:textId="77777777" w:rsidR="00661E1F" w:rsidRPr="00691483" w:rsidRDefault="00C4060F" w:rsidP="002A42B9">
            <w:pPr>
              <w:rPr>
                <w:sz w:val="16"/>
                <w:szCs w:val="16"/>
                <w:lang w:val="sl-SI"/>
              </w:rPr>
            </w:pPr>
            <w:r w:rsidRPr="00691483">
              <w:rPr>
                <w:sz w:val="16"/>
                <w:szCs w:val="16"/>
                <w:lang w:val="sl-SI"/>
              </w:rPr>
              <w:t>BRF+ development</w:t>
            </w:r>
          </w:p>
        </w:tc>
        <w:tc>
          <w:tcPr>
            <w:tcW w:w="7513" w:type="dxa"/>
          </w:tcPr>
          <w:p w14:paraId="2E8C3B3A" w14:textId="77777777" w:rsidR="00661E1F" w:rsidRPr="00691483" w:rsidRDefault="00C4060F" w:rsidP="002A42B9">
            <w:pPr>
              <w:rPr>
                <w:sz w:val="16"/>
                <w:szCs w:val="16"/>
                <w:lang w:val="sl-SI"/>
              </w:rPr>
            </w:pPr>
            <w:r w:rsidRPr="00691483">
              <w:rPr>
                <w:sz w:val="16"/>
                <w:szCs w:val="16"/>
                <w:lang w:val="sl-SI"/>
              </w:rPr>
              <w:t>TZBRF</w:t>
            </w:r>
            <w:r w:rsidRPr="00691483">
              <w:rPr>
                <w:sz w:val="16"/>
                <w:szCs w:val="16"/>
                <w:lang w:val="sl-SI"/>
              </w:rPr>
              <w:tab/>
              <w:t>SAP BRFplus Framework</w:t>
            </w:r>
          </w:p>
        </w:tc>
      </w:tr>
      <w:tr w:rsidR="00801371" w14:paraId="4164F913" w14:textId="77777777" w:rsidTr="002507A3">
        <w:tc>
          <w:tcPr>
            <w:tcW w:w="616" w:type="dxa"/>
            <w:vAlign w:val="center"/>
          </w:tcPr>
          <w:p w14:paraId="3D506F82" w14:textId="77777777" w:rsidR="00661E1F" w:rsidRPr="00691483" w:rsidRDefault="00C4060F" w:rsidP="002A42B9">
            <w:pPr>
              <w:rPr>
                <w:bCs/>
                <w:sz w:val="16"/>
                <w:szCs w:val="16"/>
                <w:lang w:val="sl-SI"/>
              </w:rPr>
            </w:pPr>
            <w:r w:rsidRPr="00691483">
              <w:rPr>
                <w:bCs/>
                <w:sz w:val="16"/>
                <w:szCs w:val="16"/>
                <w:lang w:val="sl-SI"/>
              </w:rPr>
              <w:t>R6</w:t>
            </w:r>
          </w:p>
        </w:tc>
        <w:tc>
          <w:tcPr>
            <w:tcW w:w="1653" w:type="dxa"/>
            <w:vAlign w:val="center"/>
          </w:tcPr>
          <w:p w14:paraId="51D29449" w14:textId="77777777" w:rsidR="00661E1F" w:rsidRPr="00691483" w:rsidRDefault="00C4060F" w:rsidP="002A42B9">
            <w:pPr>
              <w:rPr>
                <w:sz w:val="16"/>
                <w:szCs w:val="16"/>
                <w:lang w:val="sl-SI"/>
              </w:rPr>
            </w:pPr>
            <w:r w:rsidRPr="00691483">
              <w:rPr>
                <w:sz w:val="16"/>
                <w:szCs w:val="16"/>
                <w:lang w:val="sl-SI"/>
              </w:rPr>
              <w:t>ABAP development</w:t>
            </w:r>
          </w:p>
        </w:tc>
        <w:tc>
          <w:tcPr>
            <w:tcW w:w="7513" w:type="dxa"/>
          </w:tcPr>
          <w:p w14:paraId="168F87FE" w14:textId="77777777" w:rsidR="00661E1F" w:rsidRPr="00691483" w:rsidRDefault="00C4060F" w:rsidP="002A42B9">
            <w:pPr>
              <w:rPr>
                <w:sz w:val="16"/>
                <w:szCs w:val="16"/>
                <w:lang w:val="sl-SI"/>
              </w:rPr>
            </w:pPr>
            <w:r w:rsidRPr="00691483">
              <w:rPr>
                <w:sz w:val="16"/>
                <w:szCs w:val="16"/>
                <w:lang w:val="sl-SI"/>
              </w:rPr>
              <w:t>C_TAW12_70</w:t>
            </w:r>
            <w:r w:rsidRPr="00691483">
              <w:rPr>
                <w:sz w:val="16"/>
                <w:szCs w:val="16"/>
                <w:lang w:val="sl-SI"/>
              </w:rPr>
              <w:tab/>
              <w:t xml:space="preserve">SAP Certified Development Associate – ABAP with SAP </w:t>
            </w:r>
          </w:p>
          <w:p w14:paraId="1B60DC17" w14:textId="77777777" w:rsidR="00661E1F" w:rsidRPr="00691483" w:rsidRDefault="00C4060F" w:rsidP="002A42B9">
            <w:pPr>
              <w:rPr>
                <w:sz w:val="16"/>
                <w:szCs w:val="16"/>
                <w:lang w:val="sl-SI"/>
              </w:rPr>
            </w:pPr>
            <w:r w:rsidRPr="00691483">
              <w:rPr>
                <w:sz w:val="16"/>
                <w:szCs w:val="16"/>
                <w:lang w:val="sl-SI"/>
              </w:rPr>
              <w:t>C_TAW12_71</w:t>
            </w:r>
            <w:r w:rsidRPr="00691483">
              <w:rPr>
                <w:sz w:val="16"/>
                <w:szCs w:val="16"/>
                <w:lang w:val="sl-SI"/>
              </w:rPr>
              <w:tab/>
              <w:t xml:space="preserve">SAP Certified Development Associate – ABAP with SAP </w:t>
            </w:r>
          </w:p>
          <w:p w14:paraId="6DE81666" w14:textId="77777777" w:rsidR="00661E1F" w:rsidRPr="00691483" w:rsidRDefault="00C4060F" w:rsidP="002A42B9">
            <w:pPr>
              <w:rPr>
                <w:sz w:val="16"/>
                <w:szCs w:val="16"/>
                <w:lang w:val="sl-SI"/>
              </w:rPr>
            </w:pPr>
            <w:r w:rsidRPr="00691483">
              <w:rPr>
                <w:sz w:val="16"/>
                <w:szCs w:val="16"/>
                <w:lang w:val="sl-SI"/>
              </w:rPr>
              <w:t>C_TAW12_731</w:t>
            </w:r>
            <w:r w:rsidRPr="00691483">
              <w:rPr>
                <w:sz w:val="16"/>
                <w:szCs w:val="16"/>
                <w:lang w:val="sl-SI"/>
              </w:rPr>
              <w:tab/>
              <w:t>SAP Certified Development Associate – ABAP with SAP Net Weaver 7.31</w:t>
            </w:r>
          </w:p>
          <w:p w14:paraId="7BB04229" w14:textId="77777777" w:rsidR="00661E1F" w:rsidRPr="00691483" w:rsidRDefault="00C4060F" w:rsidP="002A42B9">
            <w:pPr>
              <w:rPr>
                <w:sz w:val="16"/>
                <w:szCs w:val="16"/>
                <w:lang w:val="sl-SI"/>
              </w:rPr>
            </w:pPr>
            <w:r w:rsidRPr="00691483">
              <w:rPr>
                <w:sz w:val="16"/>
                <w:szCs w:val="16"/>
                <w:lang w:val="sl-SI"/>
              </w:rPr>
              <w:t>C_TAW12_740</w:t>
            </w:r>
            <w:r w:rsidRPr="00691483">
              <w:rPr>
                <w:sz w:val="16"/>
                <w:szCs w:val="16"/>
                <w:lang w:val="sl-SI"/>
              </w:rPr>
              <w:tab/>
              <w:t>SAP Certified Development Associate- ABAP with SAP NetWeaver 740</w:t>
            </w:r>
          </w:p>
          <w:p w14:paraId="33E70985" w14:textId="77777777" w:rsidR="00661E1F" w:rsidRPr="00691483" w:rsidRDefault="00C4060F" w:rsidP="002A42B9">
            <w:pPr>
              <w:rPr>
                <w:sz w:val="16"/>
                <w:szCs w:val="16"/>
                <w:lang w:val="sl-SI"/>
              </w:rPr>
            </w:pPr>
            <w:r w:rsidRPr="00691483">
              <w:rPr>
                <w:sz w:val="16"/>
                <w:szCs w:val="16"/>
                <w:lang w:val="sl-SI"/>
              </w:rPr>
              <w:t>C_TAW12_750       SAP Certified Development Associate - ABAP with SAP NetWeaver 7.50</w:t>
            </w:r>
          </w:p>
        </w:tc>
      </w:tr>
      <w:tr w:rsidR="00801371" w14:paraId="0D7857EA" w14:textId="77777777" w:rsidTr="002507A3">
        <w:tc>
          <w:tcPr>
            <w:tcW w:w="616" w:type="dxa"/>
            <w:vAlign w:val="center"/>
          </w:tcPr>
          <w:p w14:paraId="59B42BDC" w14:textId="77777777" w:rsidR="00661E1F" w:rsidRPr="00691483" w:rsidRDefault="00C4060F" w:rsidP="002A42B9">
            <w:pPr>
              <w:rPr>
                <w:bCs/>
                <w:sz w:val="16"/>
                <w:szCs w:val="16"/>
                <w:lang w:val="sl-SI"/>
              </w:rPr>
            </w:pPr>
            <w:r w:rsidRPr="00691483">
              <w:rPr>
                <w:bCs/>
                <w:sz w:val="16"/>
                <w:szCs w:val="16"/>
                <w:lang w:val="sl-SI"/>
              </w:rPr>
              <w:t>R7</w:t>
            </w:r>
          </w:p>
        </w:tc>
        <w:tc>
          <w:tcPr>
            <w:tcW w:w="1653" w:type="dxa"/>
            <w:vAlign w:val="center"/>
          </w:tcPr>
          <w:p w14:paraId="70038E94" w14:textId="77777777" w:rsidR="00661E1F" w:rsidRPr="00691483" w:rsidRDefault="00C4060F" w:rsidP="002A42B9">
            <w:pPr>
              <w:rPr>
                <w:sz w:val="16"/>
                <w:szCs w:val="16"/>
                <w:lang w:val="sl-SI"/>
              </w:rPr>
            </w:pPr>
            <w:r w:rsidRPr="00691483">
              <w:rPr>
                <w:sz w:val="16"/>
                <w:szCs w:val="16"/>
                <w:lang w:val="sl-SI"/>
              </w:rPr>
              <w:t>HANA development (with CDS)</w:t>
            </w:r>
          </w:p>
        </w:tc>
        <w:tc>
          <w:tcPr>
            <w:tcW w:w="7513" w:type="dxa"/>
          </w:tcPr>
          <w:p w14:paraId="5381C70A" w14:textId="77777777" w:rsidR="00661E1F" w:rsidRPr="00691483" w:rsidRDefault="00C4060F" w:rsidP="002A42B9">
            <w:pPr>
              <w:rPr>
                <w:sz w:val="16"/>
                <w:szCs w:val="16"/>
                <w:lang w:val="sl-SI"/>
              </w:rPr>
            </w:pPr>
            <w:r w:rsidRPr="00691483">
              <w:rPr>
                <w:sz w:val="16"/>
                <w:szCs w:val="16"/>
                <w:lang w:val="sl-SI"/>
              </w:rPr>
              <w:t>P_HANAIMP142</w:t>
            </w:r>
            <w:r w:rsidRPr="00691483">
              <w:rPr>
                <w:sz w:val="16"/>
                <w:szCs w:val="16"/>
                <w:lang w:val="sl-SI"/>
              </w:rPr>
              <w:tab/>
              <w:t>SAP Certified Application Professional - SAP HANA (Edition 2014)</w:t>
            </w:r>
          </w:p>
          <w:p w14:paraId="34BDAD77" w14:textId="77777777" w:rsidR="00661E1F" w:rsidRPr="00691483" w:rsidRDefault="00C4060F" w:rsidP="002A42B9">
            <w:pPr>
              <w:rPr>
                <w:sz w:val="16"/>
                <w:szCs w:val="16"/>
                <w:lang w:val="sl-SI"/>
              </w:rPr>
            </w:pPr>
            <w:r w:rsidRPr="00691483">
              <w:rPr>
                <w:sz w:val="16"/>
                <w:szCs w:val="16"/>
                <w:lang w:val="sl-SI"/>
              </w:rPr>
              <w:t>P_HANAIMP141</w:t>
            </w:r>
            <w:r w:rsidRPr="00691483">
              <w:rPr>
                <w:sz w:val="16"/>
                <w:szCs w:val="16"/>
                <w:lang w:val="sl-SI"/>
              </w:rPr>
              <w:tab/>
              <w:t>SAP Certified Application Professional - SAP HANA Edition 2014</w:t>
            </w:r>
          </w:p>
          <w:p w14:paraId="6BB4781C" w14:textId="77777777" w:rsidR="00661E1F" w:rsidRPr="00691483" w:rsidRDefault="00C4060F" w:rsidP="002A42B9">
            <w:pPr>
              <w:rPr>
                <w:sz w:val="16"/>
                <w:szCs w:val="16"/>
                <w:lang w:val="sl-SI"/>
              </w:rPr>
            </w:pPr>
            <w:r w:rsidRPr="00691483">
              <w:rPr>
                <w:sz w:val="16"/>
                <w:szCs w:val="16"/>
                <w:lang w:val="sl-SI"/>
              </w:rPr>
              <w:t>C_HANAIMP141</w:t>
            </w:r>
            <w:r w:rsidRPr="00691483">
              <w:rPr>
                <w:sz w:val="16"/>
                <w:szCs w:val="16"/>
                <w:lang w:val="sl-SI"/>
              </w:rPr>
              <w:tab/>
              <w:t>SAP Certified Application Associate - SAP HANA Edition 2014</w:t>
            </w:r>
          </w:p>
          <w:p w14:paraId="0570A7C3" w14:textId="77777777" w:rsidR="00661E1F" w:rsidRPr="00691483" w:rsidRDefault="00C4060F" w:rsidP="002A42B9">
            <w:pPr>
              <w:rPr>
                <w:sz w:val="16"/>
                <w:szCs w:val="16"/>
                <w:lang w:val="sl-SI"/>
              </w:rPr>
            </w:pPr>
            <w:r w:rsidRPr="00691483">
              <w:rPr>
                <w:sz w:val="16"/>
                <w:szCs w:val="16"/>
                <w:lang w:val="sl-SI"/>
              </w:rPr>
              <w:t>C_HANAIMP142</w:t>
            </w:r>
            <w:r w:rsidRPr="00691483">
              <w:rPr>
                <w:sz w:val="16"/>
                <w:szCs w:val="16"/>
                <w:lang w:val="sl-SI"/>
              </w:rPr>
              <w:tab/>
              <w:t>SAP Certified Application Associate - SAP HANA Edition 2014</w:t>
            </w:r>
          </w:p>
          <w:p w14:paraId="4DE0925F" w14:textId="77777777" w:rsidR="00661E1F" w:rsidRPr="00691483" w:rsidRDefault="00C4060F" w:rsidP="002A42B9">
            <w:pPr>
              <w:rPr>
                <w:sz w:val="16"/>
                <w:szCs w:val="16"/>
                <w:lang w:val="sl-SI"/>
              </w:rPr>
            </w:pPr>
            <w:r w:rsidRPr="00691483">
              <w:rPr>
                <w:sz w:val="16"/>
                <w:szCs w:val="16"/>
                <w:lang w:val="sl-SI"/>
              </w:rPr>
              <w:t>C_HANAIMP151</w:t>
            </w:r>
            <w:r w:rsidRPr="00691483">
              <w:rPr>
                <w:sz w:val="16"/>
                <w:szCs w:val="16"/>
                <w:lang w:val="sl-SI"/>
              </w:rPr>
              <w:tab/>
              <w:t>SAP Certified Application Associate - SAP HANA (Edition 2015)</w:t>
            </w:r>
          </w:p>
          <w:p w14:paraId="3B5C18A2" w14:textId="77777777" w:rsidR="00661E1F" w:rsidRPr="00691483" w:rsidRDefault="00C4060F" w:rsidP="002A42B9">
            <w:pPr>
              <w:rPr>
                <w:sz w:val="16"/>
                <w:szCs w:val="16"/>
                <w:lang w:val="sl-SI"/>
              </w:rPr>
            </w:pPr>
            <w:r w:rsidRPr="00691483">
              <w:rPr>
                <w:sz w:val="16"/>
                <w:szCs w:val="16"/>
                <w:lang w:val="sl-SI"/>
              </w:rPr>
              <w:t>C_HANAIMP_11</w:t>
            </w:r>
            <w:r w:rsidRPr="00691483">
              <w:rPr>
                <w:sz w:val="16"/>
                <w:szCs w:val="16"/>
                <w:lang w:val="sl-SI"/>
              </w:rPr>
              <w:tab/>
              <w:t>SAP Certified Application Associate - SAP HANA (Edition 2016)</w:t>
            </w:r>
          </w:p>
          <w:p w14:paraId="5729DBB0" w14:textId="77777777" w:rsidR="00661E1F" w:rsidRPr="00691483" w:rsidRDefault="00C4060F" w:rsidP="002A42B9">
            <w:pPr>
              <w:rPr>
                <w:sz w:val="16"/>
                <w:szCs w:val="16"/>
                <w:lang w:val="sl-SI"/>
              </w:rPr>
            </w:pPr>
            <w:r w:rsidRPr="00691483">
              <w:rPr>
                <w:sz w:val="16"/>
                <w:szCs w:val="16"/>
                <w:lang w:val="sl-SI"/>
              </w:rPr>
              <w:t>C_HANAIMP_16     SAP Certified Application Associate - SAP HANA 2.0 (SPS04)</w:t>
            </w:r>
          </w:p>
          <w:p w14:paraId="7BDDCACC" w14:textId="77777777" w:rsidR="00661E1F" w:rsidRPr="00691483" w:rsidRDefault="00C4060F" w:rsidP="002A42B9">
            <w:pPr>
              <w:rPr>
                <w:sz w:val="16"/>
                <w:szCs w:val="16"/>
                <w:lang w:val="sl-SI"/>
              </w:rPr>
            </w:pPr>
            <w:r w:rsidRPr="00691483">
              <w:rPr>
                <w:sz w:val="16"/>
                <w:szCs w:val="16"/>
                <w:lang w:val="sl-SI"/>
              </w:rPr>
              <w:t>C_HANAIMP_15     SAP Certified Application Associate – SAP HANA 2.0 (SPS03)</w:t>
            </w:r>
          </w:p>
          <w:p w14:paraId="06B9E87A" w14:textId="77777777" w:rsidR="00661E1F" w:rsidRPr="00691483" w:rsidRDefault="00C4060F" w:rsidP="002A42B9">
            <w:pPr>
              <w:rPr>
                <w:sz w:val="16"/>
                <w:szCs w:val="16"/>
                <w:lang w:val="sl-SI"/>
              </w:rPr>
            </w:pPr>
            <w:r w:rsidRPr="00691483">
              <w:rPr>
                <w:sz w:val="16"/>
                <w:szCs w:val="16"/>
                <w:lang w:val="sl-SI"/>
              </w:rPr>
              <w:t>C_HANAIMP_14    SAP Certified Application Associate – SAP HANA 2.0 (SPS02)</w:t>
            </w:r>
          </w:p>
          <w:p w14:paraId="2518473F" w14:textId="77777777" w:rsidR="00661E1F" w:rsidRPr="00691483" w:rsidRDefault="00C4060F" w:rsidP="002A42B9">
            <w:pPr>
              <w:rPr>
                <w:sz w:val="16"/>
                <w:szCs w:val="16"/>
                <w:lang w:val="sl-SI"/>
              </w:rPr>
            </w:pPr>
            <w:r w:rsidRPr="00691483">
              <w:rPr>
                <w:sz w:val="16"/>
                <w:szCs w:val="16"/>
                <w:lang w:val="sl-SI"/>
              </w:rPr>
              <w:t>C_HANAIMP_13   SAP Certified Application Associate – SAP HANA 2.0 (SPS01)</w:t>
            </w:r>
          </w:p>
          <w:p w14:paraId="2F71F4D5" w14:textId="77777777" w:rsidR="00661E1F" w:rsidRPr="00691483" w:rsidRDefault="00C4060F" w:rsidP="002A42B9">
            <w:pPr>
              <w:rPr>
                <w:sz w:val="16"/>
                <w:szCs w:val="16"/>
                <w:lang w:val="sl-SI"/>
              </w:rPr>
            </w:pPr>
            <w:r w:rsidRPr="00691483">
              <w:rPr>
                <w:sz w:val="16"/>
                <w:szCs w:val="16"/>
                <w:lang w:val="sl-SI"/>
              </w:rPr>
              <w:t>C_HANAIMP_12   SAP Certified Application Associate – SAP HANA (Edition 2016 - SPS12)</w:t>
            </w:r>
          </w:p>
          <w:p w14:paraId="41CA6B04" w14:textId="77777777" w:rsidR="00661E1F" w:rsidRPr="00691483" w:rsidRDefault="00C4060F" w:rsidP="002A42B9">
            <w:pPr>
              <w:rPr>
                <w:sz w:val="16"/>
                <w:szCs w:val="16"/>
                <w:lang w:val="sl-SI"/>
              </w:rPr>
            </w:pPr>
            <w:r w:rsidRPr="00691483">
              <w:rPr>
                <w:sz w:val="16"/>
                <w:szCs w:val="16"/>
                <w:lang w:val="sl-SI"/>
              </w:rPr>
              <w:t>D_HANAIMP_12   SAP Certified Application Associate – SAP HANA SPS12 Modeling (Edition 2016)</w:t>
            </w:r>
          </w:p>
        </w:tc>
      </w:tr>
      <w:tr w:rsidR="00801371" w14:paraId="2BE54328" w14:textId="77777777" w:rsidTr="002507A3">
        <w:tc>
          <w:tcPr>
            <w:tcW w:w="616" w:type="dxa"/>
            <w:vAlign w:val="center"/>
          </w:tcPr>
          <w:p w14:paraId="5CD16F38" w14:textId="77777777" w:rsidR="00661E1F" w:rsidRPr="00691483" w:rsidRDefault="00C4060F" w:rsidP="002A42B9">
            <w:pPr>
              <w:rPr>
                <w:bCs/>
                <w:sz w:val="16"/>
                <w:szCs w:val="16"/>
                <w:lang w:val="sl-SI"/>
              </w:rPr>
            </w:pPr>
            <w:r w:rsidRPr="00691483">
              <w:rPr>
                <w:bCs/>
                <w:sz w:val="16"/>
                <w:szCs w:val="16"/>
                <w:lang w:val="sl-SI"/>
              </w:rPr>
              <w:t>R8</w:t>
            </w:r>
          </w:p>
        </w:tc>
        <w:tc>
          <w:tcPr>
            <w:tcW w:w="1653" w:type="dxa"/>
            <w:vAlign w:val="center"/>
          </w:tcPr>
          <w:p w14:paraId="69A48E8F" w14:textId="77777777" w:rsidR="00661E1F" w:rsidRPr="00691483" w:rsidRDefault="00C4060F" w:rsidP="002A42B9">
            <w:pPr>
              <w:rPr>
                <w:sz w:val="16"/>
                <w:szCs w:val="16"/>
                <w:lang w:val="sl-SI"/>
              </w:rPr>
            </w:pPr>
            <w:r w:rsidRPr="00691483">
              <w:rPr>
                <w:sz w:val="16"/>
                <w:szCs w:val="16"/>
                <w:lang w:val="sl-SI"/>
              </w:rPr>
              <w:t>Development with SAP ADOBE, ADS</w:t>
            </w:r>
          </w:p>
        </w:tc>
        <w:tc>
          <w:tcPr>
            <w:tcW w:w="7513" w:type="dxa"/>
          </w:tcPr>
          <w:p w14:paraId="68FDEE45" w14:textId="77777777" w:rsidR="00661E1F" w:rsidRPr="00691483" w:rsidRDefault="00C4060F" w:rsidP="002A42B9">
            <w:pPr>
              <w:rPr>
                <w:sz w:val="16"/>
                <w:szCs w:val="16"/>
                <w:lang w:val="sl-SI"/>
              </w:rPr>
            </w:pPr>
            <w:r w:rsidRPr="00691483">
              <w:rPr>
                <w:sz w:val="16"/>
                <w:szCs w:val="16"/>
                <w:lang w:val="sl-SI"/>
              </w:rPr>
              <w:t>HR280</w:t>
            </w:r>
            <w:r w:rsidRPr="00691483">
              <w:rPr>
                <w:sz w:val="16"/>
                <w:szCs w:val="16"/>
                <w:lang w:val="sl-SI"/>
              </w:rPr>
              <w:tab/>
              <w:t>Smart &amp; Adobe Forms</w:t>
            </w:r>
          </w:p>
          <w:p w14:paraId="70AAC39A" w14:textId="77777777" w:rsidR="00661E1F" w:rsidRPr="00691483" w:rsidRDefault="00C4060F" w:rsidP="002A42B9">
            <w:pPr>
              <w:rPr>
                <w:sz w:val="16"/>
                <w:szCs w:val="16"/>
                <w:lang w:val="sl-SI"/>
              </w:rPr>
            </w:pPr>
            <w:r w:rsidRPr="00691483">
              <w:rPr>
                <w:sz w:val="16"/>
                <w:szCs w:val="16"/>
                <w:lang w:val="sl-SI"/>
              </w:rPr>
              <w:t>BC481</w:t>
            </w:r>
            <w:r w:rsidRPr="00691483">
              <w:rPr>
                <w:sz w:val="16"/>
                <w:szCs w:val="16"/>
                <w:lang w:val="sl-SI"/>
              </w:rPr>
              <w:tab/>
              <w:t>SAP Interactive Forms by Adobe</w:t>
            </w:r>
          </w:p>
          <w:p w14:paraId="621ED26B" w14:textId="77777777" w:rsidR="00661E1F" w:rsidRPr="00691483" w:rsidRDefault="00C4060F" w:rsidP="002A42B9">
            <w:pPr>
              <w:rPr>
                <w:sz w:val="16"/>
                <w:szCs w:val="16"/>
                <w:lang w:val="sl-SI"/>
              </w:rPr>
            </w:pPr>
            <w:r w:rsidRPr="00691483">
              <w:rPr>
                <w:sz w:val="16"/>
                <w:szCs w:val="16"/>
                <w:lang w:val="sl-SI"/>
              </w:rPr>
              <w:t>C_TAW12_70</w:t>
            </w:r>
            <w:r w:rsidRPr="00691483">
              <w:rPr>
                <w:sz w:val="16"/>
                <w:szCs w:val="16"/>
                <w:lang w:val="sl-SI"/>
              </w:rPr>
              <w:tab/>
              <w:t xml:space="preserve">SAP Certified Development Associate – ABAP with SAP </w:t>
            </w:r>
          </w:p>
          <w:p w14:paraId="537B4D3A" w14:textId="77777777" w:rsidR="00661E1F" w:rsidRPr="00691483" w:rsidRDefault="00C4060F" w:rsidP="002A42B9">
            <w:pPr>
              <w:rPr>
                <w:sz w:val="16"/>
                <w:szCs w:val="16"/>
                <w:lang w:val="sl-SI"/>
              </w:rPr>
            </w:pPr>
            <w:r w:rsidRPr="00691483">
              <w:rPr>
                <w:sz w:val="16"/>
                <w:szCs w:val="16"/>
                <w:lang w:val="sl-SI"/>
              </w:rPr>
              <w:t>C_TAW12_71</w:t>
            </w:r>
            <w:r w:rsidRPr="00691483">
              <w:rPr>
                <w:sz w:val="16"/>
                <w:szCs w:val="16"/>
                <w:lang w:val="sl-SI"/>
              </w:rPr>
              <w:tab/>
              <w:t xml:space="preserve">SAP Certified Development </w:t>
            </w:r>
            <w:r w:rsidRPr="00691483">
              <w:rPr>
                <w:sz w:val="16"/>
                <w:szCs w:val="16"/>
                <w:lang w:val="sl-SI"/>
              </w:rPr>
              <w:t xml:space="preserve">Associate – ABAP with SAP </w:t>
            </w:r>
          </w:p>
          <w:p w14:paraId="3C4E9BAA" w14:textId="77777777" w:rsidR="00661E1F" w:rsidRPr="00691483" w:rsidRDefault="00C4060F" w:rsidP="002A42B9">
            <w:pPr>
              <w:rPr>
                <w:sz w:val="16"/>
                <w:szCs w:val="16"/>
                <w:lang w:val="sl-SI"/>
              </w:rPr>
            </w:pPr>
            <w:r w:rsidRPr="00691483">
              <w:rPr>
                <w:sz w:val="16"/>
                <w:szCs w:val="16"/>
                <w:lang w:val="sl-SI"/>
              </w:rPr>
              <w:t>C_TAW12_731</w:t>
            </w:r>
            <w:r w:rsidRPr="00691483">
              <w:rPr>
                <w:sz w:val="16"/>
                <w:szCs w:val="16"/>
                <w:lang w:val="sl-SI"/>
              </w:rPr>
              <w:tab/>
              <w:t>SAP Certified Development Associate – ABAP with SAP Net Weaver 7.31</w:t>
            </w:r>
          </w:p>
          <w:p w14:paraId="2EB68A52" w14:textId="77777777" w:rsidR="00661E1F" w:rsidRPr="00691483" w:rsidRDefault="00C4060F" w:rsidP="002A42B9">
            <w:pPr>
              <w:rPr>
                <w:sz w:val="16"/>
                <w:szCs w:val="16"/>
                <w:lang w:val="sl-SI"/>
              </w:rPr>
            </w:pPr>
            <w:r w:rsidRPr="00691483">
              <w:rPr>
                <w:sz w:val="16"/>
                <w:szCs w:val="16"/>
                <w:lang w:val="sl-SI"/>
              </w:rPr>
              <w:lastRenderedPageBreak/>
              <w:t>C_TAW12_740</w:t>
            </w:r>
            <w:r w:rsidRPr="00691483">
              <w:rPr>
                <w:sz w:val="16"/>
                <w:szCs w:val="16"/>
                <w:lang w:val="sl-SI"/>
              </w:rPr>
              <w:tab/>
              <w:t>SAP Certified Development Associate- ABAP with SAP NetWeaver 740</w:t>
            </w:r>
          </w:p>
        </w:tc>
      </w:tr>
      <w:tr w:rsidR="00801371" w14:paraId="470849E9" w14:textId="77777777" w:rsidTr="002507A3">
        <w:tc>
          <w:tcPr>
            <w:tcW w:w="616" w:type="dxa"/>
            <w:vAlign w:val="center"/>
          </w:tcPr>
          <w:p w14:paraId="154E276E" w14:textId="77777777" w:rsidR="00661E1F" w:rsidRPr="00691483" w:rsidRDefault="00C4060F" w:rsidP="002A42B9">
            <w:pPr>
              <w:rPr>
                <w:bCs/>
                <w:sz w:val="16"/>
                <w:szCs w:val="16"/>
                <w:lang w:val="sl-SI"/>
              </w:rPr>
            </w:pPr>
            <w:r w:rsidRPr="00691483">
              <w:rPr>
                <w:bCs/>
                <w:sz w:val="16"/>
                <w:szCs w:val="16"/>
                <w:lang w:val="sl-SI"/>
              </w:rPr>
              <w:lastRenderedPageBreak/>
              <w:t>T1</w:t>
            </w:r>
          </w:p>
        </w:tc>
        <w:tc>
          <w:tcPr>
            <w:tcW w:w="1653" w:type="dxa"/>
            <w:vAlign w:val="center"/>
          </w:tcPr>
          <w:p w14:paraId="724B6EE4" w14:textId="77777777" w:rsidR="00661E1F" w:rsidRPr="00691483" w:rsidRDefault="00C4060F" w:rsidP="002A42B9">
            <w:pPr>
              <w:rPr>
                <w:sz w:val="16"/>
                <w:szCs w:val="16"/>
                <w:lang w:val="sl-SI"/>
              </w:rPr>
            </w:pPr>
            <w:r w:rsidRPr="00691483">
              <w:rPr>
                <w:sz w:val="16"/>
                <w:szCs w:val="16"/>
                <w:lang w:val="sl-SI"/>
              </w:rPr>
              <w:t>SAP API Management</w:t>
            </w:r>
          </w:p>
        </w:tc>
        <w:tc>
          <w:tcPr>
            <w:tcW w:w="7513" w:type="dxa"/>
          </w:tcPr>
          <w:p w14:paraId="52EA090D" w14:textId="77777777" w:rsidR="00661E1F" w:rsidRPr="00691483" w:rsidRDefault="00C4060F" w:rsidP="002A42B9">
            <w:pPr>
              <w:rPr>
                <w:sz w:val="16"/>
                <w:szCs w:val="16"/>
                <w:lang w:val="sl-SI"/>
              </w:rPr>
            </w:pPr>
            <w:r w:rsidRPr="00691483">
              <w:rPr>
                <w:sz w:val="16"/>
                <w:szCs w:val="16"/>
                <w:lang w:val="sl-SI"/>
              </w:rPr>
              <w:t>OAPI10   SAP API Management 1.0</w:t>
            </w:r>
          </w:p>
          <w:p w14:paraId="776A2B09" w14:textId="77777777" w:rsidR="00661E1F" w:rsidRPr="00691483" w:rsidRDefault="00C4060F" w:rsidP="002A42B9">
            <w:pPr>
              <w:rPr>
                <w:sz w:val="16"/>
                <w:szCs w:val="16"/>
                <w:lang w:val="sl-SI"/>
              </w:rPr>
            </w:pPr>
            <w:r w:rsidRPr="00691483">
              <w:rPr>
                <w:sz w:val="16"/>
                <w:szCs w:val="16"/>
                <w:lang w:val="sl-SI"/>
              </w:rPr>
              <w:t>Apigee Developer Certificate</w:t>
            </w:r>
          </w:p>
          <w:p w14:paraId="3F01E704" w14:textId="77777777" w:rsidR="00661E1F" w:rsidRPr="00691483" w:rsidRDefault="00C4060F" w:rsidP="002A42B9">
            <w:pPr>
              <w:rPr>
                <w:sz w:val="16"/>
                <w:szCs w:val="16"/>
                <w:lang w:val="sl-SI"/>
              </w:rPr>
            </w:pPr>
            <w:r w:rsidRPr="00691483">
              <w:rPr>
                <w:sz w:val="16"/>
                <w:szCs w:val="16"/>
                <w:lang w:val="sl-SI"/>
              </w:rPr>
              <w:t>Apigee Edge Developer Bootcamp</w:t>
            </w:r>
          </w:p>
        </w:tc>
      </w:tr>
      <w:tr w:rsidR="00801371" w14:paraId="328B7A3E" w14:textId="77777777" w:rsidTr="002507A3">
        <w:tc>
          <w:tcPr>
            <w:tcW w:w="616" w:type="dxa"/>
            <w:vAlign w:val="center"/>
          </w:tcPr>
          <w:p w14:paraId="24085819" w14:textId="77777777" w:rsidR="00661E1F" w:rsidRPr="00691483" w:rsidRDefault="00C4060F" w:rsidP="002A42B9">
            <w:pPr>
              <w:rPr>
                <w:bCs/>
                <w:sz w:val="16"/>
                <w:szCs w:val="16"/>
                <w:lang w:val="sl-SI"/>
              </w:rPr>
            </w:pPr>
            <w:r w:rsidRPr="00691483">
              <w:rPr>
                <w:bCs/>
                <w:sz w:val="16"/>
                <w:szCs w:val="16"/>
                <w:lang w:val="sl-SI"/>
              </w:rPr>
              <w:t>T2</w:t>
            </w:r>
          </w:p>
        </w:tc>
        <w:tc>
          <w:tcPr>
            <w:tcW w:w="1653" w:type="dxa"/>
            <w:vAlign w:val="center"/>
          </w:tcPr>
          <w:p w14:paraId="6F28727F" w14:textId="77777777" w:rsidR="00661E1F" w:rsidRPr="00691483" w:rsidRDefault="00C4060F" w:rsidP="002A42B9">
            <w:pPr>
              <w:rPr>
                <w:sz w:val="16"/>
                <w:szCs w:val="16"/>
                <w:lang w:val="sl-SI"/>
              </w:rPr>
            </w:pPr>
            <w:r w:rsidRPr="00691483">
              <w:rPr>
                <w:sz w:val="16"/>
                <w:szCs w:val="16"/>
                <w:lang w:val="sl-SI"/>
              </w:rPr>
              <w:t>SAP Process Integration (PI)</w:t>
            </w:r>
          </w:p>
        </w:tc>
        <w:tc>
          <w:tcPr>
            <w:tcW w:w="7513" w:type="dxa"/>
          </w:tcPr>
          <w:p w14:paraId="7DBD73E9" w14:textId="77777777" w:rsidR="00661E1F" w:rsidRPr="00691483" w:rsidRDefault="00C4060F" w:rsidP="002A42B9">
            <w:pPr>
              <w:rPr>
                <w:sz w:val="16"/>
                <w:szCs w:val="16"/>
                <w:lang w:val="sl-SI"/>
              </w:rPr>
            </w:pPr>
            <w:r w:rsidRPr="00691483">
              <w:rPr>
                <w:sz w:val="16"/>
                <w:szCs w:val="16"/>
                <w:lang w:val="sl-SI"/>
              </w:rPr>
              <w:t>C_TERP10_65</w:t>
            </w:r>
            <w:r w:rsidRPr="00691483">
              <w:rPr>
                <w:sz w:val="16"/>
                <w:szCs w:val="16"/>
                <w:lang w:val="sl-SI"/>
              </w:rPr>
              <w:tab/>
              <w:t>SAP Certified Associate - Business Process Integration with SAP ERP 6.0 EhP5</w:t>
            </w:r>
          </w:p>
          <w:p w14:paraId="6814A28F" w14:textId="77777777" w:rsidR="00661E1F" w:rsidRPr="00691483" w:rsidRDefault="00C4060F" w:rsidP="002A42B9">
            <w:pPr>
              <w:rPr>
                <w:sz w:val="16"/>
                <w:szCs w:val="16"/>
                <w:lang w:val="sl-SI"/>
              </w:rPr>
            </w:pPr>
            <w:r w:rsidRPr="00691483">
              <w:rPr>
                <w:sz w:val="16"/>
                <w:szCs w:val="16"/>
                <w:lang w:val="sl-SI"/>
              </w:rPr>
              <w:t>C_TERP10_66</w:t>
            </w:r>
            <w:r w:rsidRPr="00691483">
              <w:rPr>
                <w:sz w:val="16"/>
                <w:szCs w:val="16"/>
                <w:lang w:val="sl-SI"/>
              </w:rPr>
              <w:tab/>
              <w:t>SAP Certified Associate - Business Process Integration with SAP ERP 6.0 EhP6</w:t>
            </w:r>
          </w:p>
          <w:p w14:paraId="7AAD3DF5" w14:textId="77777777" w:rsidR="00661E1F" w:rsidRPr="00691483" w:rsidRDefault="00C4060F" w:rsidP="002A42B9">
            <w:pPr>
              <w:rPr>
                <w:sz w:val="16"/>
                <w:szCs w:val="16"/>
                <w:lang w:val="sl-SI"/>
              </w:rPr>
            </w:pPr>
            <w:r w:rsidRPr="00691483">
              <w:rPr>
                <w:sz w:val="16"/>
                <w:szCs w:val="16"/>
                <w:lang w:val="sl-SI"/>
              </w:rPr>
              <w:t>C_TERP10_67</w:t>
            </w:r>
            <w:r w:rsidRPr="00691483">
              <w:rPr>
                <w:sz w:val="16"/>
                <w:szCs w:val="16"/>
                <w:lang w:val="sl-SI"/>
              </w:rPr>
              <w:tab/>
              <w:t>SAP Certified Application Associate - Business Foundation &amp; Integration with SAP ERP 6.07</w:t>
            </w:r>
          </w:p>
          <w:p w14:paraId="632EE36D" w14:textId="77777777" w:rsidR="00661E1F" w:rsidRPr="00691483" w:rsidRDefault="00C4060F" w:rsidP="002A42B9">
            <w:pPr>
              <w:rPr>
                <w:sz w:val="16"/>
                <w:szCs w:val="16"/>
                <w:lang w:val="sl-SI"/>
              </w:rPr>
            </w:pPr>
            <w:r w:rsidRPr="00691483">
              <w:rPr>
                <w:sz w:val="16"/>
                <w:szCs w:val="16"/>
                <w:lang w:val="sl-SI"/>
              </w:rPr>
              <w:t>C_TBIT44_73</w:t>
            </w:r>
            <w:r w:rsidRPr="00691483">
              <w:rPr>
                <w:sz w:val="16"/>
                <w:szCs w:val="16"/>
                <w:lang w:val="sl-SI"/>
              </w:rPr>
              <w:tab/>
              <w:t>SAP Certified Development Associate - SAP NetWeaver 7.0 - Exchange Infrastructure (PI 7.3)</w:t>
            </w:r>
          </w:p>
          <w:p w14:paraId="18D7BD84" w14:textId="77777777" w:rsidR="00661E1F" w:rsidRPr="00691483" w:rsidRDefault="00C4060F" w:rsidP="002A42B9">
            <w:pPr>
              <w:rPr>
                <w:sz w:val="16"/>
                <w:szCs w:val="16"/>
                <w:lang w:val="sl-SI"/>
              </w:rPr>
            </w:pPr>
            <w:r w:rsidRPr="00691483">
              <w:rPr>
                <w:sz w:val="16"/>
                <w:szCs w:val="16"/>
                <w:lang w:val="sl-SI"/>
              </w:rPr>
              <w:t>C_TBIT44_731</w:t>
            </w:r>
            <w:r w:rsidRPr="00691483">
              <w:rPr>
                <w:sz w:val="16"/>
                <w:szCs w:val="16"/>
                <w:lang w:val="sl-SI"/>
              </w:rPr>
              <w:tab/>
              <w:t>SAP Certified Development Associate - SAP NetWeaver 7.0 - Exchange Infrastructure (PI 7.3)</w:t>
            </w:r>
          </w:p>
          <w:p w14:paraId="278E4087" w14:textId="77777777" w:rsidR="00661E1F" w:rsidRPr="00691483" w:rsidRDefault="00C4060F" w:rsidP="002A42B9">
            <w:pPr>
              <w:rPr>
                <w:sz w:val="16"/>
                <w:szCs w:val="16"/>
                <w:lang w:val="sl-SI"/>
              </w:rPr>
            </w:pPr>
            <w:r w:rsidRPr="00691483">
              <w:rPr>
                <w:sz w:val="16"/>
                <w:szCs w:val="16"/>
                <w:lang w:val="sl-SI"/>
              </w:rPr>
              <w:t>C_TBIT51_73</w:t>
            </w:r>
            <w:r w:rsidRPr="00691483">
              <w:rPr>
                <w:sz w:val="16"/>
                <w:szCs w:val="16"/>
                <w:lang w:val="sl-SI"/>
              </w:rPr>
              <w:tab/>
              <w:t>SAP Certified Technology Associate - Process Integration with SAP NetWeaver (PI 7.3)</w:t>
            </w:r>
          </w:p>
          <w:p w14:paraId="174E5123" w14:textId="77777777" w:rsidR="00661E1F" w:rsidRPr="00691483" w:rsidRDefault="00C4060F" w:rsidP="002A42B9">
            <w:pPr>
              <w:rPr>
                <w:sz w:val="16"/>
                <w:szCs w:val="16"/>
                <w:lang w:val="sl-SI"/>
              </w:rPr>
            </w:pPr>
            <w:r w:rsidRPr="00691483">
              <w:rPr>
                <w:sz w:val="16"/>
                <w:szCs w:val="16"/>
                <w:lang w:val="sl-SI"/>
              </w:rPr>
              <w:t>C_TBIT51_731</w:t>
            </w:r>
            <w:r w:rsidRPr="00691483">
              <w:rPr>
                <w:sz w:val="16"/>
                <w:szCs w:val="16"/>
                <w:lang w:val="sl-SI"/>
              </w:rPr>
              <w:tab/>
              <w:t>SAP Certified Technology Associate - Process Integration with SAP NetWeaver (PI 7.3)</w:t>
            </w:r>
          </w:p>
        </w:tc>
      </w:tr>
      <w:tr w:rsidR="00801371" w14:paraId="4C59F4AA" w14:textId="77777777" w:rsidTr="002507A3">
        <w:tc>
          <w:tcPr>
            <w:tcW w:w="616" w:type="dxa"/>
            <w:vAlign w:val="center"/>
          </w:tcPr>
          <w:p w14:paraId="2BDD5DCA" w14:textId="77777777" w:rsidR="00661E1F" w:rsidRPr="00691483" w:rsidRDefault="00C4060F" w:rsidP="002A42B9">
            <w:pPr>
              <w:rPr>
                <w:bCs/>
                <w:sz w:val="16"/>
                <w:szCs w:val="16"/>
                <w:lang w:val="sl-SI"/>
              </w:rPr>
            </w:pPr>
            <w:r w:rsidRPr="00691483">
              <w:rPr>
                <w:bCs/>
                <w:sz w:val="16"/>
                <w:szCs w:val="16"/>
                <w:lang w:val="sl-SI"/>
              </w:rPr>
              <w:t>T3</w:t>
            </w:r>
          </w:p>
        </w:tc>
        <w:tc>
          <w:tcPr>
            <w:tcW w:w="1653" w:type="dxa"/>
            <w:vAlign w:val="center"/>
          </w:tcPr>
          <w:p w14:paraId="6663C9E0" w14:textId="77777777" w:rsidR="00661E1F" w:rsidRPr="00691483" w:rsidRDefault="00C4060F" w:rsidP="002A42B9">
            <w:pPr>
              <w:rPr>
                <w:sz w:val="16"/>
                <w:szCs w:val="16"/>
                <w:lang w:val="sl-SI"/>
              </w:rPr>
            </w:pPr>
            <w:r w:rsidRPr="00691483">
              <w:rPr>
                <w:sz w:val="16"/>
                <w:szCs w:val="16"/>
                <w:lang w:val="sl-SI"/>
              </w:rPr>
              <w:t>SAP general systems administration (BC)</w:t>
            </w:r>
          </w:p>
        </w:tc>
        <w:tc>
          <w:tcPr>
            <w:tcW w:w="7513" w:type="dxa"/>
          </w:tcPr>
          <w:p w14:paraId="1D4478C2" w14:textId="77777777" w:rsidR="00661E1F" w:rsidRPr="00691483" w:rsidRDefault="00C4060F" w:rsidP="002A42B9">
            <w:pPr>
              <w:rPr>
                <w:sz w:val="16"/>
                <w:szCs w:val="16"/>
                <w:lang w:val="sl-SI"/>
              </w:rPr>
            </w:pPr>
            <w:r w:rsidRPr="00691483">
              <w:rPr>
                <w:sz w:val="16"/>
                <w:szCs w:val="16"/>
                <w:lang w:val="sl-SI"/>
              </w:rPr>
              <w:t>C_TADM55_75 SAP Certified Technology Associate – System Administration (SAP HANA) with SAP NetWeaver 7.5</w:t>
            </w:r>
          </w:p>
          <w:p w14:paraId="66D970E8" w14:textId="77777777" w:rsidR="00661E1F" w:rsidRPr="00691483" w:rsidRDefault="00C4060F" w:rsidP="002A42B9">
            <w:pPr>
              <w:rPr>
                <w:sz w:val="16"/>
                <w:szCs w:val="16"/>
                <w:lang w:val="sl-SI"/>
              </w:rPr>
            </w:pPr>
            <w:r w:rsidRPr="00691483">
              <w:rPr>
                <w:sz w:val="16"/>
                <w:szCs w:val="16"/>
                <w:lang w:val="sl-SI"/>
              </w:rPr>
              <w:t>C_TADM55_74 SAP Certified Technology Associate - System Administration (SAP HANA as a database) with SAP NetWeaver 7.4</w:t>
            </w:r>
          </w:p>
          <w:p w14:paraId="3ECD6A98" w14:textId="77777777" w:rsidR="00661E1F" w:rsidRPr="00691483" w:rsidRDefault="00C4060F" w:rsidP="002A42B9">
            <w:pPr>
              <w:rPr>
                <w:sz w:val="16"/>
                <w:szCs w:val="16"/>
                <w:lang w:val="sl-SI"/>
              </w:rPr>
            </w:pPr>
            <w:r w:rsidRPr="00691483">
              <w:rPr>
                <w:sz w:val="16"/>
                <w:szCs w:val="16"/>
                <w:lang w:val="sl-SI"/>
              </w:rPr>
              <w:t>C_TADM55A_75 SAP Certified Technology Associate - System Administration (SAP HANA) with SAP NetWeaver 7.5</w:t>
            </w:r>
          </w:p>
          <w:p w14:paraId="697F1BCA" w14:textId="77777777" w:rsidR="00661E1F" w:rsidRPr="00691483" w:rsidRDefault="00C4060F" w:rsidP="002A42B9">
            <w:pPr>
              <w:rPr>
                <w:sz w:val="16"/>
                <w:szCs w:val="16"/>
                <w:lang w:val="sl-SI"/>
              </w:rPr>
            </w:pPr>
            <w:r w:rsidRPr="00691483">
              <w:rPr>
                <w:sz w:val="16"/>
                <w:szCs w:val="16"/>
                <w:lang w:val="sl-SI"/>
              </w:rPr>
              <w:t>D_TADM55a_75 SAP Certified Technology Associate - SAP System Administration (SAP HANA as a database) with SAP NetWeaver 7.5 (Delta)</w:t>
            </w:r>
          </w:p>
        </w:tc>
      </w:tr>
      <w:tr w:rsidR="00801371" w14:paraId="64253303" w14:textId="77777777" w:rsidTr="002507A3">
        <w:tc>
          <w:tcPr>
            <w:tcW w:w="616" w:type="dxa"/>
            <w:vAlign w:val="center"/>
          </w:tcPr>
          <w:p w14:paraId="320C0742" w14:textId="77777777" w:rsidR="00661E1F" w:rsidRPr="00691483" w:rsidRDefault="00C4060F" w:rsidP="002A42B9">
            <w:pPr>
              <w:rPr>
                <w:bCs/>
                <w:sz w:val="16"/>
                <w:szCs w:val="16"/>
                <w:lang w:val="sl-SI"/>
              </w:rPr>
            </w:pPr>
            <w:r w:rsidRPr="00691483">
              <w:rPr>
                <w:bCs/>
                <w:sz w:val="16"/>
                <w:szCs w:val="16"/>
                <w:lang w:val="sl-SI"/>
              </w:rPr>
              <w:t>T4</w:t>
            </w:r>
          </w:p>
        </w:tc>
        <w:tc>
          <w:tcPr>
            <w:tcW w:w="1653" w:type="dxa"/>
            <w:vAlign w:val="center"/>
          </w:tcPr>
          <w:p w14:paraId="127F3F3A" w14:textId="77777777" w:rsidR="00661E1F" w:rsidRPr="00691483" w:rsidRDefault="00C4060F" w:rsidP="002A42B9">
            <w:pPr>
              <w:rPr>
                <w:sz w:val="16"/>
                <w:szCs w:val="16"/>
                <w:lang w:val="sl-SI"/>
              </w:rPr>
            </w:pPr>
            <w:r w:rsidRPr="00691483">
              <w:rPr>
                <w:sz w:val="16"/>
                <w:szCs w:val="16"/>
                <w:lang w:val="sl-SI"/>
              </w:rPr>
              <w:t xml:space="preserve">SAP HANA systems administration </w:t>
            </w:r>
          </w:p>
        </w:tc>
        <w:tc>
          <w:tcPr>
            <w:tcW w:w="7513" w:type="dxa"/>
          </w:tcPr>
          <w:p w14:paraId="36A95C27" w14:textId="77777777" w:rsidR="00661E1F" w:rsidRPr="00691483" w:rsidRDefault="00C4060F" w:rsidP="002A42B9">
            <w:pPr>
              <w:rPr>
                <w:sz w:val="16"/>
                <w:szCs w:val="16"/>
                <w:lang w:val="sl-SI"/>
              </w:rPr>
            </w:pPr>
            <w:r w:rsidRPr="00691483">
              <w:rPr>
                <w:sz w:val="16"/>
                <w:szCs w:val="16"/>
                <w:lang w:val="sl-SI"/>
              </w:rPr>
              <w:t>C_HANATEC141</w:t>
            </w:r>
            <w:r w:rsidRPr="00691483">
              <w:rPr>
                <w:sz w:val="16"/>
                <w:szCs w:val="16"/>
                <w:lang w:val="sl-SI"/>
              </w:rPr>
              <w:tab/>
              <w:t>SAP Certified Technology Associate (Edition 2014) - SAP HANA</w:t>
            </w:r>
          </w:p>
          <w:p w14:paraId="1A4113F8" w14:textId="77777777" w:rsidR="00661E1F" w:rsidRPr="00691483" w:rsidRDefault="00C4060F" w:rsidP="002A42B9">
            <w:pPr>
              <w:rPr>
                <w:sz w:val="16"/>
                <w:szCs w:val="16"/>
                <w:lang w:val="sl-SI"/>
              </w:rPr>
            </w:pPr>
            <w:r w:rsidRPr="00691483">
              <w:rPr>
                <w:sz w:val="16"/>
                <w:szCs w:val="16"/>
                <w:lang w:val="sl-SI"/>
              </w:rPr>
              <w:t>C_HANATEC142</w:t>
            </w:r>
            <w:r w:rsidRPr="00691483">
              <w:rPr>
                <w:sz w:val="16"/>
                <w:szCs w:val="16"/>
                <w:lang w:val="sl-SI"/>
              </w:rPr>
              <w:tab/>
              <w:t>SAP Certified Technology Associate - SAP HANA (Edition 2014)</w:t>
            </w:r>
          </w:p>
          <w:p w14:paraId="4DA7D5BA" w14:textId="77777777" w:rsidR="00661E1F" w:rsidRPr="00691483" w:rsidRDefault="00C4060F" w:rsidP="002A42B9">
            <w:pPr>
              <w:rPr>
                <w:sz w:val="16"/>
                <w:szCs w:val="16"/>
                <w:lang w:val="sl-SI"/>
              </w:rPr>
            </w:pPr>
            <w:r w:rsidRPr="00691483">
              <w:rPr>
                <w:sz w:val="16"/>
                <w:szCs w:val="16"/>
                <w:lang w:val="sl-SI"/>
              </w:rPr>
              <w:t>C_HANATEC_10</w:t>
            </w:r>
            <w:r w:rsidRPr="00691483">
              <w:rPr>
                <w:sz w:val="16"/>
                <w:szCs w:val="16"/>
                <w:lang w:val="sl-SI"/>
              </w:rPr>
              <w:tab/>
              <w:t>SAP Certified Technology Associate - SAP HANA (Edition 2015)</w:t>
            </w:r>
          </w:p>
          <w:p w14:paraId="3ABF2919" w14:textId="77777777" w:rsidR="00661E1F" w:rsidRPr="00691483" w:rsidRDefault="00C4060F" w:rsidP="002A42B9">
            <w:pPr>
              <w:rPr>
                <w:sz w:val="16"/>
                <w:szCs w:val="16"/>
                <w:lang w:val="sl-SI"/>
              </w:rPr>
            </w:pPr>
            <w:r w:rsidRPr="00691483">
              <w:rPr>
                <w:sz w:val="16"/>
                <w:szCs w:val="16"/>
                <w:lang w:val="sl-SI"/>
              </w:rPr>
              <w:t>C_HANATEC151</w:t>
            </w:r>
            <w:r w:rsidRPr="00691483">
              <w:rPr>
                <w:sz w:val="16"/>
                <w:szCs w:val="16"/>
                <w:lang w:val="sl-SI"/>
              </w:rPr>
              <w:tab/>
              <w:t>SAP Certified Technology Associate (Edition 2015) - SAP HANA</w:t>
            </w:r>
          </w:p>
          <w:p w14:paraId="52986678" w14:textId="77777777" w:rsidR="00661E1F" w:rsidRPr="00691483" w:rsidRDefault="00C4060F" w:rsidP="002A42B9">
            <w:pPr>
              <w:rPr>
                <w:sz w:val="16"/>
                <w:szCs w:val="16"/>
                <w:lang w:val="sl-SI"/>
              </w:rPr>
            </w:pPr>
            <w:r w:rsidRPr="00691483">
              <w:rPr>
                <w:sz w:val="16"/>
                <w:szCs w:val="16"/>
                <w:lang w:val="sl-SI"/>
              </w:rPr>
              <w:t>C_HANATEC_11</w:t>
            </w:r>
            <w:r w:rsidRPr="00691483">
              <w:rPr>
                <w:sz w:val="16"/>
                <w:szCs w:val="16"/>
                <w:lang w:val="sl-SI"/>
              </w:rPr>
              <w:tab/>
              <w:t>SAP Certified Technology Associate - SAP HANA  (Edition 2016)</w:t>
            </w:r>
          </w:p>
          <w:p w14:paraId="3B9FE0E3" w14:textId="77777777" w:rsidR="00661E1F" w:rsidRPr="00691483" w:rsidRDefault="00C4060F" w:rsidP="002A42B9">
            <w:pPr>
              <w:rPr>
                <w:sz w:val="16"/>
                <w:szCs w:val="16"/>
                <w:lang w:val="sl-SI"/>
              </w:rPr>
            </w:pPr>
            <w:r w:rsidRPr="00691483">
              <w:rPr>
                <w:sz w:val="16"/>
                <w:szCs w:val="16"/>
                <w:lang w:val="sl-SI"/>
              </w:rPr>
              <w:t>D_HANATEC_10</w:t>
            </w:r>
            <w:r w:rsidRPr="00691483">
              <w:rPr>
                <w:sz w:val="16"/>
                <w:szCs w:val="16"/>
                <w:lang w:val="sl-SI"/>
              </w:rPr>
              <w:tab/>
              <w:t>SAP Certified Technology Associate – SAP HANA SPS10 (Edition 2015) – Delta</w:t>
            </w:r>
          </w:p>
          <w:p w14:paraId="7F832F64" w14:textId="77777777" w:rsidR="00661E1F" w:rsidRPr="00691483" w:rsidRDefault="00C4060F" w:rsidP="002A42B9">
            <w:pPr>
              <w:rPr>
                <w:sz w:val="16"/>
                <w:szCs w:val="16"/>
                <w:lang w:val="sl-SI"/>
              </w:rPr>
            </w:pPr>
            <w:r w:rsidRPr="00691483">
              <w:rPr>
                <w:sz w:val="16"/>
                <w:szCs w:val="16"/>
                <w:lang w:val="sl-SI"/>
              </w:rPr>
              <w:t>C_HANASUP_1</w:t>
            </w:r>
            <w:r w:rsidRPr="00691483">
              <w:rPr>
                <w:sz w:val="16"/>
                <w:szCs w:val="16"/>
                <w:lang w:val="sl-SI"/>
              </w:rPr>
              <w:tab/>
              <w:t>SAP Certified Support Associate</w:t>
            </w:r>
          </w:p>
          <w:p w14:paraId="66BE01BE" w14:textId="77777777" w:rsidR="00661E1F" w:rsidRPr="00691483" w:rsidRDefault="00C4060F" w:rsidP="002A42B9">
            <w:pPr>
              <w:rPr>
                <w:sz w:val="16"/>
                <w:szCs w:val="16"/>
                <w:lang w:val="sl-SI"/>
              </w:rPr>
            </w:pPr>
            <w:r w:rsidRPr="00691483">
              <w:rPr>
                <w:sz w:val="16"/>
                <w:szCs w:val="16"/>
                <w:lang w:val="sl-SI"/>
              </w:rPr>
              <w:t>C_HANAIMP_16     SAP Certified Application Associate - SAP HANA 2.0 (SPS04)</w:t>
            </w:r>
          </w:p>
          <w:p w14:paraId="2255BDF3" w14:textId="77777777" w:rsidR="00661E1F" w:rsidRPr="00691483" w:rsidRDefault="00C4060F" w:rsidP="002A42B9">
            <w:pPr>
              <w:rPr>
                <w:sz w:val="16"/>
                <w:szCs w:val="16"/>
                <w:lang w:val="sl-SI"/>
              </w:rPr>
            </w:pPr>
            <w:r w:rsidRPr="00691483">
              <w:rPr>
                <w:sz w:val="16"/>
                <w:szCs w:val="16"/>
                <w:lang w:val="sl-SI"/>
              </w:rPr>
              <w:t>C_HANAIMP_15     SAP Certified Application Associate – SAP HANA 2.0 (SPS03)</w:t>
            </w:r>
          </w:p>
          <w:p w14:paraId="4E64EAA5" w14:textId="77777777" w:rsidR="00661E1F" w:rsidRPr="00691483" w:rsidRDefault="00C4060F" w:rsidP="002A42B9">
            <w:pPr>
              <w:rPr>
                <w:sz w:val="16"/>
                <w:szCs w:val="16"/>
                <w:lang w:val="sl-SI"/>
              </w:rPr>
            </w:pPr>
            <w:r w:rsidRPr="00691483">
              <w:rPr>
                <w:sz w:val="16"/>
                <w:szCs w:val="16"/>
                <w:lang w:val="sl-SI"/>
              </w:rPr>
              <w:t>C_HANAIMP_14    SAP Certified Application Associate – SAP HANA 2.0 (SPS02)</w:t>
            </w:r>
          </w:p>
          <w:p w14:paraId="108A8DD7" w14:textId="77777777" w:rsidR="00661E1F" w:rsidRPr="00691483" w:rsidRDefault="00C4060F" w:rsidP="002A42B9">
            <w:pPr>
              <w:rPr>
                <w:sz w:val="16"/>
                <w:szCs w:val="16"/>
                <w:lang w:val="sl-SI"/>
              </w:rPr>
            </w:pPr>
            <w:r w:rsidRPr="00691483">
              <w:rPr>
                <w:sz w:val="16"/>
                <w:szCs w:val="16"/>
                <w:lang w:val="sl-SI"/>
              </w:rPr>
              <w:t>C_HANAIMP_13   SAP Certified Application Associate – SAP HANA 2.0 (SPS01)</w:t>
            </w:r>
          </w:p>
          <w:p w14:paraId="2E70390A" w14:textId="77777777" w:rsidR="00661E1F" w:rsidRPr="00691483" w:rsidRDefault="00C4060F" w:rsidP="002A42B9">
            <w:pPr>
              <w:rPr>
                <w:sz w:val="16"/>
                <w:szCs w:val="16"/>
                <w:lang w:val="sl-SI"/>
              </w:rPr>
            </w:pPr>
            <w:r w:rsidRPr="00691483">
              <w:rPr>
                <w:sz w:val="16"/>
                <w:szCs w:val="16"/>
                <w:lang w:val="sl-SI"/>
              </w:rPr>
              <w:t>C_HANAIMP_12   SAP Certified Application Associate – SAP HANA (Edition 2016 - SPS12)</w:t>
            </w:r>
          </w:p>
          <w:p w14:paraId="2248F67F" w14:textId="77777777" w:rsidR="00661E1F" w:rsidRPr="00691483" w:rsidRDefault="00C4060F" w:rsidP="002A42B9">
            <w:pPr>
              <w:rPr>
                <w:sz w:val="16"/>
                <w:szCs w:val="16"/>
                <w:lang w:val="sl-SI"/>
              </w:rPr>
            </w:pPr>
            <w:r w:rsidRPr="00691483">
              <w:rPr>
                <w:sz w:val="16"/>
                <w:szCs w:val="16"/>
                <w:lang w:val="sl-SI"/>
              </w:rPr>
              <w:t>D_HANAIMP_12   SAP Certified Application Associate – SAP HANA SPS12 Modeling (Edition 2016)</w:t>
            </w:r>
          </w:p>
        </w:tc>
      </w:tr>
      <w:tr w:rsidR="00801371" w14:paraId="7B1708EE" w14:textId="77777777" w:rsidTr="002507A3">
        <w:tc>
          <w:tcPr>
            <w:tcW w:w="616" w:type="dxa"/>
            <w:vAlign w:val="center"/>
          </w:tcPr>
          <w:p w14:paraId="0222E1DF" w14:textId="77777777" w:rsidR="00661E1F" w:rsidRPr="00691483" w:rsidRDefault="00C4060F" w:rsidP="002A42B9">
            <w:pPr>
              <w:rPr>
                <w:bCs/>
                <w:sz w:val="16"/>
                <w:szCs w:val="16"/>
                <w:lang w:val="sl-SI"/>
              </w:rPr>
            </w:pPr>
            <w:r w:rsidRPr="00691483">
              <w:rPr>
                <w:bCs/>
                <w:sz w:val="16"/>
                <w:szCs w:val="16"/>
                <w:lang w:val="sl-SI"/>
              </w:rPr>
              <w:t>T5</w:t>
            </w:r>
          </w:p>
        </w:tc>
        <w:tc>
          <w:tcPr>
            <w:tcW w:w="1653" w:type="dxa"/>
            <w:vAlign w:val="center"/>
          </w:tcPr>
          <w:p w14:paraId="0F3FCB15" w14:textId="77777777" w:rsidR="00661E1F" w:rsidRPr="00691483" w:rsidRDefault="00C4060F" w:rsidP="002A42B9">
            <w:pPr>
              <w:rPr>
                <w:sz w:val="16"/>
                <w:szCs w:val="16"/>
                <w:lang w:val="sl-SI"/>
              </w:rPr>
            </w:pPr>
            <w:r w:rsidRPr="00691483">
              <w:rPr>
                <w:sz w:val="16"/>
                <w:szCs w:val="16"/>
                <w:lang w:val="sl-SI"/>
              </w:rPr>
              <w:t>SAP Landscape Transformation Replication Server (SLT)</w:t>
            </w:r>
          </w:p>
        </w:tc>
        <w:tc>
          <w:tcPr>
            <w:tcW w:w="7513" w:type="dxa"/>
          </w:tcPr>
          <w:p w14:paraId="1D5E9869" w14:textId="77777777" w:rsidR="00661E1F" w:rsidRPr="00691483" w:rsidRDefault="00C4060F" w:rsidP="002A42B9">
            <w:pPr>
              <w:rPr>
                <w:sz w:val="16"/>
                <w:szCs w:val="16"/>
                <w:lang w:val="sl-SI"/>
              </w:rPr>
            </w:pPr>
            <w:r w:rsidRPr="00691483">
              <w:rPr>
                <w:sz w:val="16"/>
                <w:szCs w:val="16"/>
                <w:lang w:val="sl-SI"/>
              </w:rPr>
              <w:t>SLT100</w:t>
            </w:r>
            <w:r w:rsidRPr="00691483">
              <w:rPr>
                <w:sz w:val="16"/>
                <w:szCs w:val="16"/>
                <w:lang w:val="sl-SI"/>
              </w:rPr>
              <w:tab/>
              <w:t>Real-time Replication with SAP LT Replication Server</w:t>
            </w:r>
          </w:p>
          <w:p w14:paraId="5109ABF7" w14:textId="77777777" w:rsidR="00661E1F" w:rsidRPr="00691483" w:rsidRDefault="00C4060F" w:rsidP="002A42B9">
            <w:pPr>
              <w:rPr>
                <w:sz w:val="16"/>
                <w:szCs w:val="16"/>
                <w:lang w:val="sl-SI"/>
              </w:rPr>
            </w:pPr>
            <w:r w:rsidRPr="00691483">
              <w:rPr>
                <w:sz w:val="16"/>
                <w:szCs w:val="16"/>
                <w:lang w:val="sl-SI"/>
              </w:rPr>
              <w:t>HA350   SAP HANA - Data Provisioning</w:t>
            </w:r>
          </w:p>
        </w:tc>
      </w:tr>
    </w:tbl>
    <w:p w14:paraId="3DBE895F" w14:textId="77777777" w:rsidR="001E11FA" w:rsidRPr="00691483" w:rsidRDefault="001E11FA" w:rsidP="00D47AA8">
      <w:pPr>
        <w:jc w:val="both"/>
        <w:rPr>
          <w:rFonts w:cs="Arial"/>
          <w:szCs w:val="20"/>
          <w:lang w:val="sl-SI" w:eastAsia="sl-SI"/>
        </w:rPr>
      </w:pPr>
    </w:p>
    <w:p w14:paraId="51A8E58A" w14:textId="77777777" w:rsidR="003A19F3" w:rsidRPr="00691483" w:rsidRDefault="00C4060F" w:rsidP="00D47AA8">
      <w:pPr>
        <w:jc w:val="both"/>
        <w:rPr>
          <w:rFonts w:cs="Arial"/>
          <w:szCs w:val="20"/>
          <w:lang w:val="sl-SI" w:eastAsia="sl-SI"/>
        </w:rPr>
      </w:pPr>
      <w:r w:rsidRPr="00691483">
        <w:rPr>
          <w:rFonts w:cs="Arial"/>
          <w:szCs w:val="20"/>
          <w:lang w:val="sl-SI" w:eastAsia="sl-SI"/>
        </w:rPr>
        <w:t>Na seznamu certifikatov so certifikati naročnika od postavitve SAP sistema dalje. Naročnik bo, kot ustrezne, priznal primerljive SAP certifikate glede na seznam v</w:t>
      </w:r>
      <w:r w:rsidR="002E0967" w:rsidRPr="00691483">
        <w:rPr>
          <w:rFonts w:cs="Arial"/>
          <w:szCs w:val="20"/>
          <w:lang w:val="sl-SI" w:eastAsia="sl-SI"/>
        </w:rPr>
        <w:t xml:space="preserve"> tej</w:t>
      </w:r>
      <w:r w:rsidRPr="00691483">
        <w:rPr>
          <w:rFonts w:cs="Arial"/>
          <w:szCs w:val="20"/>
          <w:lang w:val="sl-SI" w:eastAsia="sl-SI"/>
        </w:rPr>
        <w:t xml:space="preserve"> točki. Ti certifikati morajo biti izdani od 1. 1. 2016 dalje.</w:t>
      </w:r>
    </w:p>
    <w:p w14:paraId="577ACBC7" w14:textId="77777777" w:rsidR="005E7C5B" w:rsidRPr="00691483" w:rsidRDefault="005E7C5B" w:rsidP="00D47AA8">
      <w:pPr>
        <w:jc w:val="both"/>
        <w:rPr>
          <w:lang w:val="sl-SI" w:eastAsia="sl-SI"/>
        </w:rPr>
      </w:pPr>
    </w:p>
    <w:p w14:paraId="1CE879AC" w14:textId="77777777" w:rsidR="001C6EB1" w:rsidRPr="00691483" w:rsidRDefault="00C4060F" w:rsidP="0012546C">
      <w:pPr>
        <w:pStyle w:val="Naslov1"/>
      </w:pPr>
      <w:bookmarkStart w:id="31" w:name="_Toc185337792"/>
      <w:r w:rsidRPr="00691483">
        <w:t>Odločitev o oddaji javnega naročila</w:t>
      </w:r>
      <w:bookmarkEnd w:id="31"/>
    </w:p>
    <w:p w14:paraId="1D906FF0" w14:textId="77777777" w:rsidR="002B64E8" w:rsidRPr="00691483" w:rsidRDefault="002B64E8" w:rsidP="00D47AA8">
      <w:pPr>
        <w:jc w:val="both"/>
        <w:rPr>
          <w:lang w:val="sl-SI" w:eastAsia="sl-SI"/>
        </w:rPr>
      </w:pPr>
    </w:p>
    <w:p w14:paraId="4923035C" w14:textId="77777777" w:rsidR="002B64E8" w:rsidRPr="00691483" w:rsidRDefault="00C4060F" w:rsidP="00D47AA8">
      <w:pPr>
        <w:jc w:val="both"/>
        <w:rPr>
          <w:lang w:val="sl-SI" w:eastAsia="sl-SI"/>
        </w:rPr>
      </w:pPr>
      <w:r w:rsidRPr="00691483">
        <w:rPr>
          <w:lang w:val="sl-SI" w:eastAsia="sl-SI"/>
        </w:rPr>
        <w:t xml:space="preserve">Odločitev </w:t>
      </w:r>
      <w:r w:rsidRPr="00691483">
        <w:rPr>
          <w:lang w:val="sl-SI"/>
        </w:rPr>
        <w:t xml:space="preserve">o oddaji javnega naročila bo objavljena na portalu javnih naročil skladno z </w:t>
      </w:r>
      <w:r w:rsidR="006342D5" w:rsidRPr="00691483">
        <w:rPr>
          <w:lang w:val="sl-SI"/>
        </w:rPr>
        <w:t>desetim</w:t>
      </w:r>
      <w:r w:rsidRPr="00691483">
        <w:rPr>
          <w:lang w:val="sl-SI"/>
        </w:rPr>
        <w:t xml:space="preserve"> odstavkom 90. člena ZJN-3.</w:t>
      </w:r>
    </w:p>
    <w:p w14:paraId="5F44AA99" w14:textId="77777777" w:rsidR="002B64E8" w:rsidRPr="00691483" w:rsidRDefault="002B64E8" w:rsidP="00D47AA8">
      <w:pPr>
        <w:jc w:val="both"/>
        <w:rPr>
          <w:lang w:val="sl-SI" w:eastAsia="sl-SI"/>
        </w:rPr>
      </w:pPr>
    </w:p>
    <w:p w14:paraId="6851A90A" w14:textId="77777777" w:rsidR="002B64E8" w:rsidRPr="00691483" w:rsidRDefault="00C4060F" w:rsidP="0012546C">
      <w:pPr>
        <w:pStyle w:val="Naslov1"/>
      </w:pPr>
      <w:bookmarkStart w:id="32" w:name="_Toc185337793"/>
      <w:r w:rsidRPr="00691483">
        <w:lastRenderedPageBreak/>
        <w:t>Pravica do revizije</w:t>
      </w:r>
      <w:bookmarkEnd w:id="32"/>
    </w:p>
    <w:p w14:paraId="1FCECF55" w14:textId="77777777" w:rsidR="002B64E8" w:rsidRPr="00691483" w:rsidRDefault="002B64E8" w:rsidP="00D47AA8">
      <w:pPr>
        <w:jc w:val="both"/>
        <w:rPr>
          <w:lang w:val="sl-SI" w:eastAsia="sl-SI"/>
        </w:rPr>
      </w:pPr>
    </w:p>
    <w:p w14:paraId="5BF4BC87" w14:textId="77777777" w:rsidR="002B64E8" w:rsidRPr="00691483" w:rsidRDefault="00C4060F" w:rsidP="00D47AA8">
      <w:pPr>
        <w:jc w:val="both"/>
        <w:rPr>
          <w:szCs w:val="20"/>
          <w:lang w:val="sl-SI"/>
        </w:rPr>
      </w:pPr>
      <w:r w:rsidRPr="00691483">
        <w:rPr>
          <w:lang w:val="sl-SI" w:eastAsia="sl-SI"/>
        </w:rPr>
        <w:t xml:space="preserve">Na </w:t>
      </w:r>
      <w:r w:rsidRPr="00691483">
        <w:rPr>
          <w:szCs w:val="20"/>
          <w:lang w:val="sl-SI"/>
        </w:rPr>
        <w:t xml:space="preserve">podlagi Zakona o pravnem varstvu v postopkih javnega naročanja – ZPVPJN (Uradni list RS, št. 43/11) njegovih sprememb </w:t>
      </w:r>
      <w:r w:rsidR="007D00BD" w:rsidRPr="00691483">
        <w:rPr>
          <w:szCs w:val="20"/>
          <w:lang w:val="sl-SI"/>
        </w:rPr>
        <w:t xml:space="preserve">in dopolnitev </w:t>
      </w:r>
      <w:r w:rsidRPr="00691483">
        <w:rPr>
          <w:szCs w:val="20"/>
          <w:lang w:val="sl-SI"/>
        </w:rPr>
        <w:t xml:space="preserve">lahko vloži zahtevek za revizijo vsaka oseba, ki ima ali je imela interes za dodelitev javnega naročila in ji je ali bi ji lahko z domnevno kršitvijo nastala škoda </w:t>
      </w:r>
      <w:r w:rsidR="00E20F28" w:rsidRPr="00691483">
        <w:rPr>
          <w:szCs w:val="20"/>
          <w:lang w:val="sl-SI"/>
        </w:rPr>
        <w:t>oz.</w:t>
      </w:r>
      <w:r w:rsidRPr="00691483">
        <w:rPr>
          <w:szCs w:val="20"/>
          <w:lang w:val="sl-SI"/>
        </w:rPr>
        <w:t xml:space="preserve"> je zagovornik javnega interesa. </w:t>
      </w:r>
    </w:p>
    <w:p w14:paraId="56F18047" w14:textId="77777777" w:rsidR="002B64E8" w:rsidRPr="00691483" w:rsidRDefault="002B64E8" w:rsidP="00D47AA8">
      <w:pPr>
        <w:jc w:val="both"/>
        <w:rPr>
          <w:szCs w:val="20"/>
          <w:lang w:val="sl-SI"/>
        </w:rPr>
      </w:pPr>
    </w:p>
    <w:p w14:paraId="09D2F997" w14:textId="77777777" w:rsidR="002B64E8" w:rsidRPr="00691483" w:rsidRDefault="00C4060F" w:rsidP="00D47AA8">
      <w:pPr>
        <w:jc w:val="both"/>
        <w:rPr>
          <w:szCs w:val="20"/>
          <w:lang w:val="sl-SI"/>
        </w:rPr>
      </w:pPr>
      <w:r w:rsidRPr="00691483">
        <w:rPr>
          <w:szCs w:val="20"/>
          <w:lang w:val="sl-SI"/>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w:t>
      </w:r>
      <w:r w:rsidRPr="00691483">
        <w:rPr>
          <w:szCs w:val="20"/>
          <w:lang w:val="sl-SI"/>
        </w:rPr>
        <w:t xml:space="preserve">informacijah, informacijah o nedokončanem postopku ali popravku, če se s tem obvestilom spreminjajo ali dopolnjujejo zahteve ali merila za izbiro najugodnejšega ponudnika. </w:t>
      </w:r>
    </w:p>
    <w:p w14:paraId="7DBDC881" w14:textId="77777777" w:rsidR="002B64E8" w:rsidRPr="00691483" w:rsidRDefault="002B64E8" w:rsidP="00D47AA8">
      <w:pPr>
        <w:jc w:val="both"/>
        <w:rPr>
          <w:szCs w:val="20"/>
          <w:lang w:val="sl-SI"/>
        </w:rPr>
      </w:pPr>
    </w:p>
    <w:p w14:paraId="74C1F4F8" w14:textId="77777777" w:rsidR="002B64E8" w:rsidRPr="00691483" w:rsidRDefault="00C4060F" w:rsidP="00D47AA8">
      <w:pPr>
        <w:jc w:val="both"/>
        <w:rPr>
          <w:szCs w:val="20"/>
          <w:lang w:val="sl-SI"/>
        </w:rPr>
      </w:pPr>
      <w:r w:rsidRPr="00691483">
        <w:rPr>
          <w:szCs w:val="20"/>
          <w:lang w:val="sl-SI"/>
        </w:rPr>
        <w:t xml:space="preserve">Takso v višini 4.000,00 EUR mora vlagatelj plačati na transakcijski račun Ministrstva za finance, odprt pri Banki </w:t>
      </w:r>
      <w:r w:rsidRPr="00691483">
        <w:rPr>
          <w:szCs w:val="20"/>
          <w:lang w:val="sl-SI"/>
        </w:rPr>
        <w:t>Slovenije, Slovenska 35, 1505 Ljubljana, Slovenija, SWIFT koda: BSLJSI2X; IBAN: SI56 0110 0100 0358 802 - taksa za postopek revizije javnega naročanja.</w:t>
      </w:r>
    </w:p>
    <w:p w14:paraId="4FDFD4E4" w14:textId="77777777" w:rsidR="002B64E8" w:rsidRPr="00691483" w:rsidRDefault="002B64E8" w:rsidP="00D47AA8">
      <w:pPr>
        <w:jc w:val="both"/>
        <w:rPr>
          <w:szCs w:val="20"/>
          <w:lang w:val="sl-SI"/>
        </w:rPr>
      </w:pPr>
    </w:p>
    <w:p w14:paraId="58F6FFF9" w14:textId="77777777" w:rsidR="002B64E8" w:rsidRPr="00691483" w:rsidRDefault="00C4060F" w:rsidP="00D47AA8">
      <w:pPr>
        <w:jc w:val="both"/>
        <w:rPr>
          <w:szCs w:val="20"/>
          <w:lang w:val="sl-SI"/>
        </w:rPr>
      </w:pPr>
      <w:r w:rsidRPr="00691483">
        <w:rPr>
          <w:szCs w:val="20"/>
          <w:lang w:val="sl-SI"/>
        </w:rPr>
        <w:t>Pri tem mora na plačilnem nalogu vpisati naslednje podatke v pr</w:t>
      </w:r>
      <w:r w:rsidR="00C45CF3" w:rsidRPr="00691483">
        <w:rPr>
          <w:szCs w:val="20"/>
          <w:lang w:val="sl-SI"/>
        </w:rPr>
        <w:t>e</w:t>
      </w:r>
      <w:r w:rsidR="006968EF" w:rsidRPr="00691483">
        <w:rPr>
          <w:szCs w:val="20"/>
          <w:lang w:val="sl-SI"/>
        </w:rPr>
        <w:t>dp</w:t>
      </w:r>
      <w:r w:rsidRPr="00691483">
        <w:rPr>
          <w:szCs w:val="20"/>
          <w:lang w:val="sl-SI"/>
        </w:rPr>
        <w:t>olje in polje sklicevanja na številko odobritve:</w:t>
      </w:r>
    </w:p>
    <w:p w14:paraId="16C6E8CC" w14:textId="77777777" w:rsidR="002B64E8" w:rsidRPr="00691483" w:rsidRDefault="00C4060F" w:rsidP="00D47AA8">
      <w:pPr>
        <w:jc w:val="both"/>
        <w:rPr>
          <w:szCs w:val="20"/>
          <w:lang w:val="sl-SI"/>
        </w:rPr>
      </w:pPr>
      <w:r w:rsidRPr="00691483">
        <w:rPr>
          <w:szCs w:val="20"/>
          <w:lang w:val="sl-SI"/>
        </w:rPr>
        <w:tab/>
        <w:t>1. model:</w:t>
      </w:r>
      <w:r w:rsidRPr="00691483">
        <w:rPr>
          <w:szCs w:val="20"/>
          <w:lang w:val="sl-SI"/>
        </w:rPr>
        <w:tab/>
        <w:t>11</w:t>
      </w:r>
    </w:p>
    <w:p w14:paraId="67DD9ED1" w14:textId="77777777" w:rsidR="002B64E8" w:rsidRPr="00691483" w:rsidRDefault="00C4060F" w:rsidP="00D47AA8">
      <w:pPr>
        <w:jc w:val="both"/>
        <w:rPr>
          <w:szCs w:val="20"/>
          <w:lang w:val="sl-SI"/>
        </w:rPr>
      </w:pPr>
      <w:r w:rsidRPr="00691483">
        <w:rPr>
          <w:szCs w:val="20"/>
          <w:lang w:val="sl-SI"/>
        </w:rPr>
        <w:tab/>
        <w:t>2. P1:</w:t>
      </w:r>
      <w:r w:rsidRPr="00691483">
        <w:rPr>
          <w:szCs w:val="20"/>
          <w:lang w:val="sl-SI"/>
        </w:rPr>
        <w:tab/>
      </w:r>
      <w:r w:rsidRPr="00691483">
        <w:rPr>
          <w:szCs w:val="20"/>
          <w:lang w:val="sl-SI"/>
        </w:rPr>
        <w:tab/>
        <w:t>16110</w:t>
      </w:r>
    </w:p>
    <w:p w14:paraId="3C22A76B" w14:textId="77777777" w:rsidR="002B64E8" w:rsidRPr="00691483" w:rsidRDefault="00C4060F" w:rsidP="00D47AA8">
      <w:pPr>
        <w:jc w:val="both"/>
        <w:rPr>
          <w:szCs w:val="20"/>
          <w:lang w:val="sl-SI"/>
        </w:rPr>
      </w:pPr>
      <w:r w:rsidRPr="00691483">
        <w:rPr>
          <w:szCs w:val="20"/>
          <w:lang w:val="sl-SI"/>
        </w:rPr>
        <w:tab/>
        <w:t>3. P2:</w:t>
      </w:r>
      <w:r w:rsidRPr="00691483">
        <w:rPr>
          <w:szCs w:val="20"/>
          <w:lang w:val="sl-SI"/>
        </w:rPr>
        <w:tab/>
      </w:r>
      <w:r w:rsidRPr="00691483">
        <w:rPr>
          <w:szCs w:val="20"/>
          <w:lang w:val="sl-SI"/>
        </w:rPr>
        <w:tab/>
        <w:t>7111290</w:t>
      </w:r>
    </w:p>
    <w:p w14:paraId="187D9881" w14:textId="77777777" w:rsidR="002B64E8" w:rsidRPr="00691483" w:rsidRDefault="00C4060F" w:rsidP="00D47AA8">
      <w:pPr>
        <w:jc w:val="both"/>
        <w:rPr>
          <w:szCs w:val="20"/>
          <w:lang w:val="sl-SI"/>
        </w:rPr>
      </w:pPr>
      <w:r w:rsidRPr="00691483">
        <w:rPr>
          <w:szCs w:val="20"/>
          <w:lang w:val="sl-SI"/>
        </w:rPr>
        <w:tab/>
        <w:t>4. P3:</w:t>
      </w:r>
      <w:r w:rsidRPr="00691483">
        <w:rPr>
          <w:szCs w:val="20"/>
          <w:lang w:val="sl-SI"/>
        </w:rPr>
        <w:tab/>
      </w:r>
      <w:r w:rsidRPr="00691483">
        <w:rPr>
          <w:szCs w:val="20"/>
          <w:lang w:val="sl-SI"/>
        </w:rPr>
        <w:tab/>
        <w:t>XXXXXX2</w:t>
      </w:r>
      <w:r w:rsidR="00F21FE4">
        <w:rPr>
          <w:szCs w:val="20"/>
          <w:lang w:val="sl-SI"/>
        </w:rPr>
        <w:t>5</w:t>
      </w:r>
      <w:r w:rsidRPr="00691483">
        <w:rPr>
          <w:szCs w:val="20"/>
          <w:lang w:val="sl-SI"/>
        </w:rPr>
        <w:t xml:space="preserve"> (zadnji dve številki pomenita oznako leta).</w:t>
      </w:r>
    </w:p>
    <w:p w14:paraId="25503E2B" w14:textId="77777777" w:rsidR="002B64E8" w:rsidRPr="00691483" w:rsidRDefault="002B64E8" w:rsidP="00D47AA8">
      <w:pPr>
        <w:jc w:val="both"/>
        <w:rPr>
          <w:szCs w:val="20"/>
          <w:lang w:val="sl-SI"/>
        </w:rPr>
      </w:pPr>
    </w:p>
    <w:p w14:paraId="126DBF08" w14:textId="77777777" w:rsidR="002B64E8" w:rsidRPr="00691483" w:rsidRDefault="00C4060F" w:rsidP="00D47AA8">
      <w:pPr>
        <w:jc w:val="both"/>
        <w:rPr>
          <w:szCs w:val="20"/>
          <w:lang w:val="sl-SI"/>
        </w:rPr>
      </w:pPr>
      <w:r w:rsidRPr="00691483">
        <w:rPr>
          <w:szCs w:val="20"/>
          <w:lang w:val="sl-SI"/>
        </w:rPr>
        <w:t xml:space="preserve">Med P1 in P2 ter med P2 in P3 se obvezno vpiše vezaj. Sklic v polju P3 je sestavljen iz 8 znakov, od katerih predstavljata zadnji dve oznako leta, pred njo se navede številko obvestila o naročilu s </w:t>
      </w:r>
      <w:r w:rsidR="00B54963" w:rsidRPr="00691483">
        <w:rPr>
          <w:szCs w:val="20"/>
          <w:lang w:val="sl-SI"/>
        </w:rPr>
        <w:t>p</w:t>
      </w:r>
      <w:r w:rsidRPr="00691483">
        <w:rPr>
          <w:szCs w:val="20"/>
          <w:lang w:val="sl-SI"/>
        </w:rPr>
        <w:t xml:space="preserve">ortala javnih naročil, preostali znaki v polju P3 pa se zapolnijo s številko 0. Primer sklica v primeru javnega naročila po odprtem postopku z oznako </w:t>
      </w:r>
      <w:r w:rsidR="00F13507" w:rsidRPr="00691483">
        <w:rPr>
          <w:szCs w:val="20"/>
          <w:lang w:val="sl-SI"/>
        </w:rPr>
        <w:t>JN000385/202</w:t>
      </w:r>
      <w:r w:rsidR="00D90B11">
        <w:rPr>
          <w:szCs w:val="20"/>
          <w:lang w:val="sl-SI"/>
        </w:rPr>
        <w:t>5</w:t>
      </w:r>
      <w:r w:rsidR="00F13507" w:rsidRPr="00691483">
        <w:rPr>
          <w:szCs w:val="20"/>
          <w:lang w:val="sl-SI"/>
        </w:rPr>
        <w:t xml:space="preserve">-EUe16/01 </w:t>
      </w:r>
      <w:r w:rsidRPr="00691483">
        <w:rPr>
          <w:szCs w:val="20"/>
          <w:lang w:val="sl-SI"/>
        </w:rPr>
        <w:t xml:space="preserve">je: </w:t>
      </w:r>
    </w:p>
    <w:p w14:paraId="17464D5B" w14:textId="77777777" w:rsidR="002B64E8" w:rsidRPr="00691483" w:rsidRDefault="00C4060F" w:rsidP="00D47AA8">
      <w:pPr>
        <w:jc w:val="both"/>
        <w:rPr>
          <w:szCs w:val="20"/>
          <w:lang w:val="sl-SI"/>
        </w:rPr>
      </w:pPr>
      <w:r w:rsidRPr="00691483">
        <w:rPr>
          <w:szCs w:val="20"/>
          <w:lang w:val="sl-SI"/>
        </w:rPr>
        <w:t xml:space="preserve">11 </w:t>
      </w:r>
      <w:r w:rsidRPr="00691483">
        <w:rPr>
          <w:szCs w:val="20"/>
          <w:lang w:val="sl-SI"/>
        </w:rPr>
        <w:t>16110-7111290-0003852</w:t>
      </w:r>
      <w:r w:rsidR="00F21FE4">
        <w:rPr>
          <w:szCs w:val="20"/>
          <w:lang w:val="sl-SI"/>
        </w:rPr>
        <w:t>5</w:t>
      </w:r>
      <w:r w:rsidRPr="00691483">
        <w:rPr>
          <w:szCs w:val="20"/>
          <w:lang w:val="sl-SI"/>
        </w:rPr>
        <w:t>.</w:t>
      </w:r>
    </w:p>
    <w:p w14:paraId="7F125F6A" w14:textId="77777777" w:rsidR="002B64E8" w:rsidRPr="00691483" w:rsidRDefault="002B64E8" w:rsidP="00D47AA8">
      <w:pPr>
        <w:jc w:val="both"/>
        <w:rPr>
          <w:szCs w:val="20"/>
          <w:lang w:val="sl-SI"/>
        </w:rPr>
      </w:pPr>
    </w:p>
    <w:p w14:paraId="7EE37105" w14:textId="77777777" w:rsidR="002B64E8" w:rsidRPr="00691483" w:rsidRDefault="00C4060F" w:rsidP="00D47AA8">
      <w:pPr>
        <w:jc w:val="both"/>
        <w:rPr>
          <w:noProof/>
          <w:szCs w:val="20"/>
          <w:lang w:val="sl-SI"/>
        </w:rPr>
      </w:pPr>
      <w:r w:rsidRPr="00691483">
        <w:rPr>
          <w:noProof/>
          <w:szCs w:val="20"/>
          <w:lang w:val="sl-SI"/>
        </w:rPr>
        <w:t>Skladno s 24. členom ZPVPJN mora biti zahtevek za revizijo vložen preko portala eRevizija (</w:t>
      </w:r>
      <w:hyperlink r:id="rId17" w:history="1">
        <w:r w:rsidRPr="00691483">
          <w:rPr>
            <w:rStyle w:val="Hiperpovezava"/>
            <w:noProof/>
            <w:szCs w:val="20"/>
            <w:lang w:val="sl-SI"/>
          </w:rPr>
          <w:t>https://www.portalerevizija.si</w:t>
        </w:r>
      </w:hyperlink>
      <w:r w:rsidRPr="00691483">
        <w:rPr>
          <w:noProof/>
          <w:szCs w:val="20"/>
          <w:lang w:val="sl-SI"/>
        </w:rPr>
        <w:t xml:space="preserve">), pri čemer se mora vlagatelj ali njegov pooblaščenec predhodno registrirati v skladu z navodili, ki so objavljeni na portalu eRevizija. </w:t>
      </w:r>
    </w:p>
    <w:p w14:paraId="7673D568" w14:textId="77777777" w:rsidR="002B64E8" w:rsidRPr="00691483" w:rsidRDefault="002B64E8" w:rsidP="00D47AA8">
      <w:pPr>
        <w:jc w:val="both"/>
        <w:rPr>
          <w:noProof/>
          <w:szCs w:val="20"/>
          <w:lang w:val="sl-SI"/>
        </w:rPr>
      </w:pPr>
    </w:p>
    <w:p w14:paraId="54CEFC14" w14:textId="77777777" w:rsidR="002B64E8" w:rsidRPr="00691483" w:rsidRDefault="00C4060F" w:rsidP="00D47AA8">
      <w:pPr>
        <w:jc w:val="both"/>
        <w:rPr>
          <w:noProof/>
          <w:szCs w:val="20"/>
          <w:lang w:val="sl-SI"/>
        </w:rPr>
      </w:pPr>
      <w:r w:rsidRPr="00691483">
        <w:rPr>
          <w:noProof/>
          <w:szCs w:val="20"/>
          <w:lang w:val="sl-SI"/>
        </w:rPr>
        <w:t>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w:t>
      </w:r>
      <w:r w:rsidRPr="00691483">
        <w:rPr>
          <w:noProof/>
          <w:szCs w:val="20"/>
          <w:lang w:val="sl-SI"/>
        </w:rPr>
        <w:t xml:space="preserve">alu eRevizija pa mora pošiljatelj navesti, katere listine vroča neposredno na prej navedenem naslovu ali priporočeno po pošti. Informacija ali dokument se šteje za vročenega z dnem objave na portalu eRevizija. </w:t>
      </w:r>
    </w:p>
    <w:p w14:paraId="23A96A80" w14:textId="77777777" w:rsidR="002B64E8" w:rsidRPr="00691483" w:rsidRDefault="002B64E8" w:rsidP="00D47AA8">
      <w:pPr>
        <w:jc w:val="both"/>
        <w:rPr>
          <w:noProof/>
          <w:szCs w:val="20"/>
          <w:lang w:val="sl-SI"/>
        </w:rPr>
      </w:pPr>
    </w:p>
    <w:p w14:paraId="3567852C" w14:textId="77777777" w:rsidR="002B64E8" w:rsidRPr="00691483" w:rsidRDefault="00C4060F" w:rsidP="00D47AA8">
      <w:pPr>
        <w:jc w:val="both"/>
        <w:rPr>
          <w:lang w:val="sl-SI" w:eastAsia="sl-SI"/>
        </w:rPr>
      </w:pPr>
      <w:r w:rsidRPr="00691483">
        <w:rPr>
          <w:noProof/>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w:t>
      </w:r>
      <w:r w:rsidRPr="00691483">
        <w:rPr>
          <w:noProof/>
          <w:szCs w:val="20"/>
          <w:lang w:val="sl-SI"/>
        </w:rPr>
        <w:t>macije ali dokumente naknadno pošlje še prek portala eRevizija, kjer se postopek nadaljuje.</w:t>
      </w:r>
    </w:p>
    <w:p w14:paraId="5F6CA633" w14:textId="77777777" w:rsidR="002B64E8" w:rsidRPr="00691483" w:rsidRDefault="002B64E8" w:rsidP="002B64E8">
      <w:pPr>
        <w:rPr>
          <w:lang w:val="sl-SI" w:eastAsia="sl-SI"/>
        </w:rPr>
      </w:pPr>
    </w:p>
    <w:p w14:paraId="6630DBBA" w14:textId="77777777" w:rsidR="002B64E8" w:rsidRPr="00691483" w:rsidRDefault="00C4060F" w:rsidP="0012546C">
      <w:pPr>
        <w:pStyle w:val="Naslov1"/>
      </w:pPr>
      <w:bookmarkStart w:id="33" w:name="_Toc185337794"/>
      <w:r w:rsidRPr="00691483">
        <w:lastRenderedPageBreak/>
        <w:t>Sklenitev pogodbe</w:t>
      </w:r>
      <w:bookmarkEnd w:id="33"/>
    </w:p>
    <w:p w14:paraId="7B6A494E" w14:textId="77777777" w:rsidR="002B64E8" w:rsidRPr="00691483" w:rsidRDefault="002B64E8" w:rsidP="00D47AA8">
      <w:pPr>
        <w:jc w:val="both"/>
        <w:rPr>
          <w:lang w:val="sl-SI" w:eastAsia="sl-SI"/>
        </w:rPr>
      </w:pPr>
    </w:p>
    <w:p w14:paraId="378B3444" w14:textId="77777777" w:rsidR="006A440C" w:rsidRPr="00691483" w:rsidRDefault="00C4060F" w:rsidP="00D47AA8">
      <w:pPr>
        <w:jc w:val="both"/>
        <w:rPr>
          <w:lang w:val="sl-SI"/>
        </w:rPr>
      </w:pPr>
      <w:r w:rsidRPr="00691483">
        <w:rPr>
          <w:lang w:val="sl-SI" w:eastAsia="sl-SI"/>
        </w:rPr>
        <w:t xml:space="preserve">Pogodba </w:t>
      </w:r>
      <w:r w:rsidRPr="00691483">
        <w:rPr>
          <w:lang w:val="sl-SI"/>
        </w:rPr>
        <w:t xml:space="preserve">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w:t>
      </w:r>
      <w:r w:rsidR="00E20F28" w:rsidRPr="00691483">
        <w:rPr>
          <w:lang w:val="sl-SI"/>
        </w:rPr>
        <w:t>oz.</w:t>
      </w:r>
      <w:r w:rsidRPr="00691483">
        <w:rPr>
          <w:lang w:val="sl-SI"/>
        </w:rPr>
        <w:t xml:space="preserve"> podatke o udeležbi fizičnih in pravnih oseb v lastništvu ponudnika, kot to določa </w:t>
      </w:r>
      <w:r w:rsidR="0056176E" w:rsidRPr="00691483">
        <w:rPr>
          <w:lang w:val="sl-SI"/>
        </w:rPr>
        <w:t>šesti</w:t>
      </w:r>
      <w:r w:rsidRPr="00691483">
        <w:rPr>
          <w:lang w:val="sl-SI"/>
        </w:rPr>
        <w:t xml:space="preserve"> odstavek 1</w:t>
      </w:r>
      <w:r w:rsidR="0056176E" w:rsidRPr="00691483">
        <w:rPr>
          <w:lang w:val="sl-SI"/>
        </w:rPr>
        <w:t>4</w:t>
      </w:r>
      <w:r w:rsidRPr="00691483">
        <w:rPr>
          <w:lang w:val="sl-SI"/>
        </w:rPr>
        <w:t>. člena Z</w:t>
      </w:r>
      <w:r w:rsidR="0056176E" w:rsidRPr="00691483">
        <w:rPr>
          <w:lang w:val="sl-SI"/>
        </w:rPr>
        <w:t xml:space="preserve">akona o integriteti in </w:t>
      </w:r>
      <w:r w:rsidR="0056176E" w:rsidRPr="00691483">
        <w:rPr>
          <w:szCs w:val="20"/>
          <w:lang w:val="sl-SI"/>
        </w:rPr>
        <w:t>in preprečevanju korupcije – ZIntPK (Uradni list RS, št. 69/11 – uradno prečiščeno besedilo) s spremembami ter dopolnitvami</w:t>
      </w:r>
      <w:r w:rsidRPr="00691483">
        <w:rPr>
          <w:lang w:val="sl-SI"/>
        </w:rPr>
        <w:t xml:space="preserve">. Izjava </w:t>
      </w:r>
      <w:r w:rsidR="00E20F28" w:rsidRPr="00691483">
        <w:rPr>
          <w:lang w:val="sl-SI"/>
        </w:rPr>
        <w:t>oz.</w:t>
      </w:r>
      <w:r w:rsidRPr="00691483">
        <w:rPr>
          <w:lang w:val="sl-SI"/>
        </w:rPr>
        <w:t xml:space="preserve"> podatki o udeležbi fizičnih in pravnih oseb v lastništvu ponudnika morajo biti predloženi preden naročnik podpiše pogodbo.</w:t>
      </w:r>
    </w:p>
    <w:p w14:paraId="7260E326" w14:textId="77777777" w:rsidR="006A440C" w:rsidRPr="00691483" w:rsidRDefault="006A440C" w:rsidP="00D47AA8">
      <w:pPr>
        <w:jc w:val="both"/>
        <w:rPr>
          <w:lang w:val="sl-SI"/>
        </w:rPr>
      </w:pPr>
    </w:p>
    <w:p w14:paraId="09F72FD4" w14:textId="77777777" w:rsidR="002B64E8" w:rsidRPr="00691483" w:rsidRDefault="00C4060F" w:rsidP="00D47AA8">
      <w:pPr>
        <w:jc w:val="both"/>
        <w:rPr>
          <w:lang w:val="sl-SI"/>
        </w:rPr>
      </w:pPr>
      <w:r w:rsidRPr="00691483">
        <w:rPr>
          <w:lang w:val="sl-SI"/>
        </w:rPr>
        <w:t xml:space="preserve">Naročnik ne bo sklenil pogodbe, če bodo izpolnjeni pogoji iz </w:t>
      </w:r>
      <w:r w:rsidR="0023479C" w:rsidRPr="00691483">
        <w:rPr>
          <w:lang w:val="sl-SI"/>
        </w:rPr>
        <w:t>šestega</w:t>
      </w:r>
      <w:r w:rsidRPr="00691483">
        <w:rPr>
          <w:lang w:val="sl-SI"/>
        </w:rPr>
        <w:t xml:space="preserve"> odstavka 100. člena Zakona o javnih uslužbencih - ZJU (Uradni list RS, št. 63/07 – uradno prečiščeno besedilo) in njegovimi spremembami</w:t>
      </w:r>
      <w:r w:rsidR="0023479C" w:rsidRPr="00691483">
        <w:rPr>
          <w:lang w:val="sl-SI"/>
        </w:rPr>
        <w:t xml:space="preserve"> ter dopolnitvami</w:t>
      </w:r>
      <w:r w:rsidRPr="00691483">
        <w:rPr>
          <w:lang w:val="sl-SI"/>
        </w:rPr>
        <w:t xml:space="preserve">. Pravne osebe, v kateri ima uradnik na položaju ali njegov zakonec, sorodnik v ravni vrsti </w:t>
      </w:r>
      <w:r w:rsidR="00E20F28" w:rsidRPr="00691483">
        <w:rPr>
          <w:lang w:val="sl-SI"/>
        </w:rPr>
        <w:t>oz.</w:t>
      </w:r>
      <w:r w:rsidRPr="00691483">
        <w:rPr>
          <w:lang w:val="sl-SI"/>
        </w:rPr>
        <w:t xml:space="preserve"> sorodnik v stranski vrsti do tretjega kolena več kot 20 % delež, ne smejo poslovati z naročnikom, v katerem uradnik dela. Pogodba, ki je sklenjena v nasprotju z navedenim, je nična.</w:t>
      </w:r>
    </w:p>
    <w:p w14:paraId="6AF297C7" w14:textId="77777777" w:rsidR="0023479C" w:rsidRPr="00691483" w:rsidRDefault="0023479C" w:rsidP="00D47AA8">
      <w:pPr>
        <w:jc w:val="both"/>
        <w:rPr>
          <w:lang w:val="sl-SI"/>
        </w:rPr>
      </w:pPr>
    </w:p>
    <w:p w14:paraId="77B59D3C" w14:textId="77777777" w:rsidR="0023479C" w:rsidRPr="00691483" w:rsidRDefault="00C4060F" w:rsidP="00D47AA8">
      <w:pPr>
        <w:jc w:val="both"/>
        <w:rPr>
          <w:lang w:val="sl-SI" w:eastAsia="sl-SI"/>
        </w:rPr>
      </w:pPr>
      <w:r w:rsidRPr="00691483">
        <w:rPr>
          <w:rFonts w:cs="Arial"/>
          <w:szCs w:val="20"/>
          <w:lang w:val="sl-SI"/>
        </w:rPr>
        <w:t xml:space="preserve">Pogodba o izvedbi javnega naročila se bo izvajala skladno </w:t>
      </w:r>
      <w:r w:rsidR="004453DE" w:rsidRPr="00691483">
        <w:rPr>
          <w:lang w:val="sl-SI"/>
        </w:rPr>
        <w:t>z Aktom o varstvu osebnih podatkov v Finančni upravi Republike Slovenije št. 007-108/2021-1 z dne 19. 11. 2021, Navodilom o varovanju tajnih podatkov v Finančni upravi Republike Slovenije št. 022-6/2020/79 z dne 11. 6. 2024 in Aktom o postopkih in ukrepih za varovanje tajnih podatkov, podatkov, ki so davčna tajnost in poslovnih skrivnosti v Finančni upravi Republike Slovenije, št. 007-132/2018-1 z dne 20. 12. 2018 ter njegovimi spremembami in dopolnitvami.</w:t>
      </w:r>
      <w:r w:rsidRPr="00691483">
        <w:rPr>
          <w:rFonts w:cs="Arial"/>
          <w:szCs w:val="20"/>
          <w:lang w:val="sl-SI"/>
        </w:rPr>
        <w:t xml:space="preserve"> </w:t>
      </w:r>
      <w:r w:rsidR="008E2ACC" w:rsidRPr="00691483">
        <w:rPr>
          <w:rFonts w:cs="Arial"/>
          <w:szCs w:val="20"/>
          <w:lang w:val="sl-SI"/>
        </w:rPr>
        <w:t>Vsi</w:t>
      </w:r>
      <w:r w:rsidRPr="00691483">
        <w:rPr>
          <w:rFonts w:cs="Arial"/>
          <w:szCs w:val="20"/>
          <w:lang w:val="sl-SI"/>
        </w:rPr>
        <w:t xml:space="preserve"> akt</w:t>
      </w:r>
      <w:r w:rsidR="008E2ACC" w:rsidRPr="00691483">
        <w:rPr>
          <w:rFonts w:cs="Arial"/>
          <w:szCs w:val="20"/>
          <w:lang w:val="sl-SI"/>
        </w:rPr>
        <w:t>i</w:t>
      </w:r>
      <w:r w:rsidRPr="00691483">
        <w:rPr>
          <w:rFonts w:cs="Arial"/>
          <w:szCs w:val="20"/>
          <w:lang w:val="sl-SI"/>
        </w:rPr>
        <w:t xml:space="preserve"> s</w:t>
      </w:r>
      <w:r w:rsidR="008E2ACC" w:rsidRPr="00691483">
        <w:rPr>
          <w:rFonts w:cs="Arial"/>
          <w:szCs w:val="20"/>
          <w:lang w:val="sl-SI"/>
        </w:rPr>
        <w:t>o</w:t>
      </w:r>
      <w:r w:rsidRPr="00691483">
        <w:rPr>
          <w:rFonts w:cs="Arial"/>
          <w:szCs w:val="20"/>
          <w:lang w:val="sl-SI"/>
        </w:rPr>
        <w:t xml:space="preserve"> ponudnikom na razpolago na vpogled kada</w:t>
      </w:r>
      <w:r w:rsidRPr="00691483">
        <w:rPr>
          <w:rFonts w:cs="Arial"/>
          <w:szCs w:val="20"/>
          <w:lang w:val="sl-SI"/>
        </w:rPr>
        <w:t xml:space="preserve">rkoli do konca postopka oddaje javnega naročila, pri čemer prošnjo za pridobitev teh aktov pošljejo na e-naslov: </w:t>
      </w:r>
      <w:hyperlink r:id="rId18" w:history="1">
        <w:r w:rsidRPr="00691483">
          <w:rPr>
            <w:rStyle w:val="Hiperpovezava"/>
            <w:rFonts w:cs="Arial"/>
            <w:szCs w:val="20"/>
            <w:lang w:val="sl-SI"/>
          </w:rPr>
          <w:t>gfu.fu@gov.si</w:t>
        </w:r>
      </w:hyperlink>
      <w:r w:rsidRPr="00691483">
        <w:rPr>
          <w:rFonts w:cs="Arial"/>
          <w:szCs w:val="20"/>
          <w:lang w:val="sl-SI"/>
        </w:rPr>
        <w:t xml:space="preserve">. Pred podpisom pogodbe o izvedbi javnega naročila se je izbrani ponudnik dolžan seznaniti z vsebino </w:t>
      </w:r>
      <w:r w:rsidR="008E2ACC" w:rsidRPr="00691483">
        <w:rPr>
          <w:rFonts w:cs="Arial"/>
          <w:szCs w:val="20"/>
          <w:lang w:val="sl-SI"/>
        </w:rPr>
        <w:t>vseh</w:t>
      </w:r>
      <w:r w:rsidRPr="00691483">
        <w:rPr>
          <w:rFonts w:cs="Arial"/>
          <w:szCs w:val="20"/>
          <w:lang w:val="sl-SI"/>
        </w:rPr>
        <w:t xml:space="preserve"> </w:t>
      </w:r>
      <w:r w:rsidR="00A57C0C" w:rsidRPr="00691483">
        <w:rPr>
          <w:rFonts w:cs="Arial"/>
          <w:szCs w:val="20"/>
          <w:lang w:val="sl-SI"/>
        </w:rPr>
        <w:t xml:space="preserve">navedenih </w:t>
      </w:r>
      <w:r w:rsidRPr="00691483">
        <w:rPr>
          <w:rFonts w:cs="Arial"/>
          <w:szCs w:val="20"/>
          <w:lang w:val="sl-SI"/>
        </w:rPr>
        <w:t>aktov.</w:t>
      </w:r>
    </w:p>
    <w:p w14:paraId="0D5DEF07" w14:textId="77777777" w:rsidR="00FE179F" w:rsidRPr="00691483" w:rsidRDefault="00FE179F" w:rsidP="002B64E8">
      <w:pPr>
        <w:rPr>
          <w:lang w:val="sl-SI" w:eastAsia="sl-SI"/>
        </w:rPr>
      </w:pPr>
    </w:p>
    <w:p w14:paraId="67A78621" w14:textId="77777777" w:rsidR="002B64E8" w:rsidRPr="00691483" w:rsidRDefault="00C4060F" w:rsidP="0012546C">
      <w:pPr>
        <w:pStyle w:val="Naslov1"/>
      </w:pPr>
      <w:bookmarkStart w:id="34" w:name="_Toc185337795"/>
      <w:r w:rsidRPr="00691483">
        <w:t>Dajanje neresničnih ali zavajajočih dokazil</w:t>
      </w:r>
      <w:bookmarkEnd w:id="34"/>
    </w:p>
    <w:p w14:paraId="20D18EBC" w14:textId="77777777" w:rsidR="002B64E8" w:rsidRPr="00691483" w:rsidRDefault="002B64E8" w:rsidP="002B64E8">
      <w:pPr>
        <w:rPr>
          <w:lang w:val="sl-SI" w:eastAsia="sl-SI"/>
        </w:rPr>
      </w:pPr>
    </w:p>
    <w:p w14:paraId="225D879C" w14:textId="77777777" w:rsidR="002B64E8" w:rsidRPr="00691483" w:rsidRDefault="00C4060F" w:rsidP="000B066F">
      <w:pPr>
        <w:jc w:val="both"/>
        <w:rPr>
          <w:lang w:val="sl-SI" w:eastAsia="sl-SI"/>
        </w:rPr>
      </w:pPr>
      <w:r w:rsidRPr="00691483">
        <w:rPr>
          <w:lang w:val="sl-SI" w:eastAsia="sl-SI"/>
        </w:rPr>
        <w:t xml:space="preserve">Če </w:t>
      </w:r>
      <w:r w:rsidRPr="00691483">
        <w:rPr>
          <w:lang w:val="sl-SI"/>
        </w:rPr>
        <w:t xml:space="preserve">se pri naročniku v postopku javnega naročanja pojavi utemeljen sum, da je ponudnik predložil neresnično izjavo ali ponarejeno ali spremenjeno listino kot pravo, bo Državni revizijski komisiji podal predlog za uvedbo postopka o prekršku, kot to določa </w:t>
      </w:r>
      <w:r w:rsidR="00B44150" w:rsidRPr="00691483">
        <w:rPr>
          <w:lang w:val="sl-SI"/>
        </w:rPr>
        <w:t>enajsti</w:t>
      </w:r>
      <w:r w:rsidRPr="00691483">
        <w:rPr>
          <w:lang w:val="sl-SI"/>
        </w:rPr>
        <w:t xml:space="preserve"> odstavek 89. člena ZJN-3.</w:t>
      </w:r>
    </w:p>
    <w:p w14:paraId="79281FD2" w14:textId="77777777" w:rsidR="00D47AA8" w:rsidRPr="00691483" w:rsidRDefault="00D47AA8" w:rsidP="002B64E8">
      <w:pPr>
        <w:rPr>
          <w:lang w:val="sl-SI" w:eastAsia="sl-SI"/>
        </w:rPr>
      </w:pPr>
    </w:p>
    <w:p w14:paraId="1359A551" w14:textId="77777777" w:rsidR="002B64E8" w:rsidRPr="00691483" w:rsidRDefault="00C4060F" w:rsidP="0012546C">
      <w:pPr>
        <w:pStyle w:val="Naslov1"/>
      </w:pPr>
      <w:bookmarkStart w:id="35" w:name="_Toc185337796"/>
      <w:r w:rsidRPr="00691483">
        <w:t>Varovanje zaupnosti</w:t>
      </w:r>
      <w:bookmarkEnd w:id="35"/>
    </w:p>
    <w:p w14:paraId="7127C8CC" w14:textId="77777777" w:rsidR="000B066F" w:rsidRPr="00691483" w:rsidRDefault="000B066F" w:rsidP="002B64E8">
      <w:pPr>
        <w:rPr>
          <w:lang w:val="sl-SI" w:eastAsia="sl-SI"/>
        </w:rPr>
      </w:pPr>
    </w:p>
    <w:p w14:paraId="1E4F390A" w14:textId="77777777" w:rsidR="000B066F" w:rsidRPr="00691483" w:rsidRDefault="00C4060F" w:rsidP="000B066F">
      <w:pPr>
        <w:jc w:val="both"/>
        <w:rPr>
          <w:lang w:val="sl-SI"/>
        </w:rPr>
      </w:pPr>
      <w:r w:rsidRPr="00691483">
        <w:rPr>
          <w:lang w:val="sl-SI" w:eastAsia="sl-SI"/>
        </w:rPr>
        <w:t xml:space="preserve">Če </w:t>
      </w:r>
      <w:r w:rsidRPr="00691483">
        <w:rPr>
          <w:lang w:val="sl-SI"/>
        </w:rPr>
        <w:t xml:space="preserve">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w:t>
      </w:r>
      <w:r w:rsidR="00056EDE" w:rsidRPr="00691483">
        <w:rPr>
          <w:lang w:val="sl-SI"/>
        </w:rPr>
        <w:t>drugega</w:t>
      </w:r>
      <w:r w:rsidRPr="00691483">
        <w:rPr>
          <w:lang w:val="sl-SI"/>
        </w:rPr>
        <w:t xml:space="preserve"> odstavka 35. člena ZJN-3 ne more opredeliti za poslovno skrivnost.</w:t>
      </w:r>
    </w:p>
    <w:p w14:paraId="604C0315" w14:textId="77777777" w:rsidR="000B066F" w:rsidRPr="00691483" w:rsidRDefault="000B066F" w:rsidP="000B066F">
      <w:pPr>
        <w:jc w:val="both"/>
        <w:rPr>
          <w:lang w:val="sl-SI"/>
        </w:rPr>
      </w:pPr>
    </w:p>
    <w:p w14:paraId="5F1F1D49" w14:textId="77777777" w:rsidR="000B066F" w:rsidRPr="00691483" w:rsidRDefault="00C4060F" w:rsidP="00E63775">
      <w:pPr>
        <w:jc w:val="both"/>
        <w:rPr>
          <w:lang w:val="sl-SI" w:eastAsia="sl-SI"/>
        </w:rPr>
      </w:pPr>
      <w:r w:rsidRPr="00691483">
        <w:rPr>
          <w:szCs w:val="20"/>
          <w:lang w:val="sl-SI"/>
        </w:rPr>
        <w:t xml:space="preserve">Naročnik ne bo dovolil razkritja podatkov, ki se štejejo za tajni podatek po Zakonu o tajnih podatkih - ZTP (Uradni list RS, št. 50/06) in njegovimi spremembami </w:t>
      </w:r>
      <w:r w:rsidR="00195383" w:rsidRPr="00691483">
        <w:rPr>
          <w:szCs w:val="20"/>
          <w:lang w:val="sl-SI"/>
        </w:rPr>
        <w:t xml:space="preserve">ter dopolnitvami </w:t>
      </w:r>
      <w:r w:rsidRPr="00691483">
        <w:rPr>
          <w:szCs w:val="20"/>
          <w:lang w:val="sl-SI"/>
        </w:rPr>
        <w:t xml:space="preserve">ali za osebni podatek po Zakonu o varstvu osebnih podatkov - </w:t>
      </w:r>
      <w:r w:rsidR="00195383" w:rsidRPr="00691483">
        <w:rPr>
          <w:szCs w:val="20"/>
          <w:lang w:val="sl-SI"/>
        </w:rPr>
        <w:t>ZVOP-2 (Uradni list RS, št. 163/22</w:t>
      </w:r>
      <w:r w:rsidRPr="00691483">
        <w:rPr>
          <w:szCs w:val="20"/>
          <w:lang w:val="sl-SI"/>
        </w:rPr>
        <w:t xml:space="preserve">) </w:t>
      </w:r>
      <w:r w:rsidR="00E20F28" w:rsidRPr="00691483">
        <w:rPr>
          <w:szCs w:val="20"/>
          <w:lang w:val="sl-SI"/>
        </w:rPr>
        <w:t>oz.</w:t>
      </w:r>
      <w:r w:rsidRPr="00691483">
        <w:rPr>
          <w:szCs w:val="20"/>
          <w:lang w:val="sl-SI"/>
        </w:rPr>
        <w:t xml:space="preserve"> Uredbi (EU)</w:t>
      </w:r>
      <w:r w:rsidR="00E63775" w:rsidRPr="00691483">
        <w:rPr>
          <w:szCs w:val="20"/>
          <w:lang w:val="sl-SI"/>
        </w:rPr>
        <w:t xml:space="preserve"> </w:t>
      </w:r>
      <w:r w:rsidRPr="00691483">
        <w:rPr>
          <w:szCs w:val="20"/>
          <w:lang w:val="sl-SI"/>
        </w:rPr>
        <w:t>2016/679 Evropskega parlamenta in Sveta z dne 27. aprila 2016 o varstvu posameznikov pri obdelavi osebnih podatkov in o prostem pretoku takih podatkov ter o razveljavitvi Direktive 95/46/ES (Splošna uredba o varstvu podatkov) (UL EU, št. L 119).</w:t>
      </w:r>
    </w:p>
    <w:p w14:paraId="47B35F7F" w14:textId="77777777" w:rsidR="000B066F" w:rsidRDefault="000B066F" w:rsidP="002B64E8">
      <w:pPr>
        <w:rPr>
          <w:lang w:val="sl-SI" w:eastAsia="sl-SI"/>
        </w:rPr>
      </w:pPr>
    </w:p>
    <w:p w14:paraId="47636D25" w14:textId="77777777" w:rsidR="003D08DF" w:rsidRDefault="003D08DF" w:rsidP="002B64E8">
      <w:pPr>
        <w:rPr>
          <w:lang w:val="sl-SI" w:eastAsia="sl-SI"/>
        </w:rPr>
      </w:pPr>
    </w:p>
    <w:p w14:paraId="4C5EEE65" w14:textId="77777777" w:rsidR="003D08DF" w:rsidRPr="00691483" w:rsidRDefault="003D08DF" w:rsidP="002B64E8">
      <w:pPr>
        <w:rPr>
          <w:lang w:val="sl-SI" w:eastAsia="sl-SI"/>
        </w:rPr>
      </w:pPr>
    </w:p>
    <w:p w14:paraId="70EC7D3E" w14:textId="77777777" w:rsidR="000B066F" w:rsidRPr="00691483" w:rsidRDefault="00C4060F" w:rsidP="0012546C">
      <w:pPr>
        <w:pStyle w:val="Naslov1"/>
      </w:pPr>
      <w:bookmarkStart w:id="36" w:name="_Toc185337797"/>
      <w:r w:rsidRPr="00691483">
        <w:lastRenderedPageBreak/>
        <w:t>Ustavitev postopka</w:t>
      </w:r>
      <w:r w:rsidR="00F82E97" w:rsidRPr="00691483">
        <w:t xml:space="preserve"> javnega naročanja, zavrnitev ponudb, odstop od izvedbe javnega naročila</w:t>
      </w:r>
      <w:bookmarkEnd w:id="36"/>
    </w:p>
    <w:p w14:paraId="3B8DAA96" w14:textId="77777777" w:rsidR="000B066F" w:rsidRPr="00691483" w:rsidRDefault="000B066F" w:rsidP="002B64E8">
      <w:pPr>
        <w:rPr>
          <w:lang w:val="sl-SI" w:eastAsia="sl-SI"/>
        </w:rPr>
      </w:pPr>
    </w:p>
    <w:p w14:paraId="44D60818" w14:textId="77777777" w:rsidR="001C6EB1" w:rsidRPr="00691483" w:rsidRDefault="00C4060F" w:rsidP="00D42BBA">
      <w:pPr>
        <w:jc w:val="both"/>
        <w:rPr>
          <w:lang w:val="sl-SI" w:eastAsia="sl-SI"/>
        </w:rPr>
      </w:pPr>
      <w:r w:rsidRPr="00691483">
        <w:rPr>
          <w:lang w:val="sl-SI" w:eastAsia="sl-SI"/>
        </w:rPr>
        <w:t xml:space="preserve">Naročnik </w:t>
      </w:r>
      <w:r w:rsidRPr="00691483">
        <w:rPr>
          <w:lang w:val="sl-SI"/>
        </w:rPr>
        <w:t xml:space="preserve">lahko v skladu z 90. členom ZJN-3 kadar koli pred iztekom roka za oddajo ponudb ustavi postopek javnega naročanja, po izteku roka za oddajo </w:t>
      </w:r>
      <w:r w:rsidRPr="00691483">
        <w:rPr>
          <w:lang w:val="sl-SI"/>
        </w:rPr>
        <w:t>ponudb zavrne vse ponudbe, po sprejemu odločitve o oddaji javnega naročila in pred sklenitvijo pogodbe pa tudi odstopi od izvedbe javnega</w:t>
      </w:r>
      <w:r w:rsidRPr="00691483">
        <w:rPr>
          <w:lang w:val="sl-SI" w:eastAsia="sl-SI"/>
        </w:rPr>
        <w:t xml:space="preserve"> naročila.</w:t>
      </w:r>
    </w:p>
    <w:p w14:paraId="6201651F" w14:textId="77777777" w:rsidR="007125AC" w:rsidRPr="00691483" w:rsidRDefault="007125AC" w:rsidP="000B409B">
      <w:pPr>
        <w:jc w:val="both"/>
        <w:rPr>
          <w:lang w:val="sl-SI"/>
        </w:rPr>
      </w:pPr>
    </w:p>
    <w:p w14:paraId="6A913F62" w14:textId="77777777" w:rsidR="00096BB2" w:rsidRPr="00691483" w:rsidRDefault="00096BB2" w:rsidP="000B409B">
      <w:pPr>
        <w:jc w:val="both"/>
        <w:rPr>
          <w:lang w:val="sl-SI"/>
        </w:rPr>
      </w:pPr>
    </w:p>
    <w:p w14:paraId="61398CBC" w14:textId="77777777" w:rsidR="007125AC" w:rsidRPr="00691483" w:rsidRDefault="00C4060F" w:rsidP="000B409B">
      <w:pPr>
        <w:jc w:val="both"/>
        <w:rPr>
          <w:lang w:val="sl-SI"/>
        </w:rPr>
      </w:pPr>
      <w:r w:rsidRPr="00691483">
        <w:rPr>
          <w:lang w:val="sl-SI"/>
        </w:rPr>
        <w:t xml:space="preserve">                                                                                                             </w:t>
      </w:r>
      <w:r w:rsidR="009B216B" w:rsidRPr="00691483">
        <w:rPr>
          <w:lang w:val="sl-SI"/>
        </w:rPr>
        <w:t xml:space="preserve">     </w:t>
      </w:r>
      <w:r w:rsidRPr="00691483">
        <w:rPr>
          <w:lang w:val="sl-SI"/>
        </w:rPr>
        <w:t xml:space="preserve">  </w:t>
      </w:r>
      <w:r w:rsidR="009B216B" w:rsidRPr="00691483">
        <w:rPr>
          <w:lang w:val="sl-SI"/>
        </w:rPr>
        <w:t xml:space="preserve"> </w:t>
      </w:r>
      <w:r w:rsidRPr="00691483">
        <w:rPr>
          <w:lang w:val="sl-SI"/>
        </w:rPr>
        <w:t xml:space="preserve"> </w:t>
      </w:r>
      <w:r w:rsidR="00D24C4B" w:rsidRPr="00691483">
        <w:rPr>
          <w:lang w:val="sl-SI"/>
        </w:rPr>
        <w:t>Peter Grum</w:t>
      </w:r>
      <w:r w:rsidRPr="00691483">
        <w:rPr>
          <w:lang w:val="sl-SI"/>
        </w:rPr>
        <w:t>,</w:t>
      </w:r>
    </w:p>
    <w:p w14:paraId="77D8E4FB" w14:textId="77777777" w:rsidR="007125AC" w:rsidRPr="00691483" w:rsidRDefault="00C4060F" w:rsidP="000B409B">
      <w:pPr>
        <w:jc w:val="both"/>
        <w:rPr>
          <w:lang w:val="sl-SI"/>
        </w:rPr>
      </w:pPr>
      <w:r w:rsidRPr="00691483">
        <w:rPr>
          <w:lang w:val="sl-SI"/>
        </w:rPr>
        <w:t xml:space="preserve">          </w:t>
      </w:r>
      <w:r w:rsidRPr="00691483">
        <w:rPr>
          <w:lang w:val="sl-SI"/>
        </w:rPr>
        <w:tab/>
      </w:r>
      <w:r w:rsidRPr="00691483">
        <w:rPr>
          <w:lang w:val="sl-SI"/>
        </w:rPr>
        <w:tab/>
      </w:r>
      <w:r w:rsidRPr="00691483">
        <w:rPr>
          <w:lang w:val="sl-SI"/>
        </w:rPr>
        <w:tab/>
      </w:r>
      <w:r w:rsidRPr="00691483">
        <w:rPr>
          <w:lang w:val="sl-SI"/>
        </w:rPr>
        <w:tab/>
      </w:r>
      <w:r w:rsidRPr="00691483">
        <w:rPr>
          <w:lang w:val="sl-SI"/>
        </w:rPr>
        <w:tab/>
      </w:r>
      <w:r w:rsidRPr="00691483">
        <w:rPr>
          <w:lang w:val="sl-SI"/>
        </w:rPr>
        <w:tab/>
      </w:r>
      <w:r w:rsidR="00096BB2" w:rsidRPr="00691483">
        <w:rPr>
          <w:lang w:val="sl-SI"/>
        </w:rPr>
        <w:t xml:space="preserve">                   </w:t>
      </w:r>
      <w:r w:rsidR="009B216B" w:rsidRPr="00691483">
        <w:rPr>
          <w:lang w:val="sl-SI"/>
        </w:rPr>
        <w:t xml:space="preserve">            </w:t>
      </w:r>
      <w:r w:rsidR="00096BB2" w:rsidRPr="00691483">
        <w:rPr>
          <w:lang w:val="sl-SI"/>
        </w:rPr>
        <w:t xml:space="preserve"> </w:t>
      </w:r>
      <w:r w:rsidR="00D24C4B" w:rsidRPr="00691483">
        <w:rPr>
          <w:lang w:val="sl-SI"/>
        </w:rPr>
        <w:t xml:space="preserve">    </w:t>
      </w:r>
      <w:r w:rsidR="00096BB2" w:rsidRPr="00691483">
        <w:rPr>
          <w:lang w:val="sl-SI"/>
        </w:rPr>
        <w:t>generaln</w:t>
      </w:r>
      <w:r w:rsidR="00D24C4B" w:rsidRPr="00691483">
        <w:rPr>
          <w:lang w:val="sl-SI"/>
        </w:rPr>
        <w:t>i</w:t>
      </w:r>
      <w:r w:rsidR="00096BB2" w:rsidRPr="00691483">
        <w:rPr>
          <w:lang w:val="sl-SI"/>
        </w:rPr>
        <w:t xml:space="preserve"> direktor</w:t>
      </w:r>
    </w:p>
    <w:p w14:paraId="56D56579" w14:textId="77777777" w:rsidR="007125AC" w:rsidRPr="00691483" w:rsidRDefault="007125AC" w:rsidP="000B409B">
      <w:pPr>
        <w:jc w:val="both"/>
        <w:rPr>
          <w:lang w:val="sl-SI"/>
        </w:rPr>
      </w:pPr>
    </w:p>
    <w:p w14:paraId="53A2A933" w14:textId="77777777" w:rsidR="007125AC" w:rsidRPr="00691483" w:rsidRDefault="007125AC" w:rsidP="000B409B">
      <w:pPr>
        <w:jc w:val="both"/>
        <w:rPr>
          <w:lang w:val="sl-SI"/>
        </w:rPr>
      </w:pPr>
    </w:p>
    <w:p w14:paraId="2241E5FE" w14:textId="77777777" w:rsidR="007125AC" w:rsidRPr="00691483" w:rsidRDefault="007125AC" w:rsidP="000B409B">
      <w:pPr>
        <w:jc w:val="both"/>
        <w:rPr>
          <w:lang w:val="sl-SI"/>
        </w:rPr>
      </w:pPr>
    </w:p>
    <w:p w14:paraId="5520FA4B" w14:textId="77777777" w:rsidR="00A50C7A" w:rsidRPr="00691483" w:rsidRDefault="00C4060F">
      <w:pPr>
        <w:spacing w:line="240" w:lineRule="auto"/>
        <w:rPr>
          <w:lang w:val="sl-SI"/>
        </w:rPr>
      </w:pPr>
      <w:r w:rsidRPr="00691483">
        <w:rPr>
          <w:lang w:val="sl-SI"/>
        </w:rPr>
        <w:br w:type="page"/>
      </w:r>
    </w:p>
    <w:p w14:paraId="6D2EF1D9" w14:textId="77777777" w:rsidR="007125AC" w:rsidRPr="00691483" w:rsidRDefault="00C4060F" w:rsidP="0012546C">
      <w:pPr>
        <w:pStyle w:val="Slog1"/>
      </w:pPr>
      <w:bookmarkStart w:id="37" w:name="_Toc45098788"/>
      <w:bookmarkStart w:id="38" w:name="_Toc46078975"/>
      <w:bookmarkStart w:id="39" w:name="_Toc185337798"/>
      <w:r w:rsidRPr="00691483">
        <w:lastRenderedPageBreak/>
        <w:t>NAVODILA ZA IZDELAVO PONUDBE</w:t>
      </w:r>
      <w:bookmarkEnd w:id="37"/>
      <w:bookmarkEnd w:id="38"/>
      <w:bookmarkEnd w:id="39"/>
    </w:p>
    <w:p w14:paraId="3D011389" w14:textId="77777777" w:rsidR="009C0A8C" w:rsidRPr="00691483" w:rsidRDefault="009C0A8C" w:rsidP="000B409B">
      <w:pPr>
        <w:jc w:val="both"/>
        <w:rPr>
          <w:lang w:val="sl-SI"/>
        </w:rPr>
      </w:pPr>
    </w:p>
    <w:p w14:paraId="6D57326D" w14:textId="77777777" w:rsidR="009C0A8C" w:rsidRPr="00691483" w:rsidRDefault="00C4060F" w:rsidP="000B409B">
      <w:pPr>
        <w:jc w:val="both"/>
        <w:rPr>
          <w:lang w:val="sl-SI"/>
        </w:rPr>
      </w:pPr>
      <w:r w:rsidRPr="00691483">
        <w:rPr>
          <w:lang w:val="sl-SI"/>
        </w:rPr>
        <w:t xml:space="preserve">Navodila določajo naročnikove zahteve za izdelavo ponudbe. Ponudbena dokumentacija mora biti sestavljena v skladu s temi </w:t>
      </w:r>
      <w:r w:rsidRPr="00691483">
        <w:rPr>
          <w:lang w:val="sl-SI"/>
        </w:rPr>
        <w:t>navodili.</w:t>
      </w:r>
    </w:p>
    <w:p w14:paraId="453680A0" w14:textId="77777777" w:rsidR="00DC1333" w:rsidRPr="00691483" w:rsidRDefault="00DC1333" w:rsidP="000B409B">
      <w:pPr>
        <w:jc w:val="both"/>
        <w:rPr>
          <w:lang w:val="sl-SI"/>
        </w:rPr>
      </w:pPr>
    </w:p>
    <w:p w14:paraId="56F14BDF" w14:textId="77777777" w:rsidR="00DC1333" w:rsidRPr="00691483" w:rsidRDefault="00C4060F" w:rsidP="00DC1333">
      <w:pPr>
        <w:jc w:val="both"/>
        <w:rPr>
          <w:lang w:val="sl-SI"/>
        </w:rPr>
      </w:pPr>
      <w:r w:rsidRPr="00691483">
        <w:rPr>
          <w:lang w:val="sl-SI"/>
        </w:rPr>
        <w:t>Ponudnik mora v ponudbi, kot dokazila za ugotavljanje sposobnosti, predložiti le listine, dokazila, izjave in podobno, ki so zahtevane v tem poglavju.</w:t>
      </w:r>
    </w:p>
    <w:p w14:paraId="01F88A60" w14:textId="77777777" w:rsidR="009C0A8C" w:rsidRPr="00691483" w:rsidRDefault="009C0A8C" w:rsidP="000B409B">
      <w:pPr>
        <w:jc w:val="both"/>
        <w:rPr>
          <w:lang w:val="sl-SI"/>
        </w:rPr>
      </w:pPr>
    </w:p>
    <w:p w14:paraId="36E1289E" w14:textId="77777777" w:rsidR="009C0A8C" w:rsidRPr="00691483" w:rsidRDefault="00C4060F" w:rsidP="0012546C">
      <w:pPr>
        <w:pStyle w:val="Naslov1"/>
      </w:pPr>
      <w:bookmarkStart w:id="40" w:name="_Toc45098789"/>
      <w:bookmarkStart w:id="41" w:name="_Toc46078976"/>
      <w:bookmarkStart w:id="42" w:name="_Toc185337799"/>
      <w:r w:rsidRPr="00691483">
        <w:t>Ugotavljanje sposobnosti za sodelovanje v postopku oddaje javnega naročila</w:t>
      </w:r>
      <w:bookmarkEnd w:id="40"/>
      <w:bookmarkEnd w:id="41"/>
      <w:bookmarkEnd w:id="42"/>
    </w:p>
    <w:p w14:paraId="76E00186" w14:textId="77777777" w:rsidR="009C0A8C" w:rsidRPr="00691483" w:rsidRDefault="009C0A8C" w:rsidP="000B409B">
      <w:pPr>
        <w:jc w:val="both"/>
        <w:rPr>
          <w:lang w:val="sl-SI"/>
        </w:rPr>
      </w:pPr>
    </w:p>
    <w:p w14:paraId="0AA77781" w14:textId="77777777" w:rsidR="009C0A8C" w:rsidRPr="00691483" w:rsidRDefault="00C4060F" w:rsidP="000B409B">
      <w:pPr>
        <w:jc w:val="both"/>
        <w:rPr>
          <w:lang w:val="sl-SI"/>
        </w:rPr>
      </w:pPr>
      <w:r w:rsidRPr="00691483">
        <w:rPr>
          <w:lang w:val="sl-SI"/>
        </w:rPr>
        <w:t>Gospodarski subjekt mora izpolnjevati vse pogoje, ki so navedeni v nadaljnjih točkah razpisne dokumentacije.</w:t>
      </w:r>
    </w:p>
    <w:p w14:paraId="55A05339" w14:textId="77777777" w:rsidR="009C0A8C" w:rsidRPr="00691483" w:rsidRDefault="009C0A8C" w:rsidP="000B409B">
      <w:pPr>
        <w:jc w:val="both"/>
        <w:rPr>
          <w:lang w:val="sl-SI"/>
        </w:rPr>
      </w:pPr>
    </w:p>
    <w:p w14:paraId="02A596DD" w14:textId="77777777" w:rsidR="00FE7E3C" w:rsidRPr="00691483" w:rsidRDefault="00C4060F" w:rsidP="00FE7E3C">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w:t>
      </w:r>
      <w:r w:rsidRPr="00691483">
        <w:rPr>
          <w:rFonts w:ascii="Arial" w:hAnsi="Arial" w:cs="Arial"/>
          <w:sz w:val="20"/>
          <w:szCs w:val="20"/>
          <w:lang w:val="sl-SI"/>
        </w:rPr>
        <w:t>v kateri ima gospodarski subjekt sedež. Navedeno velja tudi za osebe, ki so člani upravnega, vodstvenega ter nadzornega organa v gospodarskem subjektu, ter osebe, ki imajo pooblastila za zastopanje, odločanje in nadzor pri gospodarskem subjektu, če matična država (država, katere državljani so te osebe) ni Republika Slovenija.</w:t>
      </w:r>
    </w:p>
    <w:p w14:paraId="25995801" w14:textId="77777777" w:rsidR="009C0A8C" w:rsidRPr="00691483" w:rsidRDefault="009C0A8C" w:rsidP="000B409B">
      <w:pPr>
        <w:jc w:val="both"/>
        <w:rPr>
          <w:lang w:val="sl-SI"/>
        </w:rPr>
      </w:pPr>
    </w:p>
    <w:p w14:paraId="06D1EF4B" w14:textId="77777777" w:rsidR="009C0A8C" w:rsidRPr="00691483" w:rsidRDefault="00C4060F" w:rsidP="000B409B">
      <w:pPr>
        <w:jc w:val="both"/>
        <w:rPr>
          <w:lang w:val="sl-SI"/>
        </w:rPr>
      </w:pPr>
      <w:r w:rsidRPr="00691483">
        <w:rPr>
          <w:lang w:val="sl-SI"/>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w:t>
      </w:r>
      <w:r w:rsidRPr="00691483">
        <w:rPr>
          <w:lang w:val="sl-SI"/>
        </w:rPr>
        <w:t>a voljo sredstva, na primer s predložitvijo zagotovil teh subjektov za ta namen</w:t>
      </w:r>
      <w:r w:rsidR="00307102" w:rsidRPr="00691483">
        <w:rPr>
          <w:lang w:val="sl-SI"/>
        </w:rPr>
        <w:t xml:space="preserve"> (pisni dogovor ali podobno)</w:t>
      </w:r>
      <w:r w:rsidRPr="00691483">
        <w:rPr>
          <w:lang w:val="sl-SI"/>
        </w:rPr>
        <w:t xml:space="preserve">. </w:t>
      </w:r>
      <w:r w:rsidR="00DB0F4A" w:rsidRPr="00691483">
        <w:rPr>
          <w:szCs w:val="20"/>
          <w:lang w:val="sl-SI"/>
        </w:rPr>
        <w:t xml:space="preserve">Naročnik bo v tem primeru ravnal v skladu z </w:t>
      </w:r>
      <w:r w:rsidR="00C21C9E" w:rsidRPr="00691483">
        <w:rPr>
          <w:szCs w:val="20"/>
          <w:lang w:val="sl-SI"/>
        </w:rPr>
        <w:t>drugim</w:t>
      </w:r>
      <w:r w:rsidR="00DB0F4A" w:rsidRPr="00691483">
        <w:rPr>
          <w:szCs w:val="20"/>
          <w:lang w:val="sl-SI"/>
        </w:rPr>
        <w:t xml:space="preserve"> odstavkom 81. člena ZJN-3.</w:t>
      </w:r>
    </w:p>
    <w:p w14:paraId="3ED5BAF5" w14:textId="77777777" w:rsidR="009C0A8C" w:rsidRPr="00691483" w:rsidRDefault="009C0A8C" w:rsidP="000B409B">
      <w:pPr>
        <w:jc w:val="both"/>
        <w:rPr>
          <w:lang w:val="sl-SI"/>
        </w:rPr>
      </w:pPr>
    </w:p>
    <w:p w14:paraId="28721103" w14:textId="77777777" w:rsidR="009C0A8C" w:rsidRPr="00691483" w:rsidRDefault="00C4060F" w:rsidP="000B409B">
      <w:pPr>
        <w:jc w:val="both"/>
        <w:rPr>
          <w:lang w:val="sl-SI"/>
        </w:rPr>
      </w:pPr>
      <w:r w:rsidRPr="00691483">
        <w:rPr>
          <w:lang w:val="sl-SI"/>
        </w:rPr>
        <w:t>Za skupne ponudbe in ponudbe s podizvajalci je treba upoštevati še točki 2.</w:t>
      </w:r>
      <w:r w:rsidR="00D65816" w:rsidRPr="00691483">
        <w:rPr>
          <w:lang w:val="sl-SI"/>
        </w:rPr>
        <w:t>9</w:t>
      </w:r>
      <w:r w:rsidRPr="00691483">
        <w:rPr>
          <w:lang w:val="sl-SI"/>
        </w:rPr>
        <w:t xml:space="preserve"> in 2.</w:t>
      </w:r>
      <w:r w:rsidR="00FD339B" w:rsidRPr="00691483">
        <w:rPr>
          <w:lang w:val="sl-SI"/>
        </w:rPr>
        <w:t>1</w:t>
      </w:r>
      <w:r w:rsidR="00D65816" w:rsidRPr="00691483">
        <w:rPr>
          <w:lang w:val="sl-SI"/>
        </w:rPr>
        <w:t>0</w:t>
      </w:r>
      <w:r w:rsidRPr="00691483">
        <w:rPr>
          <w:lang w:val="sl-SI"/>
        </w:rPr>
        <w:t xml:space="preserve"> razpisne dokumentacije.</w:t>
      </w:r>
    </w:p>
    <w:p w14:paraId="3B0368EC" w14:textId="77777777" w:rsidR="009C0A8C" w:rsidRPr="00691483" w:rsidRDefault="009C0A8C" w:rsidP="000B409B">
      <w:pPr>
        <w:jc w:val="both"/>
        <w:rPr>
          <w:lang w:val="sl-SI"/>
        </w:rPr>
      </w:pPr>
    </w:p>
    <w:p w14:paraId="0CDCEE7E" w14:textId="77777777" w:rsidR="009C0A8C" w:rsidRPr="00691483" w:rsidRDefault="00C4060F" w:rsidP="0012546C">
      <w:pPr>
        <w:pStyle w:val="Naslov1"/>
      </w:pPr>
      <w:bookmarkStart w:id="43" w:name="_Toc45098790"/>
      <w:bookmarkStart w:id="44" w:name="_Toc46078977"/>
      <w:bookmarkStart w:id="45" w:name="_Toc185337800"/>
      <w:r w:rsidRPr="00691483">
        <w:t xml:space="preserve">Obrazec </w:t>
      </w:r>
      <w:r w:rsidR="00DB0F4A" w:rsidRPr="00691483">
        <w:t>ESPD</w:t>
      </w:r>
      <w:bookmarkEnd w:id="43"/>
      <w:bookmarkEnd w:id="44"/>
      <w:bookmarkEnd w:id="45"/>
    </w:p>
    <w:p w14:paraId="12B61990" w14:textId="77777777" w:rsidR="009C0A8C" w:rsidRPr="00691483" w:rsidRDefault="009C0A8C" w:rsidP="000B409B">
      <w:pPr>
        <w:jc w:val="both"/>
        <w:rPr>
          <w:lang w:val="sl-SI"/>
        </w:rPr>
      </w:pPr>
    </w:p>
    <w:p w14:paraId="6EFF6F38" w14:textId="77777777" w:rsidR="00EA3332" w:rsidRPr="00691483" w:rsidRDefault="00C4060F" w:rsidP="00200A6D">
      <w:pPr>
        <w:jc w:val="both"/>
        <w:rPr>
          <w:szCs w:val="20"/>
          <w:lang w:val="sl-SI"/>
        </w:rPr>
      </w:pPr>
      <w:r w:rsidRPr="00691483">
        <w:rPr>
          <w:szCs w:val="20"/>
          <w:lang w:val="sl-SI"/>
        </w:rPr>
        <w:t xml:space="preserve">Obrazec </w:t>
      </w:r>
      <w:r w:rsidRPr="00691483">
        <w:rPr>
          <w:lang w:val="sl-SI"/>
        </w:rPr>
        <w:t>»Enotni evropski dokument v zvezi z oddajo javnega naročila« (v nadaljevanju: obrazec ESPD)</w:t>
      </w:r>
      <w:r w:rsidRPr="00691483">
        <w:rPr>
          <w:szCs w:val="20"/>
          <w:lang w:val="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E20F28" w:rsidRPr="00691483">
        <w:rPr>
          <w:szCs w:val="20"/>
          <w:lang w:val="sl-SI"/>
        </w:rPr>
        <w:t>oz.</w:t>
      </w:r>
      <w:r w:rsidRPr="00691483">
        <w:rPr>
          <w:szCs w:val="20"/>
          <w:lang w:val="sl-SI"/>
        </w:rPr>
        <w:t xml:space="preserve"> izpolnjevanje pogojev za sodelova</w:t>
      </w:r>
      <w:r w:rsidRPr="00691483">
        <w:rPr>
          <w:szCs w:val="20"/>
          <w:lang w:val="sl-SI"/>
        </w:rPr>
        <w:t>nje.</w:t>
      </w:r>
    </w:p>
    <w:p w14:paraId="585AA33D" w14:textId="77777777" w:rsidR="00EA3332" w:rsidRPr="00691483" w:rsidRDefault="00EA3332" w:rsidP="00200A6D">
      <w:pPr>
        <w:jc w:val="both"/>
        <w:rPr>
          <w:szCs w:val="20"/>
          <w:lang w:val="sl-SI"/>
        </w:rPr>
      </w:pPr>
    </w:p>
    <w:p w14:paraId="28354A95" w14:textId="77777777" w:rsidR="00EA3332" w:rsidRPr="00691483" w:rsidRDefault="00C4060F" w:rsidP="00200A6D">
      <w:pPr>
        <w:jc w:val="both"/>
        <w:rPr>
          <w:szCs w:val="20"/>
          <w:lang w:val="sl-SI"/>
        </w:rPr>
      </w:pPr>
      <w:r w:rsidRPr="00691483">
        <w:rPr>
          <w:szCs w:val="20"/>
          <w:lang w:val="sl-SI"/>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691483">
        <w:rPr>
          <w:b/>
          <w:bCs/>
          <w:szCs w:val="20"/>
          <w:lang w:val="sl-SI"/>
        </w:rPr>
        <w:t>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w:t>
      </w:r>
      <w:r w:rsidR="00082C0B" w:rsidRPr="00691483">
        <w:rPr>
          <w:b/>
          <w:bCs/>
          <w:szCs w:val="20"/>
          <w:lang w:val="sl-SI"/>
        </w:rPr>
        <w:t>)</w:t>
      </w:r>
      <w:r w:rsidRPr="00691483">
        <w:rPr>
          <w:b/>
          <w:bCs/>
          <w:szCs w:val="20"/>
          <w:lang w:val="sl-SI"/>
        </w:rPr>
        <w:t xml:space="preserve">« mora biti za vsako prej navedeno osebo zapisana EMŠO – enotna matična številka </w:t>
      </w:r>
      <w:r w:rsidRPr="00691483">
        <w:rPr>
          <w:b/>
          <w:bCs/>
          <w:szCs w:val="20"/>
          <w:lang w:val="sl-SI"/>
        </w:rPr>
        <w:t>občana</w:t>
      </w:r>
      <w:r w:rsidRPr="00691483">
        <w:rPr>
          <w:szCs w:val="20"/>
          <w:lang w:val="sl-SI"/>
        </w:rPr>
        <w:t>.</w:t>
      </w:r>
    </w:p>
    <w:p w14:paraId="1F7AED6E" w14:textId="77777777" w:rsidR="00EA3332" w:rsidRPr="00691483" w:rsidRDefault="00EA3332" w:rsidP="00200A6D">
      <w:pPr>
        <w:jc w:val="both"/>
        <w:rPr>
          <w:szCs w:val="20"/>
          <w:lang w:val="sl-SI"/>
        </w:rPr>
      </w:pPr>
    </w:p>
    <w:p w14:paraId="49F34A62" w14:textId="77777777" w:rsidR="009C0F51" w:rsidRPr="00691483" w:rsidRDefault="00C4060F" w:rsidP="00200A6D">
      <w:pPr>
        <w:jc w:val="both"/>
        <w:rPr>
          <w:rFonts w:asciiTheme="minorHAnsi" w:hAnsiTheme="minorHAnsi" w:cs="Arial"/>
          <w:szCs w:val="20"/>
          <w:lang w:val="sl-SI"/>
        </w:rPr>
      </w:pPr>
      <w:r w:rsidRPr="00691483">
        <w:rPr>
          <w:rFonts w:cs="Arial"/>
          <w:szCs w:val="20"/>
          <w:lang w:val="sl-SI" w:eastAsia="sl-SI"/>
        </w:rPr>
        <w:lastRenderedPageBreak/>
        <w:t xml:space="preserve">Gospodarski subjekt mora v ESPD, </w:t>
      </w:r>
      <w:r w:rsidRPr="00691483">
        <w:rPr>
          <w:rFonts w:cs="Arial"/>
          <w:b/>
          <w:bCs/>
          <w:szCs w:val="20"/>
          <w:lang w:val="sl-SI" w:eastAsia="sl-SI"/>
        </w:rPr>
        <w:t xml:space="preserve">v Delu II: Informacije v povezavi z gospodarskim subjektom, točka A: Informacije o gospodarskem subjektu </w:t>
      </w:r>
      <w:r w:rsidRPr="00691483">
        <w:rPr>
          <w:rFonts w:cs="Arial"/>
          <w:szCs w:val="20"/>
          <w:lang w:val="sl-SI" w:eastAsia="sl-SI"/>
        </w:rPr>
        <w:t xml:space="preserve">nujno izpolniti tudi polji »E-pošta« in »Telefon«. V primeru izbire gospodarskega subjekta v predmetnem javnem naročilu bosta navedena podatka objavljena v obvestilu o oddaji javnega naročila na portalu javnih naročil, in sicer </w:t>
      </w:r>
      <w:r w:rsidRPr="00691483">
        <w:rPr>
          <w:rFonts w:cs="Arial"/>
          <w:b/>
          <w:bCs/>
          <w:szCs w:val="20"/>
          <w:lang w:val="sl-SI" w:eastAsia="sl-SI"/>
        </w:rPr>
        <w:t>v Razdelku »D. Rezultati«, pod točko »D.2.3 Izbran ponudnik«, v poljih »Uradni elektronski naslov gospodarskega subjekta« in »Uradna telefonska št. gospodarskega subjekta«.</w:t>
      </w:r>
      <w:r w:rsidRPr="00691483">
        <w:rPr>
          <w:rFonts w:cs="Arial"/>
          <w:szCs w:val="20"/>
          <w:lang w:val="sl-SI" w:eastAsia="sl-SI"/>
        </w:rPr>
        <w:t xml:space="preserve"> </w:t>
      </w:r>
      <w:r w:rsidRPr="00691483">
        <w:rPr>
          <w:rStyle w:val="ui-provider"/>
          <w:rFonts w:cs="Arial"/>
          <w:szCs w:val="20"/>
          <w:lang w:val="sl-SI"/>
        </w:rPr>
        <w:t>S podp</w:t>
      </w:r>
      <w:r w:rsidRPr="00691483">
        <w:rPr>
          <w:rStyle w:val="ui-provider"/>
          <w:rFonts w:cs="Arial"/>
          <w:szCs w:val="20"/>
          <w:lang w:val="sl-SI"/>
        </w:rPr>
        <w:t>isom ESPD gospodarski subjekt podaja soglasje za javno objavo podatka o uradnem elektronskem naslovu gospodarskega subjekta in javno objavo uradne telefonske številke gospodarskega subjekta.</w:t>
      </w:r>
    </w:p>
    <w:p w14:paraId="15797F00" w14:textId="77777777" w:rsidR="009C0F51" w:rsidRPr="00691483" w:rsidRDefault="009C0F51" w:rsidP="00200A6D">
      <w:pPr>
        <w:jc w:val="both"/>
        <w:rPr>
          <w:szCs w:val="20"/>
          <w:lang w:val="sl-SI"/>
        </w:rPr>
      </w:pPr>
    </w:p>
    <w:p w14:paraId="7109DDF7" w14:textId="77777777" w:rsidR="00EA3332" w:rsidRPr="00691483" w:rsidRDefault="00C4060F" w:rsidP="00200A6D">
      <w:pPr>
        <w:jc w:val="both"/>
        <w:rPr>
          <w:szCs w:val="20"/>
          <w:lang w:val="sl-SI"/>
        </w:rPr>
      </w:pPr>
      <w:r w:rsidRPr="00691483">
        <w:rPr>
          <w:szCs w:val="20"/>
          <w:lang w:val="sl-SI"/>
        </w:rPr>
        <w:t xml:space="preserve">Gospodarski subjekt naročnikov obrazec ESPD (datoteka XML) uvozi na </w:t>
      </w:r>
      <w:r w:rsidRPr="00691483">
        <w:rPr>
          <w:lang w:val="sl-SI"/>
        </w:rPr>
        <w:t xml:space="preserve">spletni povezavi: </w:t>
      </w:r>
      <w:hyperlink r:id="rId19" w:history="1">
        <w:r w:rsidRPr="00691483">
          <w:rPr>
            <w:rStyle w:val="Hiperpovezava"/>
            <w:lang w:val="sl-SI"/>
          </w:rPr>
          <w:t>https://ejn.gov.si/espd</w:t>
        </w:r>
      </w:hyperlink>
      <w:r w:rsidRPr="00691483">
        <w:rPr>
          <w:lang w:val="sl-SI"/>
        </w:rPr>
        <w:t xml:space="preserve"> in</w:t>
      </w:r>
      <w:r w:rsidRPr="00691483">
        <w:rPr>
          <w:szCs w:val="20"/>
          <w:lang w:val="sl-SI"/>
        </w:rPr>
        <w:t xml:space="preserve"> v njega neposredno vnese zahtevane podatke.</w:t>
      </w:r>
    </w:p>
    <w:p w14:paraId="22954B10" w14:textId="77777777" w:rsidR="00EA3332" w:rsidRPr="00691483" w:rsidRDefault="00EA3332" w:rsidP="00200A6D">
      <w:pPr>
        <w:jc w:val="both"/>
        <w:rPr>
          <w:szCs w:val="20"/>
          <w:lang w:val="sl-SI"/>
        </w:rPr>
      </w:pPr>
    </w:p>
    <w:p w14:paraId="546D61E1" w14:textId="77777777" w:rsidR="00EA3332" w:rsidRPr="00691483" w:rsidRDefault="00C4060F" w:rsidP="00200A6D">
      <w:pPr>
        <w:jc w:val="both"/>
        <w:rPr>
          <w:szCs w:val="20"/>
          <w:lang w:val="sl-SI"/>
        </w:rPr>
      </w:pPr>
      <w:r w:rsidRPr="00691483">
        <w:rPr>
          <w:szCs w:val="20"/>
          <w:lang w:val="sl-SI"/>
        </w:rPr>
        <w:t>Ponudnik, ki v IS e-JN oddaja ponudbo, naloži svoj izpolnjen obrazec ESPD v IS e-JN v razdelek »Dokumenti«, del »ESPD – ponudnik«, obrazce ESPD ostalih sodelujočih pa naloži v IS e-JN v razdelek »Sodelujoči«, del »ESPD – ostali sodelujoči«. Ponudnik, ki v IS e-JN oddaja ponudbo, naloži elektronsko podpisan obrazec ESPD v .xml obliki ali nepodpisan obrazec ESPD v .xml obliki, pri čemer se v slednjem primeru v skladu Splošnimi pogoji uporabe sistema e-JN šteje, da je oddan pravno zavezujoč dokument, ki ima en</w:t>
      </w:r>
      <w:r w:rsidRPr="00691483">
        <w:rPr>
          <w:szCs w:val="20"/>
          <w:lang w:val="sl-SI"/>
        </w:rPr>
        <w:t xml:space="preserve">ako veljavnost kot podpisan. </w:t>
      </w:r>
    </w:p>
    <w:p w14:paraId="0350D001" w14:textId="77777777" w:rsidR="00EA3332" w:rsidRPr="00691483" w:rsidRDefault="00EA3332" w:rsidP="00200A6D">
      <w:pPr>
        <w:jc w:val="both"/>
        <w:rPr>
          <w:szCs w:val="20"/>
          <w:lang w:val="sl-SI"/>
        </w:rPr>
      </w:pPr>
    </w:p>
    <w:p w14:paraId="4E4872FB" w14:textId="77777777" w:rsidR="00DB0F4A" w:rsidRPr="00691483" w:rsidRDefault="00C4060F" w:rsidP="00200A6D">
      <w:pPr>
        <w:jc w:val="both"/>
        <w:rPr>
          <w:noProof/>
          <w:szCs w:val="20"/>
          <w:lang w:val="sl-SI"/>
        </w:rPr>
      </w:pPr>
      <w:r w:rsidRPr="00691483">
        <w:rPr>
          <w:noProof/>
          <w:szCs w:val="20"/>
          <w:lang w:val="sl-SI"/>
        </w:rPr>
        <w:t xml:space="preserve">Za ostale </w:t>
      </w:r>
      <w:r w:rsidRPr="00691483">
        <w:rPr>
          <w:noProof/>
          <w:szCs w:val="20"/>
          <w:lang w:val="sl-SI"/>
        </w:rPr>
        <w:t>sodelujoče ponudnik v IS e-JN v razdelek »Sodelujoči«, del »ESPD – ostali sodelujoči« priloži izpolnjene in podpisane obrazce ESPD v pdf. obliki, ali v elektronski obliki podpisan</w:t>
      </w:r>
      <w:r w:rsidR="00656BDC" w:rsidRPr="00691483">
        <w:rPr>
          <w:noProof/>
          <w:szCs w:val="20"/>
          <w:lang w:val="sl-SI"/>
        </w:rPr>
        <w:t xml:space="preserve"> xml. </w:t>
      </w:r>
      <w:r w:rsidRPr="00691483">
        <w:rPr>
          <w:noProof/>
          <w:szCs w:val="20"/>
          <w:lang w:val="sl-SI"/>
        </w:rPr>
        <w:t xml:space="preserve"> </w:t>
      </w:r>
    </w:p>
    <w:p w14:paraId="4C6FDF00" w14:textId="77777777" w:rsidR="00DB0F4A" w:rsidRPr="00691483" w:rsidRDefault="00DB0F4A" w:rsidP="000B409B">
      <w:pPr>
        <w:jc w:val="both"/>
        <w:rPr>
          <w:noProof/>
          <w:lang w:val="sl-SI"/>
        </w:rPr>
      </w:pPr>
    </w:p>
    <w:p w14:paraId="7ACAEF58" w14:textId="77777777" w:rsidR="00DB0F4A" w:rsidRPr="00691483" w:rsidRDefault="00C4060F" w:rsidP="0012546C">
      <w:pPr>
        <w:pStyle w:val="Naslov1"/>
        <w:rPr>
          <w:noProof/>
        </w:rPr>
      </w:pPr>
      <w:bookmarkStart w:id="46" w:name="_Toc46078978"/>
      <w:bookmarkStart w:id="47" w:name="_Toc185337801"/>
      <w:r w:rsidRPr="00691483">
        <w:rPr>
          <w:noProof/>
        </w:rPr>
        <w:t>Obrazec »</w:t>
      </w:r>
      <w:r w:rsidR="00FE3246" w:rsidRPr="00691483">
        <w:rPr>
          <w:noProof/>
        </w:rPr>
        <w:t xml:space="preserve">Predračun – </w:t>
      </w:r>
      <w:r w:rsidR="003A0227" w:rsidRPr="00691483">
        <w:rPr>
          <w:noProof/>
        </w:rPr>
        <w:t xml:space="preserve">JN </w:t>
      </w:r>
      <w:r w:rsidR="00567126">
        <w:rPr>
          <w:noProof/>
        </w:rPr>
        <w:t>13/2025</w:t>
      </w:r>
      <w:r w:rsidR="001E7E70" w:rsidRPr="00691483">
        <w:rPr>
          <w:noProof/>
        </w:rPr>
        <w:t xml:space="preserve"> </w:t>
      </w:r>
      <w:r w:rsidR="00C45CF3" w:rsidRPr="00691483">
        <w:rPr>
          <w:noProof/>
        </w:rPr>
        <w:t>EDIS</w:t>
      </w:r>
      <w:r w:rsidRPr="00691483">
        <w:rPr>
          <w:noProof/>
        </w:rPr>
        <w:t>«</w:t>
      </w:r>
      <w:bookmarkEnd w:id="46"/>
      <w:bookmarkEnd w:id="47"/>
    </w:p>
    <w:p w14:paraId="564CF5D5" w14:textId="77777777" w:rsidR="00DB0F4A" w:rsidRPr="00691483" w:rsidRDefault="00DB0F4A" w:rsidP="000B409B">
      <w:pPr>
        <w:jc w:val="both"/>
        <w:rPr>
          <w:noProof/>
          <w:lang w:val="sl-SI"/>
        </w:rPr>
      </w:pPr>
    </w:p>
    <w:p w14:paraId="617FD7C0" w14:textId="77777777" w:rsidR="00FD5B4E" w:rsidRDefault="00C4060F" w:rsidP="005859B5">
      <w:pPr>
        <w:jc w:val="both"/>
        <w:rPr>
          <w:szCs w:val="20"/>
          <w:lang w:val="sl-SI"/>
        </w:rPr>
      </w:pPr>
      <w:r w:rsidRPr="00691483">
        <w:rPr>
          <w:noProof/>
          <w:szCs w:val="20"/>
          <w:lang w:val="sl-SI"/>
        </w:rPr>
        <w:t xml:space="preserve">Ponudnik izpolni obrazec »Predračun – </w:t>
      </w:r>
      <w:r w:rsidR="00466EF5" w:rsidRPr="00691483">
        <w:rPr>
          <w:noProof/>
          <w:szCs w:val="20"/>
          <w:lang w:val="sl-SI"/>
        </w:rPr>
        <w:t xml:space="preserve">JN </w:t>
      </w:r>
      <w:r w:rsidR="00567126">
        <w:rPr>
          <w:noProof/>
          <w:szCs w:val="20"/>
          <w:lang w:val="sl-SI"/>
        </w:rPr>
        <w:t>13/2025</w:t>
      </w:r>
      <w:r w:rsidR="001E7E70" w:rsidRPr="00691483">
        <w:rPr>
          <w:noProof/>
          <w:szCs w:val="20"/>
          <w:lang w:val="sl-SI"/>
        </w:rPr>
        <w:t xml:space="preserve"> </w:t>
      </w:r>
      <w:r w:rsidR="001736EA" w:rsidRPr="00691483">
        <w:rPr>
          <w:noProof/>
          <w:szCs w:val="20"/>
          <w:lang w:val="sl-SI"/>
        </w:rPr>
        <w:t>e</w:t>
      </w:r>
      <w:r w:rsidR="00C45CF3" w:rsidRPr="00691483">
        <w:rPr>
          <w:noProof/>
          <w:szCs w:val="20"/>
          <w:lang w:val="sl-SI"/>
        </w:rPr>
        <w:t>DIS</w:t>
      </w:r>
      <w:r w:rsidRPr="00691483">
        <w:rPr>
          <w:noProof/>
          <w:szCs w:val="20"/>
          <w:lang w:val="sl-SI"/>
        </w:rPr>
        <w:t xml:space="preserve">« (v nadaljevanju: ponudbeni obrazec) </w:t>
      </w:r>
      <w:r w:rsidRPr="00A77981">
        <w:rPr>
          <w:noProof/>
          <w:szCs w:val="20"/>
          <w:lang w:val="sl-SI"/>
        </w:rPr>
        <w:t xml:space="preserve">in </w:t>
      </w:r>
      <w:r w:rsidR="00852F56" w:rsidRPr="00A77981">
        <w:rPr>
          <w:noProof/>
          <w:szCs w:val="20"/>
          <w:lang w:val="sl-SI"/>
        </w:rPr>
        <w:t xml:space="preserve">vanj </w:t>
      </w:r>
      <w:r w:rsidRPr="00A77981">
        <w:rPr>
          <w:noProof/>
          <w:szCs w:val="20"/>
          <w:lang w:val="sl-SI"/>
        </w:rPr>
        <w:t xml:space="preserve">vpiše </w:t>
      </w:r>
      <w:r w:rsidR="00852F56" w:rsidRPr="00A77981">
        <w:rPr>
          <w:noProof/>
          <w:szCs w:val="20"/>
          <w:lang w:val="sl-SI"/>
        </w:rPr>
        <w:t xml:space="preserve">ponudbeno </w:t>
      </w:r>
      <w:r w:rsidRPr="00A77981">
        <w:rPr>
          <w:noProof/>
          <w:szCs w:val="20"/>
          <w:lang w:val="sl-SI"/>
        </w:rPr>
        <w:t>ceno</w:t>
      </w:r>
      <w:r w:rsidR="00BD6E1A" w:rsidRPr="00A77981">
        <w:rPr>
          <w:noProof/>
          <w:szCs w:val="20"/>
          <w:lang w:val="sl-SI"/>
        </w:rPr>
        <w:t xml:space="preserve"> v EUR brez DDV</w:t>
      </w:r>
      <w:r w:rsidR="00CA7D1F" w:rsidRPr="00A77981">
        <w:rPr>
          <w:noProof/>
          <w:szCs w:val="20"/>
          <w:lang w:val="sl-SI"/>
        </w:rPr>
        <w:t xml:space="preserve"> </w:t>
      </w:r>
      <w:r w:rsidR="00CE2559" w:rsidRPr="00A77981">
        <w:rPr>
          <w:noProof/>
          <w:szCs w:val="20"/>
          <w:lang w:val="sl-SI"/>
        </w:rPr>
        <w:t>in skupno ponudbeno vrednost postavke v EUR brez DDV za storitve operativnega vzdrževanja in nadgradenj oz</w:t>
      </w:r>
      <w:r w:rsidR="00F80AE6" w:rsidRPr="00A77981">
        <w:rPr>
          <w:noProof/>
          <w:szCs w:val="20"/>
          <w:lang w:val="sl-SI"/>
        </w:rPr>
        <w:t>.</w:t>
      </w:r>
      <w:r w:rsidR="00CE2559" w:rsidRPr="00A77981">
        <w:rPr>
          <w:noProof/>
          <w:szCs w:val="20"/>
          <w:lang w:val="sl-SI"/>
        </w:rPr>
        <w:t xml:space="preserve"> nadaljnjega razvoja informacijskega sistema </w:t>
      </w:r>
      <w:r w:rsidR="00D82F1F">
        <w:rPr>
          <w:noProof/>
          <w:szCs w:val="20"/>
          <w:lang w:val="sl-SI"/>
        </w:rPr>
        <w:t>eDIS</w:t>
      </w:r>
      <w:r w:rsidR="00303426">
        <w:rPr>
          <w:noProof/>
          <w:szCs w:val="20"/>
          <w:lang w:val="sl-SI"/>
        </w:rPr>
        <w:t xml:space="preserve"> (v nadaljevanju: IS eDIS)</w:t>
      </w:r>
      <w:r w:rsidR="00CE2559" w:rsidRPr="00A77981">
        <w:rPr>
          <w:noProof/>
          <w:szCs w:val="20"/>
          <w:lang w:val="sl-SI"/>
        </w:rPr>
        <w:t xml:space="preserve">, skupno vrednost v EUR brez DDV za vzdrževanje licenčne programske opreme SAP, </w:t>
      </w:r>
      <w:r w:rsidR="007F53A4" w:rsidRPr="00A77981">
        <w:rPr>
          <w:noProof/>
          <w:szCs w:val="20"/>
          <w:lang w:val="sl-SI"/>
        </w:rPr>
        <w:t xml:space="preserve">skupno vrednost v EUR brez DDV za </w:t>
      </w:r>
      <w:r w:rsidR="00D1135C" w:rsidRPr="00A77981">
        <w:rPr>
          <w:noProof/>
          <w:szCs w:val="20"/>
          <w:lang w:val="sl-SI"/>
        </w:rPr>
        <w:t>zamenjavo</w:t>
      </w:r>
      <w:r w:rsidR="007F53A4" w:rsidRPr="00A77981">
        <w:rPr>
          <w:noProof/>
          <w:szCs w:val="20"/>
          <w:lang w:val="sl-SI"/>
        </w:rPr>
        <w:t xml:space="preserve"> licenc SAP, skupno vrednost v EUR brez DDV za najem cloud rešitve, </w:t>
      </w:r>
      <w:r w:rsidR="00CE2559" w:rsidRPr="00A77981">
        <w:rPr>
          <w:noProof/>
          <w:szCs w:val="20"/>
          <w:lang w:val="sl-SI"/>
        </w:rPr>
        <w:t>skupno ponudbeno vrednost za celoten obseg javnega naročila v EUR brez DDV in v EUR z</w:t>
      </w:r>
      <w:r w:rsidR="00CE2559">
        <w:rPr>
          <w:noProof/>
          <w:szCs w:val="20"/>
          <w:lang w:val="sl-SI"/>
        </w:rPr>
        <w:t xml:space="preserve"> DDV</w:t>
      </w:r>
      <w:r w:rsidR="00C011F5" w:rsidRPr="00691483">
        <w:rPr>
          <w:noProof/>
          <w:szCs w:val="20"/>
          <w:lang w:val="sl-SI"/>
        </w:rPr>
        <w:t xml:space="preserve">, število </w:t>
      </w:r>
      <w:r w:rsidR="001920C9" w:rsidRPr="00691483">
        <w:rPr>
          <w:noProof/>
          <w:szCs w:val="20"/>
          <w:lang w:val="sl-SI"/>
        </w:rPr>
        <w:t>točk</w:t>
      </w:r>
      <w:r w:rsidR="00C011F5" w:rsidRPr="00691483">
        <w:rPr>
          <w:noProof/>
          <w:szCs w:val="20"/>
          <w:lang w:val="sl-SI"/>
        </w:rPr>
        <w:t xml:space="preserve">, ki jih </w:t>
      </w:r>
      <w:r w:rsidR="001920C9" w:rsidRPr="00691483">
        <w:rPr>
          <w:noProof/>
          <w:szCs w:val="20"/>
          <w:lang w:val="sl-SI"/>
        </w:rPr>
        <w:t xml:space="preserve">ponudnik </w:t>
      </w:r>
      <w:r w:rsidR="00C011F5" w:rsidRPr="00691483">
        <w:rPr>
          <w:noProof/>
          <w:szCs w:val="20"/>
          <w:lang w:val="sl-SI"/>
        </w:rPr>
        <w:t>uve</w:t>
      </w:r>
      <w:r w:rsidR="00F969F1" w:rsidRPr="00691483">
        <w:rPr>
          <w:noProof/>
          <w:szCs w:val="20"/>
          <w:lang w:val="sl-SI"/>
        </w:rPr>
        <w:t>ljavlja</w:t>
      </w:r>
      <w:r w:rsidR="001920C9" w:rsidRPr="00691483">
        <w:rPr>
          <w:noProof/>
          <w:szCs w:val="20"/>
          <w:lang w:val="sl-SI"/>
        </w:rPr>
        <w:t xml:space="preserve"> v okviru merila</w:t>
      </w:r>
      <w:r w:rsidR="00F969F1" w:rsidRPr="00691483">
        <w:rPr>
          <w:noProof/>
          <w:szCs w:val="20"/>
          <w:lang w:val="sl-SI"/>
        </w:rPr>
        <w:t xml:space="preserve">, </w:t>
      </w:r>
      <w:r w:rsidRPr="00691483">
        <w:rPr>
          <w:noProof/>
          <w:szCs w:val="20"/>
          <w:lang w:val="sl-SI"/>
        </w:rPr>
        <w:t>ter druge podatke, ki so predvideni za vpis na ponudbenem obrazcu.</w:t>
      </w:r>
      <w:r w:rsidRPr="00691483">
        <w:rPr>
          <w:szCs w:val="20"/>
          <w:lang w:val="sl-SI"/>
        </w:rPr>
        <w:t xml:space="preserve"> </w:t>
      </w:r>
    </w:p>
    <w:p w14:paraId="0084C5C2" w14:textId="77777777" w:rsidR="00FD5B4E" w:rsidRDefault="00FD5B4E" w:rsidP="005859B5">
      <w:pPr>
        <w:jc w:val="both"/>
        <w:rPr>
          <w:szCs w:val="20"/>
          <w:lang w:val="sl-SI"/>
        </w:rPr>
      </w:pPr>
    </w:p>
    <w:p w14:paraId="00A35143" w14:textId="77777777" w:rsidR="005859B5" w:rsidRPr="00691483" w:rsidRDefault="00C4060F" w:rsidP="005859B5">
      <w:pPr>
        <w:jc w:val="both"/>
        <w:rPr>
          <w:szCs w:val="20"/>
          <w:lang w:val="sl-SI"/>
        </w:rPr>
      </w:pPr>
      <w:r w:rsidRPr="00691483">
        <w:rPr>
          <w:szCs w:val="20"/>
          <w:lang w:val="sl-SI"/>
        </w:rPr>
        <w:t>Ponudnik ne sme spreminjati vsebine ponudbenega obrazca. V nasprotnem primeru bo ponudba izločena kot nedopustna.</w:t>
      </w:r>
    </w:p>
    <w:p w14:paraId="14712A25" w14:textId="77777777" w:rsidR="00E6274D" w:rsidRPr="00691483" w:rsidRDefault="00E6274D" w:rsidP="000B409B">
      <w:pPr>
        <w:jc w:val="both"/>
        <w:rPr>
          <w:noProof/>
          <w:szCs w:val="20"/>
          <w:u w:val="single"/>
          <w:lang w:val="sl-SI"/>
        </w:rPr>
      </w:pPr>
    </w:p>
    <w:p w14:paraId="546A9243" w14:textId="77777777" w:rsidR="005859B5" w:rsidRPr="00691483" w:rsidRDefault="00C4060F" w:rsidP="005859B5">
      <w:pPr>
        <w:jc w:val="both"/>
        <w:rPr>
          <w:szCs w:val="20"/>
          <w:lang w:val="sl-SI"/>
        </w:rPr>
      </w:pPr>
      <w:r w:rsidRPr="00691483">
        <w:rPr>
          <w:szCs w:val="20"/>
          <w:lang w:val="sl-SI"/>
        </w:rPr>
        <w:t xml:space="preserve">Ponudnik določi </w:t>
      </w:r>
      <w:r w:rsidR="004D02A2" w:rsidRPr="00691483">
        <w:rPr>
          <w:szCs w:val="20"/>
          <w:lang w:val="sl-SI"/>
        </w:rPr>
        <w:t xml:space="preserve">ponudbeno </w:t>
      </w:r>
      <w:r w:rsidRPr="00691483">
        <w:rPr>
          <w:szCs w:val="20"/>
          <w:lang w:val="sl-SI"/>
        </w:rPr>
        <w:t xml:space="preserve">ceno </w:t>
      </w:r>
      <w:r w:rsidR="004D02A2" w:rsidRPr="00691483">
        <w:rPr>
          <w:szCs w:val="20"/>
          <w:lang w:val="sl-SI"/>
        </w:rPr>
        <w:t>in vrednost</w:t>
      </w:r>
      <w:r w:rsidR="007336A3">
        <w:rPr>
          <w:szCs w:val="20"/>
          <w:lang w:val="sl-SI"/>
        </w:rPr>
        <w:t>i</w:t>
      </w:r>
      <w:r w:rsidR="004D02A2" w:rsidRPr="00691483">
        <w:rPr>
          <w:szCs w:val="20"/>
          <w:lang w:val="sl-SI"/>
        </w:rPr>
        <w:t xml:space="preserve"> v EUR brez DDV in EUR z DDV </w:t>
      </w:r>
      <w:r w:rsidRPr="00691483">
        <w:rPr>
          <w:szCs w:val="20"/>
          <w:lang w:val="sl-SI"/>
        </w:rPr>
        <w:t xml:space="preserve">na največ dve decimalki, kot na primer 1,05 EUR. </w:t>
      </w:r>
    </w:p>
    <w:p w14:paraId="1779E41B" w14:textId="77777777" w:rsidR="005859B5" w:rsidRDefault="005859B5" w:rsidP="005859B5">
      <w:pPr>
        <w:jc w:val="both"/>
        <w:rPr>
          <w:szCs w:val="20"/>
          <w:lang w:val="sl-SI"/>
        </w:rPr>
      </w:pPr>
    </w:p>
    <w:p w14:paraId="3A308DD1" w14:textId="77777777" w:rsidR="00400448" w:rsidRPr="00152F51" w:rsidRDefault="00C4060F" w:rsidP="005859B5">
      <w:pPr>
        <w:jc w:val="both"/>
        <w:rPr>
          <w:szCs w:val="20"/>
          <w:lang w:val="sl-SI"/>
        </w:rPr>
      </w:pPr>
      <w:r w:rsidRPr="00152F51">
        <w:rPr>
          <w:szCs w:val="20"/>
          <w:lang w:val="sl-SI"/>
        </w:rPr>
        <w:t>Če bo ponudnik zagotovil menjavo licenc SAP ne da bi bil za delovanje novega IS eDIS potreben tudi najem cloud rešitve, mora ponudnik v postavki pod zap. št. 4 »Najem cloud rešitve</w:t>
      </w:r>
      <w:r w:rsidR="007554C7" w:rsidRPr="00152F51">
        <w:rPr>
          <w:szCs w:val="20"/>
          <w:lang w:val="sl-SI"/>
        </w:rPr>
        <w:t xml:space="preserve"> </w:t>
      </w:r>
      <w:r w:rsidR="007554C7" w:rsidRPr="00152F51">
        <w:rPr>
          <w:lang w:val="sl-SI"/>
        </w:rPr>
        <w:t>za 2-letno obdobje</w:t>
      </w:r>
      <w:r w:rsidRPr="00152F51">
        <w:rPr>
          <w:szCs w:val="20"/>
          <w:lang w:val="sl-SI"/>
        </w:rPr>
        <w:t xml:space="preserve">« vpisati znak </w:t>
      </w:r>
      <w:r w:rsidRPr="00152F51">
        <w:rPr>
          <w:rFonts w:cs="Arial"/>
          <w:szCs w:val="20"/>
          <w:lang w:val="sl-SI"/>
        </w:rPr>
        <w:t>»N/A« ali »X« ali »/«.</w:t>
      </w:r>
    </w:p>
    <w:p w14:paraId="73BD52A1" w14:textId="77777777" w:rsidR="00206C1C" w:rsidRPr="00152F51" w:rsidRDefault="00206C1C" w:rsidP="00E26054">
      <w:pPr>
        <w:jc w:val="both"/>
        <w:rPr>
          <w:szCs w:val="20"/>
          <w:lang w:val="sl-SI"/>
        </w:rPr>
      </w:pPr>
    </w:p>
    <w:p w14:paraId="4117E42C" w14:textId="77777777" w:rsidR="00206C1C" w:rsidRPr="00152F51" w:rsidRDefault="00C4060F" w:rsidP="00206C1C">
      <w:pPr>
        <w:jc w:val="both"/>
        <w:rPr>
          <w:szCs w:val="20"/>
          <w:lang w:val="sl-SI"/>
        </w:rPr>
      </w:pPr>
      <w:r w:rsidRPr="00152F51">
        <w:rPr>
          <w:szCs w:val="20"/>
          <w:lang w:val="sl-SI"/>
        </w:rPr>
        <w:t>Če ponudnik v posamezno postavko ne vpiše cene, vrednosti ali znaka iz prejšnjega odstavka in naročnik po pregledu predložene ponudbene dokumentacije in po potrebi opravljenem preverjanju ne more nedvoumno ugotoviti, da je ponudnik ponudil vse storitve in licence, kot je zahtevano z razpisno dokumentacijo, bo naročnik štel, da ponudb</w:t>
      </w:r>
      <w:r w:rsidR="00275FC0">
        <w:rPr>
          <w:szCs w:val="20"/>
          <w:lang w:val="sl-SI"/>
        </w:rPr>
        <w:t>a</w:t>
      </w:r>
      <w:r w:rsidRPr="00152F51">
        <w:rPr>
          <w:szCs w:val="20"/>
          <w:lang w:val="sl-SI"/>
        </w:rPr>
        <w:t xml:space="preserve"> ne izpolnjuje naročnikovih zahtev iz predmetne razpisne dokumentacije. V tem primeru bo naročnik ponudbo ponudnika zaradi nedopustnosti izločil.</w:t>
      </w:r>
    </w:p>
    <w:p w14:paraId="4C994539" w14:textId="77777777" w:rsidR="00E26054" w:rsidRPr="00152F51" w:rsidRDefault="00E26054" w:rsidP="00E26054">
      <w:pPr>
        <w:jc w:val="both"/>
        <w:rPr>
          <w:szCs w:val="20"/>
          <w:lang w:val="sl-SI"/>
        </w:rPr>
      </w:pPr>
    </w:p>
    <w:p w14:paraId="2F01825C" w14:textId="77777777" w:rsidR="00E26054" w:rsidRPr="00152F51" w:rsidRDefault="00C4060F" w:rsidP="00E26054">
      <w:pPr>
        <w:jc w:val="both"/>
        <w:rPr>
          <w:szCs w:val="20"/>
          <w:lang w:val="sl-SI"/>
        </w:rPr>
      </w:pPr>
      <w:r w:rsidRPr="00152F51">
        <w:rPr>
          <w:szCs w:val="20"/>
          <w:lang w:val="sl-SI"/>
        </w:rPr>
        <w:t>Ponudnik lahko pri posamezni postavki vpiše ceno 0,00 EUR, kar pomeni, da to postavko ponuja brezplačno.</w:t>
      </w:r>
    </w:p>
    <w:p w14:paraId="67F2D76A" w14:textId="77777777" w:rsidR="00BC72F5" w:rsidRDefault="00BC72F5" w:rsidP="005859B5">
      <w:pPr>
        <w:jc w:val="both"/>
        <w:rPr>
          <w:szCs w:val="20"/>
          <w:lang w:val="sl-SI"/>
        </w:rPr>
      </w:pPr>
    </w:p>
    <w:p w14:paraId="6A3EEF19" w14:textId="77777777" w:rsidR="005859B5" w:rsidRPr="00691483" w:rsidRDefault="00C4060F" w:rsidP="005859B5">
      <w:pPr>
        <w:jc w:val="both"/>
        <w:rPr>
          <w:szCs w:val="20"/>
          <w:lang w:val="sl-SI"/>
        </w:rPr>
      </w:pPr>
      <w:r w:rsidRPr="00691483">
        <w:rPr>
          <w:szCs w:val="20"/>
          <w:lang w:val="sl-SI"/>
        </w:rPr>
        <w:lastRenderedPageBreak/>
        <w:t>Ponudbena cena v EUR brez DDV je nespremenljiva za celotno pogodbeno obdobje in mora vsebovati vse stroške v zvezi z izvedbo predmeta javnega naročila</w:t>
      </w:r>
      <w:r w:rsidR="00163D74" w:rsidRPr="00691483">
        <w:rPr>
          <w:szCs w:val="20"/>
          <w:lang w:val="sl-SI"/>
        </w:rPr>
        <w:t xml:space="preserve">. </w:t>
      </w:r>
      <w:r w:rsidRPr="00691483">
        <w:rPr>
          <w:szCs w:val="20"/>
          <w:lang w:val="sl-SI"/>
        </w:rPr>
        <w:t>Naročnik drugih stroškov</w:t>
      </w:r>
      <w:r w:rsidR="00304029" w:rsidRPr="00691483">
        <w:rPr>
          <w:szCs w:val="20"/>
          <w:lang w:val="sl-SI"/>
        </w:rPr>
        <w:t xml:space="preserve"> ne bo priznal</w:t>
      </w:r>
      <w:r w:rsidRPr="00691483">
        <w:rPr>
          <w:szCs w:val="20"/>
          <w:lang w:val="sl-SI"/>
        </w:rPr>
        <w:t xml:space="preserve">. </w:t>
      </w:r>
      <w:r w:rsidR="001773DD" w:rsidRPr="00691483">
        <w:rPr>
          <w:rFonts w:cs="Arial"/>
          <w:szCs w:val="20"/>
          <w:lang w:val="sl-SI"/>
        </w:rPr>
        <w:t>DDV se obračuna v skladu z veljavno zakonodajo, morebitno povečanje stopnje DDV gre v breme naročnika.</w:t>
      </w:r>
    </w:p>
    <w:p w14:paraId="0B677A03" w14:textId="77777777" w:rsidR="00A77981" w:rsidRPr="00691483" w:rsidRDefault="00A77981" w:rsidP="000B409B">
      <w:pPr>
        <w:jc w:val="both"/>
        <w:rPr>
          <w:noProof/>
          <w:szCs w:val="20"/>
          <w:u w:val="single"/>
          <w:lang w:val="sl-SI"/>
        </w:rPr>
      </w:pPr>
    </w:p>
    <w:p w14:paraId="1BC07618" w14:textId="77777777" w:rsidR="00E6274D" w:rsidRPr="00691483" w:rsidRDefault="00C4060F" w:rsidP="000B409B">
      <w:pPr>
        <w:jc w:val="both"/>
        <w:rPr>
          <w:noProof/>
          <w:szCs w:val="20"/>
          <w:lang w:val="sl-SI"/>
        </w:rPr>
      </w:pPr>
      <w:r w:rsidRPr="00691483">
        <w:rPr>
          <w:noProof/>
          <w:szCs w:val="20"/>
          <w:lang w:val="sl-SI"/>
        </w:rPr>
        <w:t>Ponudnik v IS e-JN v razdelek »Skupna ponudbena vrednost« v za</w:t>
      </w:r>
      <w:r w:rsidR="006A59E6" w:rsidRPr="00691483">
        <w:rPr>
          <w:noProof/>
          <w:szCs w:val="20"/>
          <w:lang w:val="sl-SI"/>
        </w:rPr>
        <w:t xml:space="preserve"> </w:t>
      </w:r>
      <w:r w:rsidRPr="00691483">
        <w:rPr>
          <w:noProof/>
          <w:szCs w:val="20"/>
          <w:lang w:val="sl-SI"/>
        </w:rPr>
        <w:t xml:space="preserve">to namenjen prostor vpiše skupno ponudbeno vrednost javnega naročila v EUR brez DDV in </w:t>
      </w:r>
      <w:r w:rsidR="00813426" w:rsidRPr="00691483">
        <w:rPr>
          <w:noProof/>
          <w:szCs w:val="20"/>
          <w:lang w:val="sl-SI"/>
        </w:rPr>
        <w:t>znesek davka (DDV) v EUR. Skupna ponudbena</w:t>
      </w:r>
      <w:r w:rsidRPr="00691483">
        <w:rPr>
          <w:noProof/>
          <w:szCs w:val="20"/>
          <w:lang w:val="sl-SI"/>
        </w:rPr>
        <w:t xml:space="preserve"> vrednost javnega naročila v EUR z DDV se izračuna samodejno. Prav tako mora ponudnik v IS e-JN v razdelek »Skupna ponudbena vrednost«, del »Predračun« naložiti datoteko v obliki .doc (Word) ali .pdf, tj. izpolnjen in po potrebi podpisan ponudbeni obrazec. Skupna ponudbena vrednost javnega naročila, ki bo vpisana v razdelek »Skupna ponudbena vrednost« in ponudbeni obrazec, ki bo n</w:t>
      </w:r>
      <w:r w:rsidRPr="00691483">
        <w:rPr>
          <w:noProof/>
          <w:szCs w:val="20"/>
          <w:lang w:val="sl-SI"/>
        </w:rPr>
        <w:t>aložen kot predračun v razdelek »Skupna ponudbena vrednost«, del »Predračun«, bosta razvidna in dostopna na javnem odpiranju ponudb. V primeru razhajanj med podatki, navedenimi v razdelku »Skupna ponudbena vrednost« in dokumentu</w:t>
      </w:r>
      <w:r w:rsidR="00375B53" w:rsidRPr="00691483">
        <w:rPr>
          <w:noProof/>
          <w:szCs w:val="20"/>
          <w:lang w:val="sl-SI"/>
        </w:rPr>
        <w:t xml:space="preserve"> (ponudbeni obrazec)</w:t>
      </w:r>
      <w:r w:rsidRPr="00691483">
        <w:rPr>
          <w:noProof/>
          <w:szCs w:val="20"/>
          <w:lang w:val="sl-SI"/>
        </w:rPr>
        <w:t>, ki je predložen v razdelku »Skupna ponudbena vrednost«, del »Predračun«, se kot veljavne štejejo podatki v dokumentu</w:t>
      </w:r>
      <w:r w:rsidR="00375B53" w:rsidRPr="00691483">
        <w:rPr>
          <w:noProof/>
          <w:szCs w:val="20"/>
          <w:lang w:val="sl-SI"/>
        </w:rPr>
        <w:t xml:space="preserve"> (ponudbeni obrazec)</w:t>
      </w:r>
      <w:r w:rsidRPr="00691483">
        <w:rPr>
          <w:noProof/>
          <w:szCs w:val="20"/>
          <w:lang w:val="sl-SI"/>
        </w:rPr>
        <w:t>, ki je bil predložen v razdelku »Skupna ponudbena vrednost«, del »Predračun«. Naročnik izpostavlja, da ostali dokumenti, ki b</w:t>
      </w:r>
      <w:r w:rsidRPr="00691483">
        <w:rPr>
          <w:noProof/>
          <w:szCs w:val="20"/>
          <w:lang w:val="sl-SI"/>
        </w:rPr>
        <w:t xml:space="preserve">odo naloženi v drugih razdelkih v IS e-JN, drugim ponudnikom ob odpiranju ponudb ne bodo razvidni. </w:t>
      </w:r>
    </w:p>
    <w:p w14:paraId="417F489E" w14:textId="77777777" w:rsidR="00E6274D" w:rsidRDefault="00E6274D" w:rsidP="000B409B">
      <w:pPr>
        <w:jc w:val="both"/>
        <w:rPr>
          <w:szCs w:val="20"/>
          <w:lang w:val="sl-SI"/>
        </w:rPr>
      </w:pPr>
    </w:p>
    <w:p w14:paraId="4B119D54" w14:textId="77777777" w:rsidR="007C5882" w:rsidRDefault="00C4060F" w:rsidP="007C5882">
      <w:pPr>
        <w:jc w:val="both"/>
        <w:rPr>
          <w:rFonts w:cs="Arial"/>
          <w:szCs w:val="20"/>
          <w:lang w:val="sl-SI"/>
        </w:rPr>
      </w:pPr>
      <w:r>
        <w:rPr>
          <w:szCs w:val="20"/>
          <w:lang w:val="sl-SI"/>
        </w:rPr>
        <w:t>Ponudnik mora k ponudbi predložiti tudi se</w:t>
      </w:r>
      <w:r>
        <w:rPr>
          <w:rFonts w:cs="Arial"/>
          <w:szCs w:val="20"/>
          <w:lang w:val="sl-SI"/>
        </w:rPr>
        <w:t>znam:</w:t>
      </w:r>
    </w:p>
    <w:p w14:paraId="7DCD87BD" w14:textId="77777777" w:rsidR="007C5882" w:rsidRPr="00E864B5" w:rsidRDefault="00C4060F" w:rsidP="0040615C">
      <w:pPr>
        <w:pStyle w:val="Odstavekseznama"/>
        <w:numPr>
          <w:ilvl w:val="0"/>
          <w:numId w:val="47"/>
        </w:numPr>
        <w:ind w:left="714" w:hanging="357"/>
        <w:jc w:val="both"/>
        <w:rPr>
          <w:rFonts w:cs="Arial"/>
          <w:szCs w:val="20"/>
          <w:lang w:val="sl-SI"/>
        </w:rPr>
      </w:pPr>
      <w:r>
        <w:rPr>
          <w:rFonts w:cs="Arial"/>
          <w:szCs w:val="20"/>
          <w:lang w:val="sl-SI"/>
        </w:rPr>
        <w:t>o</w:t>
      </w:r>
      <w:r w:rsidRPr="00E864B5">
        <w:rPr>
          <w:rFonts w:cs="Arial"/>
          <w:szCs w:val="20"/>
          <w:lang w:val="sl-SI"/>
        </w:rPr>
        <w:t xml:space="preserve">bstoječih licenc in </w:t>
      </w:r>
      <w:r>
        <w:rPr>
          <w:rFonts w:cs="Arial"/>
          <w:szCs w:val="20"/>
          <w:lang w:val="sl-SI"/>
        </w:rPr>
        <w:t>z</w:t>
      </w:r>
      <w:r w:rsidRPr="00E864B5">
        <w:rPr>
          <w:rFonts w:cs="Arial"/>
          <w:szCs w:val="20"/>
          <w:lang w:val="sl-SI"/>
        </w:rPr>
        <w:t>amenjanih licenc</w:t>
      </w:r>
      <w:r>
        <w:rPr>
          <w:rFonts w:cs="Arial"/>
          <w:szCs w:val="20"/>
          <w:lang w:val="sl-SI"/>
        </w:rPr>
        <w:t xml:space="preserve">, </w:t>
      </w:r>
      <w:r w:rsidRPr="00E864B5">
        <w:rPr>
          <w:rFonts w:cs="Arial"/>
          <w:szCs w:val="20"/>
          <w:lang w:val="sl-SI"/>
        </w:rPr>
        <w:t xml:space="preserve"> </w:t>
      </w:r>
    </w:p>
    <w:p w14:paraId="50DD50E6" w14:textId="77777777" w:rsidR="007C5882" w:rsidRDefault="00C4060F" w:rsidP="0040615C">
      <w:pPr>
        <w:pStyle w:val="Odstavekseznama"/>
        <w:numPr>
          <w:ilvl w:val="0"/>
          <w:numId w:val="47"/>
        </w:numPr>
        <w:ind w:left="714" w:hanging="357"/>
        <w:jc w:val="both"/>
        <w:rPr>
          <w:rFonts w:cs="Arial"/>
          <w:szCs w:val="20"/>
          <w:lang w:val="sl-SI"/>
        </w:rPr>
      </w:pPr>
      <w:r>
        <w:rPr>
          <w:rFonts w:cs="Arial"/>
          <w:szCs w:val="20"/>
          <w:lang w:val="sl-SI"/>
        </w:rPr>
        <w:t>obstoječih licenc, ki se ne zamenjajo in se ohranijo, in</w:t>
      </w:r>
    </w:p>
    <w:p w14:paraId="55756F7B" w14:textId="77777777" w:rsidR="007C5882" w:rsidRDefault="00C4060F" w:rsidP="0040615C">
      <w:pPr>
        <w:pStyle w:val="Odstavekseznama"/>
        <w:numPr>
          <w:ilvl w:val="0"/>
          <w:numId w:val="47"/>
        </w:numPr>
        <w:ind w:left="714" w:hanging="357"/>
        <w:jc w:val="both"/>
        <w:rPr>
          <w:rFonts w:cs="Arial"/>
          <w:szCs w:val="20"/>
          <w:lang w:val="sl-SI"/>
        </w:rPr>
      </w:pPr>
      <w:r>
        <w:rPr>
          <w:rFonts w:cs="Arial"/>
          <w:szCs w:val="20"/>
          <w:lang w:val="sl-SI"/>
        </w:rPr>
        <w:t>morebitnih novih licenc, ki nimajo nadomestila v obstoječih licencah.</w:t>
      </w:r>
    </w:p>
    <w:p w14:paraId="1542990E" w14:textId="77777777" w:rsidR="00A77981" w:rsidRDefault="00C4060F" w:rsidP="007C5882">
      <w:pPr>
        <w:jc w:val="both"/>
        <w:rPr>
          <w:szCs w:val="20"/>
          <w:lang w:val="sl-SI"/>
        </w:rPr>
      </w:pPr>
      <w:r>
        <w:rPr>
          <w:rFonts w:cs="Arial"/>
          <w:szCs w:val="20"/>
          <w:lang w:val="sl-SI"/>
        </w:rPr>
        <w:t>Vse licence morajo biti opredeljene po koli</w:t>
      </w:r>
      <w:r w:rsidRPr="00E864B5">
        <w:rPr>
          <w:rFonts w:cs="Arial"/>
          <w:szCs w:val="20"/>
          <w:lang w:val="sl-SI"/>
        </w:rPr>
        <w:t>čini</w:t>
      </w:r>
      <w:r>
        <w:rPr>
          <w:rFonts w:cs="Arial"/>
          <w:szCs w:val="20"/>
          <w:lang w:val="sl-SI"/>
        </w:rPr>
        <w:t xml:space="preserve"> in skupni vrednosti posamezne licence. </w:t>
      </w:r>
    </w:p>
    <w:p w14:paraId="36F6599F" w14:textId="77777777" w:rsidR="00700267" w:rsidRDefault="00C4060F" w:rsidP="000B409B">
      <w:pPr>
        <w:jc w:val="both"/>
        <w:rPr>
          <w:rFonts w:cs="Arial"/>
          <w:szCs w:val="20"/>
          <w:lang w:val="sl-SI"/>
        </w:rPr>
      </w:pPr>
      <w:r w:rsidRPr="005B24D0">
        <w:rPr>
          <w:rFonts w:cs="Arial"/>
          <w:szCs w:val="20"/>
          <w:lang w:val="sl-SI"/>
        </w:rPr>
        <w:t>Ponudnik mora za vzdrževanje licenčne programske opreme SAP in najem cloud rešitve</w:t>
      </w:r>
      <w:r w:rsidR="00C1433B">
        <w:rPr>
          <w:rFonts w:cs="Arial"/>
          <w:szCs w:val="20"/>
          <w:lang w:val="sl-SI"/>
        </w:rPr>
        <w:t>, če je ta za delovanje novega IS eDIS potreben,</w:t>
      </w:r>
      <w:r w:rsidRPr="005B24D0">
        <w:rPr>
          <w:rFonts w:cs="Arial"/>
          <w:szCs w:val="20"/>
          <w:lang w:val="sl-SI"/>
        </w:rPr>
        <w:t xml:space="preserve"> k ponudbi predložiti razdelilnik z vrednostmi po 3-mesečnih obdobjih za celotno trajanje pogodbe, na podlagi katerih bo ponudnik izstavil e-račun. Ponudnik pri razdelitvi v prvem letu veljavnosti pogodbe ne sme obračunati več kot 60 % skupne vrednosti vseh storitev omenjenih v prvi povedi tega odstavka. Če ponudnik tega k ponudbi ne bo predložil, se bodo te storitve obračunavale v enakih zneskih.</w:t>
      </w:r>
      <w:r>
        <w:rPr>
          <w:rFonts w:cs="Arial"/>
          <w:szCs w:val="20"/>
          <w:lang w:val="sl-SI"/>
        </w:rPr>
        <w:t xml:space="preserve"> Podrobnejša navodila so opredeljena v točki 3.7 razpisne dokume</w:t>
      </w:r>
      <w:r>
        <w:rPr>
          <w:rFonts w:cs="Arial"/>
          <w:szCs w:val="20"/>
          <w:lang w:val="sl-SI"/>
        </w:rPr>
        <w:t>ntacije.</w:t>
      </w:r>
    </w:p>
    <w:p w14:paraId="23D8F0B2" w14:textId="77777777" w:rsidR="00700267" w:rsidRDefault="00700267" w:rsidP="000B409B">
      <w:pPr>
        <w:jc w:val="both"/>
        <w:rPr>
          <w:rFonts w:cs="Arial"/>
          <w:szCs w:val="20"/>
          <w:lang w:val="sl-SI"/>
        </w:rPr>
      </w:pPr>
    </w:p>
    <w:p w14:paraId="54969E86" w14:textId="77777777" w:rsidR="00700267" w:rsidRDefault="00C4060F" w:rsidP="000B409B">
      <w:pPr>
        <w:jc w:val="both"/>
        <w:rPr>
          <w:rFonts w:cs="Arial"/>
          <w:szCs w:val="20"/>
          <w:lang w:val="sl-SI"/>
        </w:rPr>
      </w:pPr>
      <w:r>
        <w:rPr>
          <w:rFonts w:cs="Arial"/>
          <w:szCs w:val="20"/>
          <w:lang w:val="sl-SI"/>
        </w:rPr>
        <w:t>V prejšnj</w:t>
      </w:r>
      <w:r w:rsidR="00F60B59">
        <w:rPr>
          <w:rFonts w:cs="Arial"/>
          <w:szCs w:val="20"/>
          <w:lang w:val="sl-SI"/>
        </w:rPr>
        <w:t xml:space="preserve">em odstavku </w:t>
      </w:r>
      <w:r>
        <w:rPr>
          <w:rFonts w:cs="Arial"/>
          <w:szCs w:val="20"/>
          <w:lang w:val="sl-SI"/>
        </w:rPr>
        <w:t>omenjen</w:t>
      </w:r>
      <w:r w:rsidR="00EA41DF">
        <w:rPr>
          <w:rFonts w:cs="Arial"/>
          <w:szCs w:val="20"/>
          <w:lang w:val="sl-SI"/>
        </w:rPr>
        <w:t>e</w:t>
      </w:r>
      <w:r>
        <w:rPr>
          <w:rFonts w:cs="Arial"/>
          <w:szCs w:val="20"/>
          <w:lang w:val="sl-SI"/>
        </w:rPr>
        <w:t xml:space="preserve"> dokument</w:t>
      </w:r>
      <w:r w:rsidR="00EA41DF">
        <w:rPr>
          <w:rFonts w:cs="Arial"/>
          <w:szCs w:val="20"/>
          <w:lang w:val="sl-SI"/>
        </w:rPr>
        <w:t>e ponudnik</w:t>
      </w:r>
      <w:r w:rsidR="00EA41DF" w:rsidRPr="00691483">
        <w:rPr>
          <w:szCs w:val="20"/>
          <w:lang w:val="sl-SI"/>
        </w:rPr>
        <w:t xml:space="preserve"> naloži v IS e-JN, in sicer v razdelek »Dokumenti«, del »Ostale priloge«.</w:t>
      </w:r>
    </w:p>
    <w:p w14:paraId="314C6DEC" w14:textId="77777777" w:rsidR="00700267" w:rsidRPr="00700267" w:rsidRDefault="00700267" w:rsidP="000B409B">
      <w:pPr>
        <w:jc w:val="both"/>
        <w:rPr>
          <w:rFonts w:cs="Arial"/>
          <w:szCs w:val="20"/>
          <w:lang w:val="sl-SI"/>
        </w:rPr>
      </w:pPr>
    </w:p>
    <w:p w14:paraId="5C21B825" w14:textId="77777777" w:rsidR="00E6274D" w:rsidRPr="00691483" w:rsidRDefault="00C4060F" w:rsidP="000B409B">
      <w:pPr>
        <w:jc w:val="both"/>
        <w:rPr>
          <w:szCs w:val="20"/>
          <w:lang w:val="sl-SI"/>
        </w:rPr>
      </w:pPr>
      <w:r w:rsidRPr="00691483">
        <w:rPr>
          <w:szCs w:val="20"/>
          <w:lang w:val="sl-SI"/>
        </w:rPr>
        <w:t xml:space="preserve">Če bo naročnik pri pregledu in ocenjevanju ponudb odkril računske napake, bo ravnal v skladu s </w:t>
      </w:r>
      <w:r w:rsidR="00A668BA" w:rsidRPr="00691483">
        <w:rPr>
          <w:szCs w:val="20"/>
          <w:lang w:val="sl-SI"/>
        </w:rPr>
        <w:t>sedmim</w:t>
      </w:r>
      <w:r w:rsidRPr="00691483">
        <w:rPr>
          <w:szCs w:val="20"/>
          <w:lang w:val="sl-SI"/>
        </w:rPr>
        <w:t xml:space="preserve"> odstavkom 89. člena ZJN-3.</w:t>
      </w:r>
      <w:r w:rsidR="00A668BA" w:rsidRPr="00691483">
        <w:rPr>
          <w:szCs w:val="20"/>
          <w:lang w:val="sl-SI"/>
        </w:rPr>
        <w:t xml:space="preserve"> Naročnik bo dovolil odpravo napak, ki so posledica napačnega zaokroževanja. Pri odpravi napak pri zaokroževanju se bodo upoštevale določbe Zakona o uvedbi eura – ZUE (Uradni list RS, št. 114/06) in matematična pravila.</w:t>
      </w:r>
    </w:p>
    <w:p w14:paraId="14A2533D" w14:textId="77777777" w:rsidR="00163D74" w:rsidRPr="00691483" w:rsidRDefault="00163D74" w:rsidP="000B409B">
      <w:pPr>
        <w:jc w:val="both"/>
        <w:rPr>
          <w:lang w:val="sl-SI"/>
        </w:rPr>
      </w:pPr>
    </w:p>
    <w:p w14:paraId="325FFEF0" w14:textId="77777777" w:rsidR="007B2B15" w:rsidRPr="00691483" w:rsidRDefault="00C4060F" w:rsidP="0012546C">
      <w:pPr>
        <w:pStyle w:val="Naslov1"/>
      </w:pPr>
      <w:bookmarkStart w:id="48" w:name="_Toc45098791"/>
      <w:bookmarkStart w:id="49" w:name="_Toc46078979"/>
      <w:bookmarkStart w:id="50" w:name="_Toc185337802"/>
      <w:r w:rsidRPr="00691483">
        <w:t>Dokazila o neobstoju razlogov za izključitev</w:t>
      </w:r>
      <w:bookmarkEnd w:id="48"/>
      <w:bookmarkEnd w:id="49"/>
      <w:bookmarkEnd w:id="50"/>
    </w:p>
    <w:p w14:paraId="27C4045F" w14:textId="77777777" w:rsidR="000603BF" w:rsidRPr="00691483" w:rsidRDefault="000603BF" w:rsidP="000B409B">
      <w:pPr>
        <w:jc w:val="both"/>
        <w:rPr>
          <w:color w:val="008000"/>
          <w:lang w:val="sl-SI"/>
        </w:rPr>
      </w:pPr>
    </w:p>
    <w:p w14:paraId="25E8796B" w14:textId="77777777" w:rsidR="000603BF" w:rsidRPr="00691483" w:rsidRDefault="00C4060F" w:rsidP="004619F1">
      <w:pPr>
        <w:pStyle w:val="Slog3"/>
        <w:ind w:left="1299" w:hanging="505"/>
        <w:jc w:val="both"/>
      </w:pPr>
      <w:bookmarkStart w:id="51" w:name="_Toc45098792"/>
      <w:bookmarkStart w:id="52" w:name="_Toc46078980"/>
      <w:bookmarkStart w:id="53" w:name="_Toc46081276"/>
      <w:bookmarkStart w:id="54" w:name="_Toc63095933"/>
      <w:bookmarkStart w:id="55" w:name="_Toc64367796"/>
      <w:bookmarkStart w:id="56" w:name="_Toc78118403"/>
      <w:bookmarkStart w:id="57" w:name="_Toc78136901"/>
      <w:bookmarkStart w:id="58" w:name="_Toc78198544"/>
      <w:r w:rsidRPr="00691483">
        <w:t xml:space="preserve">Gospodarski subjekt in osebe, ki so člani upravnega, vodstvenega ter nadzornega organa ponudnika, ter osebe, ki imajo pooblastila za zastopanje, odločanje in nadzor pri gospodarskem subjektu, niso pravnomočno obsojene zaradi kaznivih dejanj, določenih v </w:t>
      </w:r>
      <w:r w:rsidR="0075153D" w:rsidRPr="00691483">
        <w:t>prvem</w:t>
      </w:r>
      <w:r w:rsidRPr="00691483">
        <w:t xml:space="preserve"> odstavku 75. člena ZJN-3;</w:t>
      </w:r>
      <w:bookmarkEnd w:id="51"/>
      <w:bookmarkEnd w:id="52"/>
      <w:bookmarkEnd w:id="53"/>
      <w:bookmarkEnd w:id="54"/>
      <w:bookmarkEnd w:id="55"/>
      <w:bookmarkEnd w:id="56"/>
      <w:bookmarkEnd w:id="57"/>
      <w:bookmarkEnd w:id="58"/>
    </w:p>
    <w:p w14:paraId="6286CD98" w14:textId="77777777" w:rsidR="000603BF" w:rsidRPr="00691483" w:rsidRDefault="000603BF" w:rsidP="005B1E92">
      <w:pPr>
        <w:rPr>
          <w:lang w:val="sl-SI"/>
        </w:rPr>
      </w:pPr>
    </w:p>
    <w:p w14:paraId="688A243F" w14:textId="77777777" w:rsidR="000603BF" w:rsidRPr="00691483" w:rsidRDefault="00C4060F" w:rsidP="004619F1">
      <w:pPr>
        <w:pStyle w:val="Slog3"/>
        <w:ind w:left="1299" w:hanging="505"/>
        <w:jc w:val="both"/>
      </w:pPr>
      <w:bookmarkStart w:id="59" w:name="_Toc45098793"/>
      <w:bookmarkStart w:id="60" w:name="_Toc46078981"/>
      <w:bookmarkStart w:id="61" w:name="_Toc46081277"/>
      <w:bookmarkStart w:id="62" w:name="_Toc63095934"/>
      <w:bookmarkStart w:id="63" w:name="_Toc64367797"/>
      <w:bookmarkStart w:id="64" w:name="_Toc78118404"/>
      <w:bookmarkStart w:id="65" w:name="_Toc78136902"/>
      <w:bookmarkStart w:id="66" w:name="_Toc78198545"/>
      <w:r w:rsidRPr="00691483">
        <w:t xml:space="preserve">Gospodarski subjekt </w:t>
      </w:r>
      <w:r w:rsidR="0017162F" w:rsidRPr="00691483">
        <w:t xml:space="preserve">mora do izteka roka za oddajo </w:t>
      </w:r>
      <w:r w:rsidRPr="00691483">
        <w:t>ponudb plača</w:t>
      </w:r>
      <w:r w:rsidR="0017162F" w:rsidRPr="00691483">
        <w:t>ti</w:t>
      </w:r>
      <w:r w:rsidRPr="00691483">
        <w:t xml:space="preserve"> zapadle obveznosti iz naslova obveznih dajatev in drugih denarnih nedavčnih obveznosti v skladu z zakonom, ki ureja finančno upravo, ki jih pobira davčni organ v skladu s pr</w:t>
      </w:r>
      <w:r w:rsidR="00C45CF3" w:rsidRPr="00691483">
        <w:t>e</w:t>
      </w:r>
      <w:r w:rsidR="006968EF" w:rsidRPr="00691483">
        <w:t>dpisi</w:t>
      </w:r>
      <w:r w:rsidRPr="00691483">
        <w:t xml:space="preserve"> države, v kateri ima sedež, ali pr</w:t>
      </w:r>
      <w:r w:rsidR="00C45CF3" w:rsidRPr="00691483">
        <w:t>e</w:t>
      </w:r>
      <w:r w:rsidR="006968EF" w:rsidRPr="00691483">
        <w:t>dpi</w:t>
      </w:r>
      <w:r w:rsidRPr="00691483">
        <w:t xml:space="preserve">si države naročnika, </w:t>
      </w:r>
      <w:r w:rsidR="00E20F28" w:rsidRPr="00691483">
        <w:t>oz.</w:t>
      </w:r>
      <w:r w:rsidRPr="00691483">
        <w:t xml:space="preserve"> te zapadle obveznosti ne </w:t>
      </w:r>
      <w:r w:rsidR="0017162F" w:rsidRPr="00691483">
        <w:t>smejo d</w:t>
      </w:r>
      <w:r w:rsidRPr="00691483">
        <w:t>osega</w:t>
      </w:r>
      <w:r w:rsidR="0017162F" w:rsidRPr="00691483">
        <w:t>ti</w:t>
      </w:r>
      <w:r w:rsidRPr="00691483">
        <w:t xml:space="preserve"> vrednosti 50,00 EUR ali več, hkrati pa</w:t>
      </w:r>
      <w:r w:rsidR="0017162F" w:rsidRPr="00691483">
        <w:t xml:space="preserve"> mora imeti </w:t>
      </w:r>
      <w:r w:rsidR="0017162F" w:rsidRPr="00691483">
        <w:lastRenderedPageBreak/>
        <w:t>p</w:t>
      </w:r>
      <w:r w:rsidRPr="00691483">
        <w:t xml:space="preserve">redložene vse obračune davčnih odtegljajev za dohodke iz delovnega razmerja za preteklih pet let, kot to določa </w:t>
      </w:r>
      <w:r w:rsidR="0017162F" w:rsidRPr="00691483">
        <w:t>drugi</w:t>
      </w:r>
      <w:r w:rsidRPr="00691483">
        <w:t xml:space="preserve"> odstavek 75. člena ZJN-3;</w:t>
      </w:r>
      <w:bookmarkEnd w:id="59"/>
      <w:bookmarkEnd w:id="60"/>
      <w:bookmarkEnd w:id="61"/>
      <w:bookmarkEnd w:id="62"/>
      <w:bookmarkEnd w:id="63"/>
      <w:bookmarkEnd w:id="64"/>
      <w:bookmarkEnd w:id="65"/>
      <w:bookmarkEnd w:id="66"/>
      <w:r w:rsidRPr="00691483">
        <w:t xml:space="preserve"> </w:t>
      </w:r>
    </w:p>
    <w:p w14:paraId="169D7189" w14:textId="77777777" w:rsidR="000603BF" w:rsidRPr="00691483" w:rsidRDefault="000603BF" w:rsidP="000B409B">
      <w:pPr>
        <w:jc w:val="both"/>
        <w:rPr>
          <w:b/>
          <w:bCs/>
          <w:color w:val="008000"/>
          <w:lang w:val="sl-SI"/>
        </w:rPr>
      </w:pPr>
    </w:p>
    <w:p w14:paraId="311956C8" w14:textId="77777777" w:rsidR="000603BF" w:rsidRPr="00691483" w:rsidRDefault="00C4060F" w:rsidP="004619F1">
      <w:pPr>
        <w:pStyle w:val="Slog3"/>
        <w:ind w:left="1299" w:hanging="505"/>
        <w:jc w:val="both"/>
      </w:pPr>
      <w:bookmarkStart w:id="67" w:name="_Toc45098794"/>
      <w:bookmarkStart w:id="68" w:name="_Toc46078982"/>
      <w:bookmarkStart w:id="69" w:name="_Toc46081278"/>
      <w:bookmarkStart w:id="70" w:name="_Toc63095935"/>
      <w:bookmarkStart w:id="71" w:name="_Toc64367798"/>
      <w:bookmarkStart w:id="72" w:name="_Toc78118405"/>
      <w:bookmarkStart w:id="73" w:name="_Toc78136903"/>
      <w:bookmarkStart w:id="74" w:name="_Toc78198546"/>
      <w:r w:rsidRPr="00691483">
        <w:t xml:space="preserve">Gospodarski subjekt na dan izteka roka za oddajo ponudb ni uvrščen v evidenco gospodarskih subjektov </w:t>
      </w:r>
      <w:r w:rsidR="00F753C3" w:rsidRPr="00691483">
        <w:t>z izrečenimi stranskimi sankcijami izločitve iz postopkov javnega naročanja, kot to določa točka a) četrtega odstavka 75. člena ZJN-</w:t>
      </w:r>
      <w:r w:rsidRPr="00691483">
        <w:t>3;</w:t>
      </w:r>
      <w:bookmarkEnd w:id="67"/>
      <w:bookmarkEnd w:id="68"/>
      <w:bookmarkEnd w:id="69"/>
      <w:bookmarkEnd w:id="70"/>
      <w:bookmarkEnd w:id="71"/>
      <w:bookmarkEnd w:id="72"/>
      <w:bookmarkEnd w:id="73"/>
      <w:bookmarkEnd w:id="74"/>
    </w:p>
    <w:p w14:paraId="34231178" w14:textId="77777777" w:rsidR="000603BF" w:rsidRPr="00691483" w:rsidRDefault="000603BF" w:rsidP="000B409B">
      <w:pPr>
        <w:jc w:val="both"/>
        <w:rPr>
          <w:b/>
          <w:bCs/>
          <w:color w:val="008000"/>
          <w:lang w:val="sl-SI"/>
        </w:rPr>
      </w:pPr>
    </w:p>
    <w:p w14:paraId="40620821" w14:textId="77777777" w:rsidR="000603BF" w:rsidRPr="00691483" w:rsidRDefault="00C4060F" w:rsidP="004619F1">
      <w:pPr>
        <w:pStyle w:val="Slog3"/>
        <w:ind w:left="1299" w:hanging="505"/>
        <w:jc w:val="both"/>
      </w:pPr>
      <w:bookmarkStart w:id="75" w:name="_Toc45098795"/>
      <w:bookmarkStart w:id="76" w:name="_Toc46078983"/>
      <w:bookmarkStart w:id="77" w:name="_Toc46081279"/>
      <w:bookmarkStart w:id="78" w:name="_Toc63095936"/>
      <w:bookmarkStart w:id="79" w:name="_Toc64367799"/>
      <w:bookmarkStart w:id="80" w:name="_Toc78118406"/>
      <w:bookmarkStart w:id="81" w:name="_Toc78136904"/>
      <w:bookmarkStart w:id="82" w:name="_Toc78198547"/>
      <w:r w:rsidRPr="00691483">
        <w:t xml:space="preserve">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 črno, kot to določa točka b) </w:t>
      </w:r>
      <w:r w:rsidR="00F753C3" w:rsidRPr="00691483">
        <w:t>četrtega</w:t>
      </w:r>
      <w:r w:rsidRPr="00691483">
        <w:t xml:space="preserve"> odstavka 75. člena ZJN-3;</w:t>
      </w:r>
      <w:bookmarkEnd w:id="75"/>
      <w:bookmarkEnd w:id="76"/>
      <w:bookmarkEnd w:id="77"/>
      <w:bookmarkEnd w:id="78"/>
      <w:bookmarkEnd w:id="79"/>
      <w:bookmarkEnd w:id="80"/>
      <w:bookmarkEnd w:id="81"/>
      <w:bookmarkEnd w:id="82"/>
    </w:p>
    <w:p w14:paraId="0BDEA42C" w14:textId="77777777" w:rsidR="000603BF" w:rsidRPr="00691483" w:rsidRDefault="000603BF" w:rsidP="000B409B">
      <w:pPr>
        <w:jc w:val="both"/>
        <w:rPr>
          <w:b/>
          <w:bCs/>
          <w:color w:val="008000"/>
          <w:lang w:val="sl-SI"/>
        </w:rPr>
      </w:pPr>
    </w:p>
    <w:p w14:paraId="774CD8B7" w14:textId="77777777" w:rsidR="000603BF" w:rsidRPr="00691483" w:rsidRDefault="00C4060F" w:rsidP="00D805A0">
      <w:pPr>
        <w:pStyle w:val="Slog3"/>
        <w:numPr>
          <w:ilvl w:val="0"/>
          <w:numId w:val="0"/>
        </w:numPr>
        <w:ind w:left="1304"/>
        <w:jc w:val="both"/>
      </w:pPr>
      <w:r w:rsidRPr="00691483">
        <w:t xml:space="preserve">Če je gospodarski subjekt v položaju </w:t>
      </w:r>
      <w:r w:rsidR="00F753C3" w:rsidRPr="00691483">
        <w:t>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r w:rsidRPr="00691483">
        <w:t>.</w:t>
      </w:r>
    </w:p>
    <w:p w14:paraId="5A22CF2D" w14:textId="77777777" w:rsidR="00D805A0" w:rsidRPr="00691483" w:rsidRDefault="00D805A0" w:rsidP="00202E12">
      <w:pPr>
        <w:rPr>
          <w:lang w:val="sl-SI"/>
        </w:rPr>
      </w:pPr>
    </w:p>
    <w:p w14:paraId="0472E45E" w14:textId="77777777" w:rsidR="00D805A0" w:rsidRPr="00691483" w:rsidRDefault="00C4060F" w:rsidP="007F5305">
      <w:pPr>
        <w:pStyle w:val="Slog3"/>
        <w:ind w:left="1299" w:hanging="505"/>
        <w:jc w:val="both"/>
      </w:pPr>
      <w:r w:rsidRPr="00691483">
        <w:t>Gospodarski subjekt (ponudnik) 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p>
    <w:p w14:paraId="46AF96A8" w14:textId="77777777" w:rsidR="00D805A0" w:rsidRPr="00691483" w:rsidRDefault="00C4060F" w:rsidP="001C6164">
      <w:pPr>
        <w:keepNext/>
        <w:numPr>
          <w:ilvl w:val="0"/>
          <w:numId w:val="59"/>
        </w:numPr>
        <w:spacing w:after="60"/>
        <w:jc w:val="both"/>
        <w:outlineLvl w:val="0"/>
        <w:rPr>
          <w:b/>
          <w:color w:val="008000"/>
          <w:kern w:val="32"/>
          <w:szCs w:val="20"/>
          <w:lang w:val="sl-SI" w:eastAsia="sl-SI"/>
        </w:rPr>
      </w:pPr>
      <w:r w:rsidRPr="00691483">
        <w:rPr>
          <w:b/>
          <w:color w:val="008000"/>
          <w:kern w:val="32"/>
          <w:szCs w:val="20"/>
          <w:lang w:val="sl-SI" w:eastAsia="sl-SI"/>
        </w:rPr>
        <w:t>ruski državljan ali fizična ali pravna oseba, subjekt ali organ s sedežem v Rusiji,</w:t>
      </w:r>
    </w:p>
    <w:p w14:paraId="593380D3" w14:textId="77777777" w:rsidR="00D805A0" w:rsidRPr="00691483" w:rsidRDefault="00C4060F" w:rsidP="001C6164">
      <w:pPr>
        <w:keepNext/>
        <w:numPr>
          <w:ilvl w:val="0"/>
          <w:numId w:val="59"/>
        </w:numPr>
        <w:spacing w:after="60"/>
        <w:jc w:val="both"/>
        <w:outlineLvl w:val="0"/>
        <w:rPr>
          <w:b/>
          <w:color w:val="008000"/>
          <w:kern w:val="32"/>
          <w:szCs w:val="20"/>
          <w:lang w:val="sl-SI" w:eastAsia="sl-SI"/>
        </w:rPr>
      </w:pPr>
      <w:r w:rsidRPr="00691483">
        <w:rPr>
          <w:b/>
          <w:color w:val="008000"/>
          <w:kern w:val="32"/>
          <w:szCs w:val="20"/>
          <w:lang w:val="sl-SI" w:eastAsia="sl-SI"/>
        </w:rPr>
        <w:t>pravna oseba, subjekt ali organ, katerih več kot 50-odstotni delež je v neposredni ali posredni lasti subjekta iz prejšnjega alineje, ali</w:t>
      </w:r>
    </w:p>
    <w:p w14:paraId="27E1F7AB" w14:textId="77777777" w:rsidR="00D805A0" w:rsidRPr="00691483" w:rsidRDefault="00C4060F" w:rsidP="001C6164">
      <w:pPr>
        <w:keepNext/>
        <w:numPr>
          <w:ilvl w:val="0"/>
          <w:numId w:val="59"/>
        </w:numPr>
        <w:spacing w:after="60"/>
        <w:jc w:val="both"/>
        <w:outlineLvl w:val="0"/>
        <w:rPr>
          <w:b/>
          <w:color w:val="008000"/>
          <w:kern w:val="32"/>
          <w:szCs w:val="20"/>
          <w:lang w:val="sl-SI" w:eastAsia="sl-SI"/>
        </w:rPr>
      </w:pPr>
      <w:r w:rsidRPr="00691483">
        <w:rPr>
          <w:b/>
          <w:color w:val="008000"/>
          <w:kern w:val="32"/>
          <w:szCs w:val="20"/>
          <w:lang w:val="sl-SI" w:eastAsia="sl-SI"/>
        </w:rPr>
        <w:t>fizična ali pravna oseba, subjekt ali organ, ki deluje v imenu ali po navodilih subjektov iz prejšnjih dveh alinej.</w:t>
      </w:r>
    </w:p>
    <w:p w14:paraId="22E72CDF" w14:textId="77777777" w:rsidR="00D805A0" w:rsidRPr="00691483" w:rsidRDefault="00D805A0" w:rsidP="007F5305">
      <w:pPr>
        <w:jc w:val="both"/>
        <w:rPr>
          <w:b/>
          <w:bCs/>
          <w:color w:val="008000"/>
          <w:lang w:val="sl-SI"/>
        </w:rPr>
      </w:pPr>
    </w:p>
    <w:p w14:paraId="19B12102" w14:textId="77777777" w:rsidR="00D805A0" w:rsidRPr="00691483" w:rsidRDefault="00C4060F" w:rsidP="007F5305">
      <w:pPr>
        <w:keepNext/>
        <w:spacing w:after="60"/>
        <w:ind w:left="1355"/>
        <w:jc w:val="both"/>
        <w:outlineLvl w:val="0"/>
        <w:rPr>
          <w:b/>
          <w:color w:val="008000"/>
          <w:kern w:val="32"/>
          <w:szCs w:val="20"/>
          <w:lang w:val="sl-SI" w:eastAsia="sl-SI"/>
        </w:rPr>
      </w:pPr>
      <w:r w:rsidRPr="00691483">
        <w:rPr>
          <w:b/>
          <w:color w:val="008000"/>
          <w:kern w:val="32"/>
          <w:szCs w:val="20"/>
          <w:lang w:val="sl-SI" w:eastAsia="sl-SI"/>
        </w:rPr>
        <w:t>Enako velja, če je gospodarski subjekt, ki sodeluje v postopku javnega naročila, podizvajalec ali subjekt, na katerega zmogljivosti se sklicuje ponudnik, če predstavlja več kot 10 % vrednosti javnega naročila.</w:t>
      </w:r>
    </w:p>
    <w:p w14:paraId="3B4C13D5" w14:textId="77777777" w:rsidR="00D805A0" w:rsidRPr="00691483" w:rsidRDefault="00D805A0" w:rsidP="00202E12">
      <w:pPr>
        <w:rPr>
          <w:lang w:val="sl-SI"/>
        </w:rPr>
      </w:pPr>
    </w:p>
    <w:p w14:paraId="70A19E81" w14:textId="77777777" w:rsidR="00727062" w:rsidRPr="00691483" w:rsidRDefault="00C4060F" w:rsidP="00727062">
      <w:pPr>
        <w:jc w:val="both"/>
        <w:rPr>
          <w:szCs w:val="20"/>
          <w:lang w:val="sl-SI"/>
        </w:rPr>
      </w:pPr>
      <w:r w:rsidRPr="00691483">
        <w:rPr>
          <w:b/>
          <w:szCs w:val="20"/>
          <w:lang w:val="sl-SI"/>
        </w:rPr>
        <w:t>DOKAZILO:</w:t>
      </w:r>
      <w:r w:rsidRPr="00691483">
        <w:rPr>
          <w:szCs w:val="20"/>
          <w:lang w:val="sl-SI"/>
        </w:rPr>
        <w:t xml:space="preserve"> Gospodarski subjekt dokazuje, </w:t>
      </w:r>
      <w:r w:rsidR="00DF046A" w:rsidRPr="00691483">
        <w:rPr>
          <w:szCs w:val="20"/>
          <w:lang w:val="sl-SI"/>
        </w:rPr>
        <w:t>da zoper njega ne obstajajo razlogi za izključitev iz točke 2.4 s predložitvijo izpolnjenega obrazca ESPD skladno s točko 2.2 razpisne dokumentacije. Razlogi za 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14:paraId="034AA9B0" w14:textId="77777777" w:rsidR="00DF046A" w:rsidRPr="00691483" w:rsidRDefault="00DF046A" w:rsidP="00727062">
      <w:pPr>
        <w:jc w:val="both"/>
        <w:rPr>
          <w:szCs w:val="20"/>
          <w:lang w:val="sl-SI"/>
        </w:rPr>
      </w:pPr>
    </w:p>
    <w:p w14:paraId="625C6AED" w14:textId="77777777" w:rsidR="00727062" w:rsidRPr="00691483" w:rsidRDefault="00C4060F" w:rsidP="00727062">
      <w:pPr>
        <w:jc w:val="both"/>
        <w:rPr>
          <w:szCs w:val="20"/>
          <w:lang w:val="sl-SI"/>
        </w:rPr>
      </w:pPr>
      <w:r w:rsidRPr="00691483">
        <w:rPr>
          <w:szCs w:val="20"/>
          <w:lang w:val="sl-SI"/>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0E7EE377" w14:textId="77777777" w:rsidR="00727062" w:rsidRPr="00691483" w:rsidRDefault="00727062" w:rsidP="00727062">
      <w:pPr>
        <w:jc w:val="both"/>
        <w:rPr>
          <w:szCs w:val="20"/>
          <w:lang w:val="sl-SI"/>
        </w:rPr>
      </w:pPr>
    </w:p>
    <w:p w14:paraId="34E8FCC9" w14:textId="77777777" w:rsidR="00727062" w:rsidRPr="00691483" w:rsidRDefault="00C4060F" w:rsidP="00727062">
      <w:pPr>
        <w:jc w:val="both"/>
        <w:rPr>
          <w:szCs w:val="20"/>
          <w:lang w:val="sl-SI"/>
        </w:rPr>
      </w:pPr>
      <w:bookmarkStart w:id="83" w:name="_Hlk131422370"/>
      <w:r w:rsidRPr="00691483">
        <w:rPr>
          <w:szCs w:val="20"/>
          <w:lang w:val="sl-SI"/>
        </w:rPr>
        <w:t xml:space="preserve">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w:t>
      </w:r>
      <w:r w:rsidRPr="00691483">
        <w:rPr>
          <w:szCs w:val="20"/>
          <w:lang w:val="sl-SI"/>
        </w:rPr>
        <w:lastRenderedPageBreak/>
        <w:t>pooblastila za zastopanje, odločanje in nadzor pri gospodarskem subjektu in nima slovenskega državljanstva ali ima poleg slovenskega še drugo državljanstvo, bo morala predložiti tudi potrdilo o nekaznovanosti, izdanem pri pristojnem organu v državi, katere državljanstvo ima. Enako velja tudi za dokazila, ki se nanašajo na gospodarski subjekt s sedežem izven Republike Slovenije v zvezi z razlogi za izključitev iz točk 2.4.2, 2.4.3 in 2.4.4 razpisne dokumentacije.</w:t>
      </w:r>
    </w:p>
    <w:p w14:paraId="69367978" w14:textId="77777777" w:rsidR="00727062" w:rsidRPr="00691483" w:rsidRDefault="00727062" w:rsidP="00727062">
      <w:pPr>
        <w:jc w:val="both"/>
        <w:rPr>
          <w:color w:val="FF0000"/>
          <w:szCs w:val="20"/>
          <w:lang w:val="sl-SI"/>
        </w:rPr>
      </w:pPr>
    </w:p>
    <w:bookmarkEnd w:id="83"/>
    <w:p w14:paraId="69DED140" w14:textId="77777777" w:rsidR="00727062" w:rsidRPr="00691483" w:rsidRDefault="00C4060F" w:rsidP="00727062">
      <w:pPr>
        <w:jc w:val="both"/>
        <w:rPr>
          <w:szCs w:val="20"/>
          <w:lang w:val="sl-SI"/>
        </w:rPr>
      </w:pPr>
      <w:r w:rsidRPr="00691483">
        <w:rPr>
          <w:szCs w:val="20"/>
          <w:lang w:val="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240E6A3B" w14:textId="77777777" w:rsidR="00727062" w:rsidRPr="00691483" w:rsidRDefault="00727062" w:rsidP="00727062">
      <w:pPr>
        <w:jc w:val="both"/>
        <w:rPr>
          <w:szCs w:val="20"/>
          <w:lang w:val="sl-SI"/>
        </w:rPr>
      </w:pPr>
    </w:p>
    <w:p w14:paraId="580E1513" w14:textId="77777777" w:rsidR="00727062" w:rsidRPr="00691483" w:rsidRDefault="00C4060F" w:rsidP="00727062">
      <w:pPr>
        <w:jc w:val="both"/>
        <w:rPr>
          <w:lang w:val="sl-SI"/>
        </w:rPr>
      </w:pPr>
      <w:bookmarkStart w:id="84" w:name="_Hlk131422396"/>
      <w:r w:rsidRPr="00691483">
        <w:rPr>
          <w:lang w:val="sl-SI"/>
        </w:rPr>
        <w:t xml:space="preserve">Če gospodarski subjekt nima sedeža v Republiki Sloveniji in ne more pridobiti in predložiti zahtevanih dokumentov, ker država, v kateri ima gospodarski subjekt svoj sedež, ne izdaja takšnih dokumentov </w:t>
      </w:r>
      <w:r w:rsidR="00E20F28" w:rsidRPr="00691483">
        <w:rPr>
          <w:lang w:val="sl-SI"/>
        </w:rPr>
        <w:t>oz.</w:t>
      </w:r>
      <w:r w:rsidRPr="00691483">
        <w:rPr>
          <w:lang w:val="sl-SI"/>
        </w:rPr>
        <w:t xml:space="preserve"> </w:t>
      </w:r>
      <w:r w:rsidRPr="00691483">
        <w:rPr>
          <w:shd w:val="clear" w:color="auto" w:fill="FFFFFF"/>
          <w:lang w:val="sl-SI"/>
        </w:rPr>
        <w:t>če ti ne zajemajo vseh primerov iz točk 2.4.1, 2.4.2 in 2.4.4 razpisne dokumentacije</w:t>
      </w:r>
      <w:r w:rsidRPr="00691483">
        <w:rPr>
          <w:lang w:val="sl-SI"/>
        </w:rPr>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w:t>
      </w:r>
      <w:r w:rsidRPr="00691483">
        <w:rPr>
          <w:lang w:val="sl-SI"/>
        </w:rPr>
        <w:t>, če država, katere državljanstvo imajo, ne izdaja zahtevanih dokumentov.</w:t>
      </w:r>
    </w:p>
    <w:bookmarkEnd w:id="84"/>
    <w:p w14:paraId="2F4B6A39" w14:textId="77777777" w:rsidR="00727062" w:rsidRPr="00691483" w:rsidRDefault="00727062" w:rsidP="00727062">
      <w:pPr>
        <w:jc w:val="both"/>
        <w:rPr>
          <w:szCs w:val="20"/>
          <w:lang w:val="sl-SI"/>
        </w:rPr>
      </w:pPr>
    </w:p>
    <w:p w14:paraId="7B36CAE5" w14:textId="77777777" w:rsidR="00727062" w:rsidRPr="00691483" w:rsidRDefault="00C4060F" w:rsidP="00727062">
      <w:pPr>
        <w:jc w:val="both"/>
        <w:rPr>
          <w:szCs w:val="20"/>
          <w:lang w:val="sl-SI"/>
        </w:rPr>
      </w:pPr>
      <w:r w:rsidRPr="00691483">
        <w:rPr>
          <w:szCs w:val="20"/>
          <w:lang w:val="sl-SI"/>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14:paraId="0012AA42" w14:textId="77777777" w:rsidR="00727062" w:rsidRPr="00691483" w:rsidRDefault="00C4060F" w:rsidP="00727062">
      <w:pPr>
        <w:jc w:val="both"/>
        <w:rPr>
          <w:szCs w:val="20"/>
          <w:lang w:val="sl-SI"/>
        </w:rPr>
      </w:pPr>
      <w:r w:rsidRPr="00691483">
        <w:rPr>
          <w:szCs w:val="20"/>
          <w:lang w:val="sl-SI"/>
        </w:rPr>
        <w:t xml:space="preserve"> </w:t>
      </w:r>
    </w:p>
    <w:p w14:paraId="671A4B37" w14:textId="77777777" w:rsidR="00727062" w:rsidRPr="00691483" w:rsidRDefault="00C4060F" w:rsidP="00727062">
      <w:pPr>
        <w:jc w:val="both"/>
        <w:rPr>
          <w:szCs w:val="20"/>
          <w:lang w:val="sl-SI"/>
        </w:rPr>
      </w:pPr>
      <w:r w:rsidRPr="00691483">
        <w:rPr>
          <w:szCs w:val="20"/>
          <w:lang w:val="sl-SI"/>
        </w:rPr>
        <w:t xml:space="preserve">Naročnik bo v skladu z osmim odstavkom 75. člena ZJN-3 iz postopka javnega naročanja kadar koli v postopku izključil gospodarski subjekt (ponudnika, skupnega ponudnika ali podizvajalca), če se izkaže, da je pred ali med </w:t>
      </w:r>
      <w:r w:rsidRPr="00691483">
        <w:rPr>
          <w:szCs w:val="20"/>
          <w:lang w:val="sl-SI"/>
        </w:rPr>
        <w:t>postopkom javnega naročanja ta subjekt glede na storjena ali neizvedena dejanja v enem od položajev iz te točke navodil ponudnikom, razen če ZJN-3 za takšen položaj omogoča uveljavitev popravnega mehanizma in je gospodarski subjekt sprejel zadostne ukrepe kot dokaz svoje zanesljivosti kljub obstoju razloga za izključitev.</w:t>
      </w:r>
    </w:p>
    <w:p w14:paraId="76C46162" w14:textId="77777777" w:rsidR="00727062" w:rsidRDefault="00727062" w:rsidP="00727062">
      <w:pPr>
        <w:jc w:val="both"/>
        <w:rPr>
          <w:szCs w:val="20"/>
          <w:lang w:val="sl-SI"/>
        </w:rPr>
      </w:pPr>
    </w:p>
    <w:p w14:paraId="66D8E35C" w14:textId="77777777" w:rsidR="005B495E" w:rsidRPr="00691483" w:rsidRDefault="00C4060F" w:rsidP="00727062">
      <w:pPr>
        <w:jc w:val="both"/>
        <w:rPr>
          <w:szCs w:val="20"/>
          <w:lang w:val="sl-SI"/>
        </w:rPr>
      </w:pPr>
      <w:r w:rsidRPr="00691483">
        <w:rPr>
          <w:szCs w:val="20"/>
          <w:lang w:val="sl-SI"/>
        </w:rPr>
        <w:t>Vsa našteta dokazila iz točke 2.4 razpisne dokumentacije razen obrazcev ESPD, ki se nanašajo na ponudnika in morebitne ostale sodelujoče gospodarske subjekte, se naloži v IS e-JN, in sicer v razdelek »Dokumenti«, del »Ostale priloge</w:t>
      </w:r>
      <w:r w:rsidR="00EE4A89" w:rsidRPr="00691483">
        <w:rPr>
          <w:szCs w:val="20"/>
          <w:lang w:val="sl-SI"/>
        </w:rPr>
        <w:t>«.</w:t>
      </w:r>
    </w:p>
    <w:p w14:paraId="29973CE1" w14:textId="77777777" w:rsidR="000E7F46" w:rsidRPr="00691483" w:rsidRDefault="000E7F46" w:rsidP="000B409B">
      <w:pPr>
        <w:jc w:val="both"/>
        <w:rPr>
          <w:szCs w:val="20"/>
          <w:lang w:val="sl-SI"/>
        </w:rPr>
      </w:pPr>
    </w:p>
    <w:p w14:paraId="2A075244" w14:textId="77777777" w:rsidR="00DF4552" w:rsidRPr="00691483" w:rsidRDefault="00C4060F" w:rsidP="0012546C">
      <w:pPr>
        <w:pStyle w:val="Naslov1"/>
      </w:pPr>
      <w:bookmarkStart w:id="85" w:name="_Toc185337803"/>
      <w:r w:rsidRPr="00691483">
        <w:t>Dokazilo za ugotavljanje finančne in poslovne sposobnosti</w:t>
      </w:r>
      <w:bookmarkEnd w:id="85"/>
    </w:p>
    <w:p w14:paraId="75EBBBF6" w14:textId="77777777" w:rsidR="00334D4A" w:rsidRPr="00691483" w:rsidRDefault="00334D4A" w:rsidP="00334D4A">
      <w:pPr>
        <w:rPr>
          <w:lang w:val="sl-SI" w:eastAsia="sl-SI"/>
        </w:rPr>
      </w:pPr>
    </w:p>
    <w:p w14:paraId="6F96D496" w14:textId="77777777" w:rsidR="0047080A" w:rsidRPr="00691483" w:rsidRDefault="00C4060F" w:rsidP="00F83C1F">
      <w:pPr>
        <w:jc w:val="both"/>
        <w:rPr>
          <w:b/>
          <w:lang w:val="sl-SI"/>
        </w:rPr>
      </w:pPr>
      <w:r w:rsidRPr="00691483">
        <w:rPr>
          <w:lang w:val="sl-SI" w:eastAsia="sl-SI"/>
        </w:rPr>
        <w:t>Gospodarski subjekt</w:t>
      </w:r>
      <w:r w:rsidR="009036B0" w:rsidRPr="00691483">
        <w:rPr>
          <w:lang w:val="sl-SI" w:eastAsia="sl-SI"/>
        </w:rPr>
        <w:t xml:space="preserve"> </w:t>
      </w:r>
      <w:r w:rsidR="009036B0" w:rsidRPr="00691483">
        <w:rPr>
          <w:lang w:val="sl-SI"/>
        </w:rPr>
        <w:t xml:space="preserve">mora biti finančno in poslovno sposoben, kar pomeni, da ima na dan izdaje bonitetne listine S.BON-1 bonitetno oceno od SB1 do SB6 in da na dan pred sestavitvijo informacije in v zadnjih 6 mesecih </w:t>
      </w:r>
      <w:r w:rsidRPr="00691483">
        <w:rPr>
          <w:lang w:val="sl-SI"/>
        </w:rPr>
        <w:t>gospodarski subjekt</w:t>
      </w:r>
      <w:r w:rsidR="009036B0" w:rsidRPr="00691483">
        <w:rPr>
          <w:lang w:val="sl-SI"/>
        </w:rPr>
        <w:t xml:space="preserve"> ni imel dospelih neporavnanih obveznosti. Ponudbe </w:t>
      </w:r>
      <w:r w:rsidRPr="00691483">
        <w:rPr>
          <w:lang w:val="sl-SI"/>
        </w:rPr>
        <w:t>gospodarskih subjektov</w:t>
      </w:r>
      <w:r w:rsidR="009036B0" w:rsidRPr="00691483">
        <w:rPr>
          <w:lang w:val="sl-SI"/>
        </w:rPr>
        <w:t xml:space="preserve"> z bonitetno oceno od SB7 do SB10 in ponudbe</w:t>
      </w:r>
      <w:r w:rsidRPr="00691483">
        <w:rPr>
          <w:lang w:val="sl-SI"/>
        </w:rPr>
        <w:t xml:space="preserve"> gospodarskih subjektov</w:t>
      </w:r>
      <w:r w:rsidR="009036B0" w:rsidRPr="00691483">
        <w:rPr>
          <w:lang w:val="sl-SI"/>
        </w:rPr>
        <w:t xml:space="preserve"> z neporavnanimi obveznostmi bodo izločene.</w:t>
      </w:r>
      <w:r w:rsidR="005262A7" w:rsidRPr="00691483">
        <w:rPr>
          <w:lang w:val="sl-SI"/>
        </w:rPr>
        <w:t xml:space="preserve"> </w:t>
      </w:r>
    </w:p>
    <w:p w14:paraId="08666107" w14:textId="77777777" w:rsidR="00334D4A" w:rsidRPr="00691483" w:rsidRDefault="00C4060F" w:rsidP="00F83C1F">
      <w:pPr>
        <w:spacing w:before="240"/>
        <w:jc w:val="both"/>
        <w:rPr>
          <w:rFonts w:cs="Arial"/>
          <w:szCs w:val="20"/>
          <w:lang w:val="sl-SI"/>
        </w:rPr>
      </w:pPr>
      <w:r w:rsidRPr="00691483">
        <w:rPr>
          <w:rFonts w:cs="Arial"/>
          <w:b/>
          <w:szCs w:val="20"/>
          <w:lang w:val="sl-SI"/>
        </w:rPr>
        <w:t xml:space="preserve">DOKAZILO: </w:t>
      </w:r>
      <w:r w:rsidR="00875EC6" w:rsidRPr="00691483">
        <w:rPr>
          <w:rFonts w:cs="Arial"/>
          <w:szCs w:val="20"/>
          <w:lang w:val="sl-SI"/>
        </w:rPr>
        <w:t>Gospodarski subjekt</w:t>
      </w:r>
      <w:r w:rsidRPr="00691483">
        <w:rPr>
          <w:rFonts w:cs="Arial"/>
          <w:szCs w:val="20"/>
          <w:lang w:val="sl-SI"/>
        </w:rPr>
        <w:t xml:space="preserve"> predloži bonitetno listino S.BON-1, ki ne sme biti starejša kot </w:t>
      </w:r>
      <w:r w:rsidR="00EB06A7" w:rsidRPr="00887409">
        <w:rPr>
          <w:rFonts w:cs="Arial"/>
          <w:szCs w:val="20"/>
          <w:lang w:val="sl-SI"/>
        </w:rPr>
        <w:t>6</w:t>
      </w:r>
      <w:r w:rsidRPr="00887409">
        <w:rPr>
          <w:rFonts w:cs="Arial"/>
          <w:szCs w:val="20"/>
          <w:lang w:val="sl-SI"/>
        </w:rPr>
        <w:t>0</w:t>
      </w:r>
      <w:r w:rsidRPr="00691483">
        <w:rPr>
          <w:rFonts w:cs="Arial"/>
          <w:szCs w:val="20"/>
          <w:lang w:val="sl-SI"/>
        </w:rPr>
        <w:t xml:space="preserve"> dni od </w:t>
      </w:r>
      <w:r w:rsidR="00ED4DF4" w:rsidRPr="00691483">
        <w:rPr>
          <w:rFonts w:cs="Arial"/>
          <w:szCs w:val="20"/>
          <w:lang w:val="sl-SI"/>
        </w:rPr>
        <w:t>roka za oddajo ponudb</w:t>
      </w:r>
      <w:r w:rsidRPr="00691483">
        <w:rPr>
          <w:rFonts w:cs="Arial"/>
          <w:szCs w:val="20"/>
          <w:lang w:val="sl-SI"/>
        </w:rPr>
        <w:t>.</w:t>
      </w:r>
    </w:p>
    <w:p w14:paraId="5AA4F79F" w14:textId="77777777" w:rsidR="00334D4A" w:rsidRPr="00691483" w:rsidRDefault="00334D4A" w:rsidP="00F83C1F">
      <w:pPr>
        <w:jc w:val="both"/>
        <w:rPr>
          <w:rFonts w:cs="Arial"/>
          <w:szCs w:val="20"/>
          <w:lang w:val="sl-SI"/>
        </w:rPr>
      </w:pPr>
    </w:p>
    <w:p w14:paraId="05BC83CE" w14:textId="77777777" w:rsidR="00875EC6" w:rsidRPr="00691483" w:rsidRDefault="00C4060F" w:rsidP="00875EC6">
      <w:pPr>
        <w:jc w:val="both"/>
        <w:rPr>
          <w:rFonts w:cs="Arial"/>
          <w:szCs w:val="20"/>
          <w:lang w:val="sl-SI"/>
        </w:rPr>
      </w:pPr>
      <w:r w:rsidRPr="00691483">
        <w:rPr>
          <w:rFonts w:cs="Arial"/>
          <w:szCs w:val="20"/>
          <w:lang w:val="sl-SI"/>
        </w:rPr>
        <w:t>Dokazovanje pogoja iz točke 2.5</w:t>
      </w:r>
      <w:r w:rsidR="00605864">
        <w:rPr>
          <w:rFonts w:cs="Arial"/>
          <w:szCs w:val="20"/>
          <w:lang w:val="sl-SI"/>
        </w:rPr>
        <w:t>.</w:t>
      </w:r>
      <w:r w:rsidRPr="00691483">
        <w:rPr>
          <w:rFonts w:cs="Arial"/>
          <w:szCs w:val="20"/>
          <w:lang w:val="sl-SI"/>
        </w:rPr>
        <w:t xml:space="preserve"> mora izkazovati vsak gospodarski subjekt, ki sodeluje pri oddaji ponudbe (ponudnik, skupni ponudnik, podizvajalec).</w:t>
      </w:r>
    </w:p>
    <w:p w14:paraId="2C191EAC" w14:textId="77777777" w:rsidR="00875EC6" w:rsidRPr="00691483" w:rsidRDefault="00C4060F" w:rsidP="00875EC6">
      <w:pPr>
        <w:jc w:val="both"/>
        <w:rPr>
          <w:rFonts w:cs="Arial"/>
          <w:szCs w:val="20"/>
          <w:lang w:val="sl-SI"/>
        </w:rPr>
      </w:pPr>
      <w:r w:rsidRPr="00691483">
        <w:rPr>
          <w:rFonts w:cs="Arial"/>
          <w:szCs w:val="20"/>
          <w:lang w:val="sl-SI"/>
        </w:rPr>
        <w:br/>
        <w:t xml:space="preserve">Če je partner v skupni ponudbi ali podizvajalec organiziran kot d.o.o. ali </w:t>
      </w:r>
      <w:r w:rsidR="007F0307" w:rsidRPr="00691483">
        <w:rPr>
          <w:rFonts w:cs="Arial"/>
          <w:szCs w:val="20"/>
          <w:lang w:val="sl-SI"/>
        </w:rPr>
        <w:t xml:space="preserve">samostojni podjetnik (v nadaljevanju: </w:t>
      </w:r>
      <w:r w:rsidRPr="00691483">
        <w:rPr>
          <w:rFonts w:cs="Arial"/>
          <w:szCs w:val="20"/>
          <w:lang w:val="sl-SI"/>
        </w:rPr>
        <w:t>s.p.</w:t>
      </w:r>
      <w:r w:rsidR="007F0307" w:rsidRPr="00691483">
        <w:rPr>
          <w:rFonts w:cs="Arial"/>
          <w:szCs w:val="20"/>
          <w:lang w:val="sl-SI"/>
        </w:rPr>
        <w:t>)</w:t>
      </w:r>
      <w:r w:rsidRPr="00691483">
        <w:rPr>
          <w:rFonts w:cs="Arial"/>
          <w:szCs w:val="20"/>
          <w:lang w:val="sl-SI"/>
        </w:rPr>
        <w:t xml:space="preserve"> in ni zavezanec za predložitev letnega poročila A</w:t>
      </w:r>
      <w:r w:rsidR="007D6BB4" w:rsidRPr="00691483">
        <w:rPr>
          <w:rFonts w:cs="Arial"/>
          <w:szCs w:val="20"/>
          <w:lang w:val="sl-SI"/>
        </w:rPr>
        <w:t>JPES</w:t>
      </w:r>
      <w:r w:rsidR="00DB34E3" w:rsidRPr="00691483">
        <w:rPr>
          <w:rFonts w:cs="Arial"/>
          <w:szCs w:val="20"/>
          <w:lang w:val="sl-SI"/>
        </w:rPr>
        <w:t>-u</w:t>
      </w:r>
      <w:r w:rsidRPr="00691483">
        <w:rPr>
          <w:rFonts w:cs="Arial"/>
          <w:szCs w:val="20"/>
          <w:lang w:val="sl-SI"/>
        </w:rPr>
        <w:t xml:space="preserve"> (t.i. normiranec), naročnik za tak gospodarski subjekt ne zahteva bonitetne ocene, mora pa k ponudbi predložiti naslednje:</w:t>
      </w:r>
    </w:p>
    <w:p w14:paraId="5ABA8619" w14:textId="77777777" w:rsidR="000D2FFC" w:rsidRPr="00691483" w:rsidRDefault="00C4060F" w:rsidP="00FA713B">
      <w:pPr>
        <w:pStyle w:val="Odstavekseznama"/>
        <w:numPr>
          <w:ilvl w:val="0"/>
          <w:numId w:val="59"/>
        </w:numPr>
        <w:ind w:left="714" w:hanging="357"/>
        <w:jc w:val="both"/>
        <w:rPr>
          <w:rFonts w:cs="Arial"/>
          <w:szCs w:val="20"/>
          <w:lang w:val="sl-SI"/>
        </w:rPr>
      </w:pPr>
      <w:r w:rsidRPr="00691483">
        <w:rPr>
          <w:rFonts w:cs="Arial"/>
          <w:szCs w:val="20"/>
          <w:lang w:val="sl-SI"/>
        </w:rPr>
        <w:t>za s.p. ali d.o.o., ki so normiranci in imajo odprt poslovni račun, je treba predložiti BON-2 in izpis e-Kartice,</w:t>
      </w:r>
    </w:p>
    <w:p w14:paraId="40B75036" w14:textId="77777777" w:rsidR="00875EC6" w:rsidRPr="00691483" w:rsidRDefault="00C4060F" w:rsidP="00FA713B">
      <w:pPr>
        <w:pStyle w:val="Odstavekseznama"/>
        <w:numPr>
          <w:ilvl w:val="0"/>
          <w:numId w:val="59"/>
        </w:numPr>
        <w:ind w:left="714" w:hanging="357"/>
        <w:jc w:val="both"/>
        <w:rPr>
          <w:rFonts w:cs="Arial"/>
          <w:szCs w:val="20"/>
          <w:lang w:val="sl-SI"/>
        </w:rPr>
      </w:pPr>
      <w:r w:rsidRPr="00691483">
        <w:rPr>
          <w:rFonts w:cs="Arial"/>
          <w:szCs w:val="20"/>
          <w:lang w:val="sl-SI"/>
        </w:rPr>
        <w:lastRenderedPageBreak/>
        <w:t>za s.p., ki je normiranec in nima odprtega poslovnega računa, je treba predložiti zadnji Davčni obračun</w:t>
      </w:r>
      <w:r w:rsidR="000D2FFC" w:rsidRPr="00691483">
        <w:rPr>
          <w:rFonts w:cs="Arial"/>
          <w:szCs w:val="20"/>
          <w:lang w:val="sl-SI"/>
        </w:rPr>
        <w:t xml:space="preserve"> </w:t>
      </w:r>
      <w:r w:rsidRPr="00691483">
        <w:rPr>
          <w:rFonts w:cs="Arial"/>
          <w:szCs w:val="20"/>
          <w:lang w:val="sl-SI"/>
        </w:rPr>
        <w:t>akontacije dohodnine in dohodnine od dohodka iz dejavnosti in izpis e-Kartice.</w:t>
      </w:r>
    </w:p>
    <w:p w14:paraId="538D0D5E" w14:textId="77777777" w:rsidR="00875EC6" w:rsidRPr="00691483" w:rsidRDefault="00C4060F" w:rsidP="00F83C1F">
      <w:pPr>
        <w:jc w:val="both"/>
        <w:rPr>
          <w:rFonts w:cs="Arial"/>
          <w:color w:val="000000" w:themeColor="text1"/>
          <w:szCs w:val="20"/>
          <w:lang w:val="sl-SI"/>
        </w:rPr>
      </w:pPr>
      <w:r w:rsidRPr="00691483">
        <w:rPr>
          <w:rFonts w:cs="Arial"/>
          <w:szCs w:val="20"/>
          <w:lang w:val="sl-SI"/>
        </w:rPr>
        <w:br/>
      </w:r>
      <w:r w:rsidRPr="00691483">
        <w:rPr>
          <w:rFonts w:cs="Arial"/>
          <w:color w:val="000000" w:themeColor="text1"/>
          <w:szCs w:val="20"/>
          <w:lang w:val="sl-SI"/>
        </w:rPr>
        <w:t xml:space="preserve">Ob predložitvi BON-2, ki ne sme biti starejši </w:t>
      </w:r>
      <w:r w:rsidRPr="0010509D">
        <w:rPr>
          <w:rFonts w:cs="Arial"/>
          <w:szCs w:val="20"/>
          <w:lang w:val="sl-SI"/>
        </w:rPr>
        <w:t xml:space="preserve">kot </w:t>
      </w:r>
      <w:r w:rsidR="00EB06A7" w:rsidRPr="00887409">
        <w:rPr>
          <w:rFonts w:cs="Arial"/>
          <w:szCs w:val="20"/>
          <w:lang w:val="sl-SI"/>
        </w:rPr>
        <w:t>6</w:t>
      </w:r>
      <w:r w:rsidR="0010509D" w:rsidRPr="00887409">
        <w:rPr>
          <w:rFonts w:cs="Arial"/>
          <w:szCs w:val="20"/>
          <w:lang w:val="sl-SI"/>
        </w:rPr>
        <w:t>0</w:t>
      </w:r>
      <w:r w:rsidRPr="0010509D">
        <w:rPr>
          <w:rFonts w:cs="Arial"/>
          <w:szCs w:val="20"/>
          <w:lang w:val="sl-SI"/>
        </w:rPr>
        <w:t xml:space="preserve"> </w:t>
      </w:r>
      <w:r w:rsidRPr="00691483">
        <w:rPr>
          <w:rFonts w:cs="Arial"/>
          <w:color w:val="000000" w:themeColor="text1"/>
          <w:szCs w:val="20"/>
          <w:lang w:val="sl-SI"/>
        </w:rPr>
        <w:t>dni od datum</w:t>
      </w:r>
      <w:r w:rsidR="00DB34E3" w:rsidRPr="00691483">
        <w:rPr>
          <w:rFonts w:cs="Arial"/>
          <w:color w:val="000000" w:themeColor="text1"/>
          <w:szCs w:val="20"/>
          <w:lang w:val="sl-SI"/>
        </w:rPr>
        <w:t>a</w:t>
      </w:r>
      <w:r w:rsidRPr="00691483">
        <w:rPr>
          <w:rFonts w:cs="Arial"/>
          <w:color w:val="000000" w:themeColor="text1"/>
          <w:szCs w:val="20"/>
          <w:lang w:val="sl-SI"/>
        </w:rPr>
        <w:t xml:space="preserve"> predložitve ponudbe, ali Davčnega obračuna akontacije dohodnine in dohodnine od dohodka iz dejavnosti (za katerega časovna omejitev </w:t>
      </w:r>
      <w:r w:rsidR="00DF7622">
        <w:rPr>
          <w:rFonts w:cs="Arial"/>
          <w:color w:val="000000" w:themeColor="text1"/>
          <w:szCs w:val="20"/>
          <w:lang w:val="sl-SI"/>
        </w:rPr>
        <w:t>6</w:t>
      </w:r>
      <w:r w:rsidRPr="00691483">
        <w:rPr>
          <w:rFonts w:cs="Arial"/>
          <w:color w:val="000000" w:themeColor="text1"/>
          <w:szCs w:val="20"/>
          <w:lang w:val="sl-SI"/>
        </w:rPr>
        <w:t xml:space="preserve">0 dni ne velja) in izpisa e-Kartice, bo naročnik upošteval, da je pogoj bonitetne ocene izpolnjen v vseh primerih, razen v primeru, če bo iz predloženih dokazil razvidno, da je imel </w:t>
      </w:r>
      <w:r w:rsidR="00783D78" w:rsidRPr="00691483">
        <w:rPr>
          <w:rFonts w:cs="Arial"/>
          <w:color w:val="000000" w:themeColor="text1"/>
          <w:szCs w:val="20"/>
          <w:lang w:val="sl-SI"/>
        </w:rPr>
        <w:t>gospodarski</w:t>
      </w:r>
      <w:r w:rsidRPr="00691483">
        <w:rPr>
          <w:rFonts w:cs="Arial"/>
          <w:color w:val="000000" w:themeColor="text1"/>
          <w:szCs w:val="20"/>
          <w:lang w:val="sl-SI"/>
        </w:rPr>
        <w:t xml:space="preserve"> subjekt v zadnjih 6 mesecih dospele neporavnane obveznosti 5 ali več dni.</w:t>
      </w:r>
    </w:p>
    <w:p w14:paraId="6546C29C" w14:textId="77777777" w:rsidR="00334D4A" w:rsidRPr="00691483" w:rsidRDefault="00334D4A" w:rsidP="00200A6D">
      <w:pPr>
        <w:jc w:val="both"/>
        <w:rPr>
          <w:rFonts w:cs="Arial"/>
          <w:szCs w:val="20"/>
          <w:lang w:val="sl-SI"/>
        </w:rPr>
      </w:pPr>
    </w:p>
    <w:p w14:paraId="66A4D75A" w14:textId="77777777" w:rsidR="00274EFF" w:rsidRPr="00691483" w:rsidRDefault="00C4060F" w:rsidP="00274EFF">
      <w:pPr>
        <w:jc w:val="both"/>
        <w:rPr>
          <w:rFonts w:cs="Arial"/>
          <w:szCs w:val="20"/>
          <w:lang w:val="sl-SI"/>
        </w:rPr>
      </w:pPr>
      <w:r w:rsidRPr="00691483">
        <w:rPr>
          <w:rFonts w:cs="Arial"/>
          <w:szCs w:val="20"/>
          <w:lang w:val="sl-SI"/>
        </w:rPr>
        <w:t>Gospodarski subjekt lahko predloži tudi bonitetno oceno Moody's, bonitetno oceno S&amp;P oz. Fitch, ali drugo primerljivo oceno institucije, ki uporablja metodologijo Basel II, pri čemer bo naročnik kot ustrezno oceno priznal tisto, ki je primerljiva zahtevani bonitetni oceni od SB1 do SB6.</w:t>
      </w:r>
    </w:p>
    <w:p w14:paraId="5CE67B20" w14:textId="77777777" w:rsidR="00274EFF" w:rsidRPr="00691483" w:rsidRDefault="00274EFF" w:rsidP="00200A6D">
      <w:pPr>
        <w:jc w:val="both"/>
        <w:rPr>
          <w:rFonts w:cs="Arial"/>
          <w:szCs w:val="20"/>
          <w:lang w:val="sl-SI"/>
        </w:rPr>
      </w:pPr>
    </w:p>
    <w:p w14:paraId="110E55E4" w14:textId="77777777" w:rsidR="009A5709" w:rsidRPr="00691483" w:rsidRDefault="00C4060F" w:rsidP="00200A6D">
      <w:pPr>
        <w:jc w:val="both"/>
        <w:rPr>
          <w:rFonts w:cs="Arial"/>
          <w:szCs w:val="20"/>
          <w:lang w:val="sl-SI"/>
        </w:rPr>
      </w:pPr>
      <w:r w:rsidRPr="00691483">
        <w:rPr>
          <w:rFonts w:cs="Arial"/>
          <w:szCs w:val="20"/>
          <w:lang w:val="sl-SI"/>
        </w:rPr>
        <w:t xml:space="preserve">Gospodarski subjekt </w:t>
      </w:r>
      <w:r w:rsidR="00537881" w:rsidRPr="00691483">
        <w:rPr>
          <w:rFonts w:cs="Arial"/>
          <w:szCs w:val="20"/>
          <w:lang w:val="sl-SI"/>
        </w:rPr>
        <w:t xml:space="preserve">naj </w:t>
      </w:r>
      <w:r w:rsidRPr="00691483">
        <w:rPr>
          <w:rFonts w:cs="Arial"/>
          <w:szCs w:val="20"/>
          <w:lang w:val="sl-SI"/>
        </w:rPr>
        <w:t xml:space="preserve">gleda </w:t>
      </w:r>
      <w:r w:rsidR="009036B0" w:rsidRPr="00691483">
        <w:rPr>
          <w:rFonts w:cs="Arial"/>
          <w:szCs w:val="20"/>
          <w:lang w:val="sl-SI"/>
        </w:rPr>
        <w:t>še prevajalno tabelo na spletni strani A</w:t>
      </w:r>
      <w:r w:rsidR="007D6BB4" w:rsidRPr="00691483">
        <w:rPr>
          <w:rFonts w:cs="Arial"/>
          <w:szCs w:val="20"/>
          <w:lang w:val="sl-SI"/>
        </w:rPr>
        <w:t>JPES</w:t>
      </w:r>
      <w:r w:rsidR="009036B0" w:rsidRPr="00691483">
        <w:rPr>
          <w:rFonts w:cs="Arial"/>
          <w:szCs w:val="20"/>
          <w:lang w:val="sl-SI"/>
        </w:rPr>
        <w:t xml:space="preserve">: </w:t>
      </w:r>
    </w:p>
    <w:p w14:paraId="6E01C871" w14:textId="77777777" w:rsidR="00334D4A" w:rsidRPr="00691483" w:rsidRDefault="00C4060F" w:rsidP="00200A6D">
      <w:pPr>
        <w:jc w:val="both"/>
        <w:rPr>
          <w:rFonts w:cs="Arial"/>
          <w:szCs w:val="20"/>
          <w:lang w:val="sl-SI" w:eastAsia="sl-SI"/>
        </w:rPr>
      </w:pPr>
      <w:hyperlink r:id="rId20" w:history="1">
        <w:r w:rsidR="009036B0" w:rsidRPr="00691483">
          <w:rPr>
            <w:rStyle w:val="Hiperpovezava"/>
            <w:rFonts w:cs="Arial"/>
            <w:szCs w:val="20"/>
            <w:lang w:val="sl-SI"/>
          </w:rPr>
          <w:t>http://www.ajpes.si/Bonitetne_storitve/S.BON_AJPES/Vzporejanje_bonitetnih_ocen</w:t>
        </w:r>
      </w:hyperlink>
      <w:r w:rsidR="009036B0" w:rsidRPr="00691483">
        <w:rPr>
          <w:rStyle w:val="Hiperpovezava"/>
          <w:rFonts w:cs="Arial"/>
          <w:szCs w:val="20"/>
          <w:lang w:val="sl-SI"/>
        </w:rPr>
        <w:t>.</w:t>
      </w:r>
    </w:p>
    <w:p w14:paraId="5573953B" w14:textId="77777777" w:rsidR="004972E9" w:rsidRDefault="004972E9" w:rsidP="00200A6D">
      <w:pPr>
        <w:rPr>
          <w:lang w:val="sl-SI" w:eastAsia="sl-SI"/>
        </w:rPr>
      </w:pPr>
    </w:p>
    <w:p w14:paraId="4E30CDC7" w14:textId="77777777" w:rsidR="005A6D06" w:rsidRPr="00691483" w:rsidRDefault="00C4060F" w:rsidP="00200A6D">
      <w:pPr>
        <w:jc w:val="both"/>
        <w:rPr>
          <w:rFonts w:cs="Arial"/>
          <w:szCs w:val="20"/>
          <w:lang w:val="sl-SI"/>
        </w:rPr>
      </w:pPr>
      <w:r w:rsidRPr="00691483">
        <w:rPr>
          <w:rFonts w:cs="Arial"/>
          <w:szCs w:val="20"/>
          <w:lang w:val="sl-SI"/>
        </w:rPr>
        <w:t>Dokazila za izpolnjevanje pogoja 2.5 se naloži v IS e-JN v razdelek »Dokumenti«, del »Ostale priloge«.</w:t>
      </w:r>
      <w:r w:rsidR="00C20934" w:rsidRPr="00691483">
        <w:rPr>
          <w:rFonts w:cs="Arial"/>
          <w:szCs w:val="20"/>
          <w:lang w:val="sl-SI"/>
        </w:rPr>
        <w:t xml:space="preserve"> </w:t>
      </w:r>
    </w:p>
    <w:p w14:paraId="415320DC" w14:textId="77777777" w:rsidR="005A6D06" w:rsidRPr="00691483" w:rsidRDefault="005A6D06" w:rsidP="00334D4A">
      <w:pPr>
        <w:rPr>
          <w:lang w:val="sl-SI" w:eastAsia="sl-SI"/>
        </w:rPr>
      </w:pPr>
    </w:p>
    <w:p w14:paraId="2D208265" w14:textId="77777777" w:rsidR="00334D4A" w:rsidRPr="00691483" w:rsidRDefault="00C4060F" w:rsidP="0012546C">
      <w:pPr>
        <w:pStyle w:val="Naslov1"/>
      </w:pPr>
      <w:bookmarkStart w:id="86" w:name="_Toc185337804"/>
      <w:r w:rsidRPr="00691483">
        <w:t>Dokazilo</w:t>
      </w:r>
      <w:r w:rsidR="003F571B" w:rsidRPr="00691483">
        <w:t xml:space="preserve"> o tehnični sposobnosti</w:t>
      </w:r>
      <w:bookmarkEnd w:id="86"/>
    </w:p>
    <w:p w14:paraId="53373ACD" w14:textId="77777777" w:rsidR="00DF4552" w:rsidRPr="00691483" w:rsidRDefault="00DF4552" w:rsidP="000B409B">
      <w:pPr>
        <w:jc w:val="both"/>
        <w:rPr>
          <w:szCs w:val="20"/>
          <w:lang w:val="sl-SI"/>
        </w:rPr>
      </w:pPr>
    </w:p>
    <w:p w14:paraId="08D7A9B6" w14:textId="77777777" w:rsidR="0037509D" w:rsidRPr="00691483" w:rsidRDefault="00C4060F" w:rsidP="0037509D">
      <w:pPr>
        <w:jc w:val="both"/>
        <w:rPr>
          <w:szCs w:val="20"/>
          <w:lang w:val="sl-SI"/>
        </w:rPr>
      </w:pPr>
      <w:r w:rsidRPr="00691483">
        <w:rPr>
          <w:szCs w:val="20"/>
          <w:lang w:val="sl-SI"/>
        </w:rPr>
        <w:t>Poslovni informacijski sistem je ključen, v produkcijskem okolju delujoč sistem, ki podpira osnovno dejavnost naročnika informacijskega sistema, tj. izdajatelja reference.</w:t>
      </w:r>
    </w:p>
    <w:p w14:paraId="5496596C" w14:textId="77777777" w:rsidR="00F97928" w:rsidRPr="00691483" w:rsidRDefault="00F97928" w:rsidP="0037509D">
      <w:pPr>
        <w:jc w:val="both"/>
        <w:rPr>
          <w:szCs w:val="20"/>
          <w:lang w:val="sl-SI"/>
        </w:rPr>
      </w:pPr>
    </w:p>
    <w:p w14:paraId="26F167D1" w14:textId="77777777" w:rsidR="0037509D" w:rsidRPr="00691483" w:rsidRDefault="00C4060F" w:rsidP="0037509D">
      <w:pPr>
        <w:jc w:val="both"/>
        <w:rPr>
          <w:szCs w:val="20"/>
          <w:lang w:val="sl-SI"/>
        </w:rPr>
      </w:pPr>
      <w:r w:rsidRPr="00691483">
        <w:rPr>
          <w:szCs w:val="20"/>
          <w:lang w:val="sl-SI"/>
        </w:rPr>
        <w:t xml:space="preserve">Kritičen informacijski sistem je takšen sistem, ki deluje v produkcijskem okolju v režimu vsaj </w:t>
      </w:r>
      <w:r w:rsidR="00F97928" w:rsidRPr="00691483">
        <w:rPr>
          <w:szCs w:val="20"/>
          <w:lang w:val="sl-SI"/>
        </w:rPr>
        <w:t>8</w:t>
      </w:r>
      <w:r w:rsidRPr="00691483">
        <w:rPr>
          <w:szCs w:val="20"/>
          <w:lang w:val="sl-SI"/>
        </w:rPr>
        <w:t xml:space="preserve"> x 5 (</w:t>
      </w:r>
      <w:r w:rsidR="00F97928" w:rsidRPr="00691483">
        <w:rPr>
          <w:szCs w:val="20"/>
          <w:lang w:val="sl-SI"/>
        </w:rPr>
        <w:t>vsaj 8 ur na dan in vsaj 5 dni v tednu</w:t>
      </w:r>
      <w:r w:rsidRPr="00691483">
        <w:rPr>
          <w:szCs w:val="20"/>
          <w:lang w:val="sl-SI"/>
        </w:rPr>
        <w:t xml:space="preserve">) skozi vso leto. Pri delovanju informacijskega sistema se teži k zanesljivosti delovanja, ki </w:t>
      </w:r>
      <w:r w:rsidRPr="00691483">
        <w:rPr>
          <w:szCs w:val="20"/>
          <w:lang w:val="sl-SI"/>
        </w:rPr>
        <w:t>zagotavlja vsaj 99 % razpoložljivost delovanja. Kritični informacijski sistem je sistem s številom aktivnih uporabnikov v produkcijskem okolju, ki ni manjše od 1.000. Aktivni uporabnik je tisti, ki je imel mesečno povprečno vsaj 10 prijav v sistem v obdobju 1 leta. Sistem mora v najbolj prometni tabeli imeti povprečni mesečni prirastek zapisov v obdobju 1 leta vsaj 5.000.000.</w:t>
      </w:r>
    </w:p>
    <w:p w14:paraId="16287FC4" w14:textId="77777777" w:rsidR="0037509D" w:rsidRPr="00691483" w:rsidRDefault="0037509D" w:rsidP="0037509D">
      <w:pPr>
        <w:jc w:val="both"/>
        <w:rPr>
          <w:szCs w:val="20"/>
          <w:lang w:val="sl-SI"/>
        </w:rPr>
      </w:pPr>
    </w:p>
    <w:p w14:paraId="2ABA3694" w14:textId="77777777" w:rsidR="0037509D" w:rsidRDefault="00C4060F" w:rsidP="000B409B">
      <w:pPr>
        <w:jc w:val="both"/>
        <w:rPr>
          <w:szCs w:val="20"/>
          <w:lang w:val="sl-SI"/>
        </w:rPr>
      </w:pPr>
      <w:r w:rsidRPr="00691483">
        <w:rPr>
          <w:szCs w:val="20"/>
          <w:lang w:val="sl-SI"/>
        </w:rPr>
        <w:t>Večnivojski informacijski sistem mora imeti tri ali več nivojev, kar pomeni, da mora obsegati aplikacijski nivo, podatkovni nivo in uporabniški nivo.</w:t>
      </w:r>
    </w:p>
    <w:p w14:paraId="44CCA455" w14:textId="77777777" w:rsidR="004E344C" w:rsidRDefault="004E344C" w:rsidP="000B409B">
      <w:pPr>
        <w:jc w:val="both"/>
        <w:rPr>
          <w:szCs w:val="20"/>
          <w:lang w:val="sl-SI"/>
        </w:rPr>
      </w:pPr>
    </w:p>
    <w:p w14:paraId="79C91F2D" w14:textId="77777777" w:rsidR="009801B0" w:rsidRPr="00691483" w:rsidRDefault="00C4060F" w:rsidP="006A0B2F">
      <w:pPr>
        <w:pStyle w:val="Slog3"/>
        <w:ind w:left="1299" w:hanging="505"/>
        <w:jc w:val="both"/>
      </w:pPr>
      <w:bookmarkStart w:id="87" w:name="_Toc45098796"/>
      <w:bookmarkStart w:id="88" w:name="_Toc46078984"/>
      <w:r w:rsidRPr="00691483">
        <w:t xml:space="preserve">Sposobnost izvajanja kompleksnih informacijskih sistemov – </w:t>
      </w:r>
      <w:r w:rsidR="009265A1" w:rsidRPr="00691483">
        <w:t>gospodarski subjekt</w:t>
      </w:r>
      <w:r w:rsidRPr="00691483">
        <w:t xml:space="preserve"> ima realiziran projekt s področja kritičnih večnivojskih finančnih ali poslovnih informacijskih sistemov</w:t>
      </w:r>
    </w:p>
    <w:p w14:paraId="33BDFA6F" w14:textId="77777777" w:rsidR="009801B0" w:rsidRPr="00691483" w:rsidRDefault="009801B0" w:rsidP="005B1E92">
      <w:pPr>
        <w:rPr>
          <w:lang w:val="sl-SI"/>
        </w:rPr>
      </w:pPr>
    </w:p>
    <w:p w14:paraId="1A3D3C2F" w14:textId="77777777" w:rsidR="00657330" w:rsidRPr="00691483" w:rsidRDefault="00C4060F" w:rsidP="00657330">
      <w:pPr>
        <w:pStyle w:val="Slog3"/>
        <w:numPr>
          <w:ilvl w:val="0"/>
          <w:numId w:val="0"/>
        </w:numPr>
        <w:ind w:left="1304"/>
        <w:jc w:val="both"/>
      </w:pPr>
      <w:r w:rsidRPr="00691483">
        <w:t>Gospodarski subjekt</w:t>
      </w:r>
      <w:r w:rsidR="009036B0" w:rsidRPr="00691483">
        <w:t xml:space="preserve"> mora izkazati poznavanje in obvladovanje </w:t>
      </w:r>
      <w:r w:rsidR="00B27CB0" w:rsidRPr="00691483">
        <w:t xml:space="preserve">poslovnih procesov s področja finančnih ali poslovnih kritičnih večnivojskih sistemov tako, da je v zadnjih treh letih pred rokom za predložitev ponudb </w:t>
      </w:r>
      <w:r w:rsidR="00334835" w:rsidRPr="00691483">
        <w:t xml:space="preserve">bodisi </w:t>
      </w:r>
      <w:r w:rsidR="00B27CB0" w:rsidRPr="00691483">
        <w:t xml:space="preserve">uspešno </w:t>
      </w:r>
      <w:r w:rsidR="00334835" w:rsidRPr="00691483">
        <w:t>(količinsko in kakovostno v skladu s pogodbo) razvil</w:t>
      </w:r>
      <w:r w:rsidR="00B27CB0" w:rsidRPr="00691483">
        <w:t xml:space="preserve"> projekt s področja kritičnih večnivojskih informacijskih rešitev finančnih ali poslovnih sistemov (npr. zavarovalnic, bank, državne uprave, telekomunikacijskih ponudnikov, mobilnih operaterjev ipd.)</w:t>
      </w:r>
      <w:r w:rsidR="00334835" w:rsidRPr="00691483">
        <w:t>, bodisi</w:t>
      </w:r>
      <w:r w:rsidR="003C7638" w:rsidRPr="00691483">
        <w:t xml:space="preserve"> </w:t>
      </w:r>
      <w:r w:rsidR="00B27CB0" w:rsidRPr="00691483">
        <w:t xml:space="preserve">da je tak sistem </w:t>
      </w:r>
      <w:r w:rsidR="009036B0" w:rsidRPr="00691483">
        <w:t xml:space="preserve">vsaj eno leto </w:t>
      </w:r>
      <w:r w:rsidR="00B27CB0" w:rsidRPr="00691483">
        <w:t xml:space="preserve">v zadnjih treh letih </w:t>
      </w:r>
      <w:r w:rsidR="00334835" w:rsidRPr="00691483">
        <w:t xml:space="preserve">uspešno </w:t>
      </w:r>
      <w:r w:rsidR="00B27CB0" w:rsidRPr="00691483">
        <w:t xml:space="preserve">neprekinjeno </w:t>
      </w:r>
      <w:r w:rsidR="009036B0" w:rsidRPr="00691483">
        <w:t>vzdrževal</w:t>
      </w:r>
      <w:r w:rsidR="00334835" w:rsidRPr="00691483">
        <w:t xml:space="preserve"> in/ali </w:t>
      </w:r>
      <w:r w:rsidR="009036B0" w:rsidRPr="00691483">
        <w:t>nadgrajeval</w:t>
      </w:r>
      <w:r w:rsidR="00B27CB0" w:rsidRPr="00691483">
        <w:t>. Storitve vzdrževanja in/ali nadgradenj morajo obsegati izvajanje vsebinskih ali tehničnih sprememb programske opreme, in sicer v skupni vrednosti najmanj</w:t>
      </w:r>
      <w:r w:rsidR="009036B0" w:rsidRPr="00691483">
        <w:t xml:space="preserve"> </w:t>
      </w:r>
      <w:r w:rsidR="00B27CB0" w:rsidRPr="00691483">
        <w:t>1.0</w:t>
      </w:r>
      <w:r w:rsidR="009036B0" w:rsidRPr="00691483">
        <w:t xml:space="preserve">00.000,00 EUR brez DDV. </w:t>
      </w:r>
    </w:p>
    <w:p w14:paraId="3A3A91F8" w14:textId="77777777" w:rsidR="00334835" w:rsidRPr="00691483" w:rsidRDefault="00C4060F" w:rsidP="003C7638">
      <w:pPr>
        <w:spacing w:before="240"/>
        <w:jc w:val="both"/>
        <w:rPr>
          <w:rFonts w:ascii="ArialMT" w:hAnsi="ArialMT"/>
          <w:color w:val="000000"/>
          <w:szCs w:val="20"/>
          <w:lang w:val="sl-SI"/>
        </w:rPr>
      </w:pPr>
      <w:r w:rsidRPr="00691483">
        <w:rPr>
          <w:b/>
          <w:szCs w:val="20"/>
          <w:lang w:val="sl-SI"/>
        </w:rPr>
        <w:t>DOKAZILO</w:t>
      </w:r>
      <w:r w:rsidRPr="00691483">
        <w:rPr>
          <w:szCs w:val="20"/>
          <w:lang w:val="sl-SI"/>
        </w:rPr>
        <w:t xml:space="preserve">: Gospodarski subjekt dokazuje </w:t>
      </w:r>
      <w:r w:rsidRPr="00691483">
        <w:rPr>
          <w:szCs w:val="20"/>
          <w:lang w:val="sl-SI"/>
        </w:rPr>
        <w:t>izpolnjevanje pogo</w:t>
      </w:r>
      <w:r w:rsidR="003C7638" w:rsidRPr="00691483">
        <w:rPr>
          <w:szCs w:val="20"/>
          <w:lang w:val="sl-SI"/>
        </w:rPr>
        <w:t>j</w:t>
      </w:r>
      <w:r w:rsidRPr="00691483">
        <w:rPr>
          <w:szCs w:val="20"/>
          <w:lang w:val="sl-SI"/>
        </w:rPr>
        <w:t xml:space="preserve">a iz točke 2.6.1. s predložitvijo izpolnjenega in podpisanega obrazca ESPD v delu </w:t>
      </w:r>
      <w:r w:rsidRPr="00691483">
        <w:rPr>
          <w:rFonts w:ascii="ArialMT" w:hAnsi="ArialMT"/>
          <w:color w:val="000000"/>
          <w:szCs w:val="20"/>
          <w:lang w:val="sl-SI"/>
        </w:rPr>
        <w:t>IV. Pogoji za sodelovanje, C: Tehnična in strokovna</w:t>
      </w:r>
      <w:r w:rsidRPr="00691483">
        <w:rPr>
          <w:rFonts w:ascii="ArialMT" w:hAnsi="ArialMT"/>
          <w:color w:val="000000"/>
          <w:szCs w:val="20"/>
          <w:lang w:val="sl-SI"/>
        </w:rPr>
        <w:br/>
        <w:t>sposobnost, tretji odstavek: Za naročila storitev: izvedba storitev določene vrste, kamor gospodarski</w:t>
      </w:r>
      <w:r w:rsidRPr="00691483">
        <w:rPr>
          <w:rFonts w:ascii="ArialMT" w:hAnsi="ArialMT"/>
          <w:color w:val="000000"/>
          <w:szCs w:val="20"/>
          <w:lang w:val="sl-SI"/>
        </w:rPr>
        <w:br/>
        <w:t>subjekt vpiše naslednje podatke:</w:t>
      </w:r>
    </w:p>
    <w:p w14:paraId="73FEA817" w14:textId="77777777" w:rsidR="00334835" w:rsidRPr="00691483" w:rsidRDefault="00C4060F" w:rsidP="00F72D41">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 xml:space="preserve">naziv in naslov referenčnega naročnika, </w:t>
      </w:r>
    </w:p>
    <w:p w14:paraId="0B8361C3" w14:textId="77777777" w:rsidR="00334835" w:rsidRPr="00691483" w:rsidRDefault="00C4060F" w:rsidP="00F72D41">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lastRenderedPageBreak/>
        <w:t>naziv in kratek opis aplikacije, na kateri so bile izvedene storitve, kot so zapisane v pogoju 2.6.1.,</w:t>
      </w:r>
    </w:p>
    <w:p w14:paraId="4A4A1C6D" w14:textId="77777777" w:rsidR="00BE0364" w:rsidRPr="00691483" w:rsidRDefault="00C4060F" w:rsidP="00F72D41">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 xml:space="preserve">številke pravnih podlag (pogodb ali drugih pravnih podlag) (ta podatek se </w:t>
      </w:r>
      <w:r w:rsidRPr="00691483">
        <w:rPr>
          <w:rFonts w:ascii="Arial" w:hAnsi="Arial" w:cs="Arial"/>
          <w:sz w:val="20"/>
          <w:szCs w:val="20"/>
          <w:lang w:val="sl-SI"/>
        </w:rPr>
        <w:t>lahko vpiše v polje »Opis reference«),</w:t>
      </w:r>
    </w:p>
    <w:p w14:paraId="18317058" w14:textId="77777777" w:rsidR="00BE0364" w:rsidRPr="00691483" w:rsidRDefault="00C4060F" w:rsidP="00F72D41">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izvajalec referenčnih del (naziv in naslov) (ta podatek se lahko vpiše v polje »Opis reference«),</w:t>
      </w:r>
    </w:p>
    <w:p w14:paraId="3BAFA547" w14:textId="77777777" w:rsidR="00334835" w:rsidRPr="00691483" w:rsidRDefault="00C4060F" w:rsidP="00F72D41">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razvijalec / svetovalec iz obrazca »Osebna referenca Kadri-S2« (priimek in ime) (ta podatek se lahko vpiše v polje »Opis reference«),</w:t>
      </w:r>
    </w:p>
    <w:p w14:paraId="5C646F4E" w14:textId="77777777" w:rsidR="00334835" w:rsidRPr="00691483" w:rsidRDefault="00C4060F" w:rsidP="00F72D41">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datumsko opredeljeno obdobje izvajanja referenčnih del (od – do),</w:t>
      </w:r>
    </w:p>
    <w:p w14:paraId="140EED5D" w14:textId="77777777" w:rsidR="00334835" w:rsidRPr="00691483" w:rsidRDefault="00C4060F" w:rsidP="00F72D41">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 xml:space="preserve">skupna vrednost referenčnih del, </w:t>
      </w:r>
    </w:p>
    <w:p w14:paraId="1BB4BD16" w14:textId="77777777" w:rsidR="00334835" w:rsidRPr="00691483" w:rsidRDefault="00C4060F" w:rsidP="00F72D41">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kontaktna oseba referenčnega naročnika, tj. ime in priimek, telefon in e-naslov, ki lahko potrdi resničnost navedenih podatkov.</w:t>
      </w:r>
    </w:p>
    <w:p w14:paraId="7FC6C696" w14:textId="77777777" w:rsidR="00F72D41" w:rsidRPr="00691483" w:rsidRDefault="00F72D41" w:rsidP="00F72D41">
      <w:pPr>
        <w:pStyle w:val="Brezrazmikov"/>
        <w:spacing w:line="260" w:lineRule="atLeast"/>
        <w:rPr>
          <w:rFonts w:ascii="Arial" w:hAnsi="Arial" w:cs="Arial"/>
          <w:sz w:val="20"/>
          <w:szCs w:val="20"/>
          <w:lang w:val="sl-SI"/>
        </w:rPr>
      </w:pPr>
    </w:p>
    <w:p w14:paraId="07BD6148" w14:textId="77777777" w:rsidR="00334835" w:rsidRPr="00691483" w:rsidRDefault="00C4060F" w:rsidP="00F72D41">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Gospodarski subjekt z navedbo podatkov iz prejšnjega odstavka potrjuje, da izpolnjuje pogoj št. 2.6.1.</w:t>
      </w:r>
      <w:r w:rsidRPr="00691483">
        <w:rPr>
          <w:rFonts w:ascii="Arial" w:hAnsi="Arial" w:cs="Arial"/>
          <w:color w:val="000000"/>
          <w:sz w:val="20"/>
          <w:szCs w:val="20"/>
          <w:lang w:val="sl-SI"/>
        </w:rPr>
        <w:br/>
        <w:t>tako, kot je naveden zgoraj.</w:t>
      </w:r>
    </w:p>
    <w:p w14:paraId="0749B325" w14:textId="77777777" w:rsidR="00F72D41" w:rsidRPr="00691483" w:rsidRDefault="00F72D41" w:rsidP="00F72D41">
      <w:pPr>
        <w:pStyle w:val="Brezrazmikov"/>
        <w:spacing w:line="260" w:lineRule="atLeast"/>
        <w:rPr>
          <w:rFonts w:ascii="Arial" w:hAnsi="Arial" w:cs="Arial"/>
          <w:color w:val="000000"/>
          <w:sz w:val="20"/>
          <w:szCs w:val="20"/>
          <w:lang w:val="sl-SI"/>
        </w:rPr>
      </w:pPr>
    </w:p>
    <w:p w14:paraId="316A3775" w14:textId="77777777" w:rsidR="00334835" w:rsidRPr="00691483" w:rsidRDefault="00C4060F" w:rsidP="00F72D41">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Naročnik lahko namesto navedbe v prvem odstavku navedenih podatkov v obrazec ESPD predloži k</w:t>
      </w:r>
      <w:r w:rsidRPr="00691483">
        <w:rPr>
          <w:rFonts w:ascii="Arial" w:hAnsi="Arial" w:cs="Arial"/>
          <w:color w:val="000000"/>
          <w:sz w:val="20"/>
          <w:szCs w:val="20"/>
          <w:lang w:val="sl-SI"/>
        </w:rPr>
        <w:br/>
        <w:t xml:space="preserve">ponudbi izpolnjen, podpisan in po </w:t>
      </w:r>
      <w:r w:rsidRPr="00691483">
        <w:rPr>
          <w:rFonts w:ascii="Arial" w:hAnsi="Arial" w:cs="Arial"/>
          <w:color w:val="000000"/>
          <w:sz w:val="20"/>
          <w:szCs w:val="20"/>
          <w:lang w:val="sl-SI"/>
        </w:rPr>
        <w:t>potrebi žigosan obrazec »REFERENCA 1«. Naročnik bo pred oddajo</w:t>
      </w:r>
      <w:r w:rsidRPr="00691483">
        <w:rPr>
          <w:rFonts w:ascii="Arial" w:hAnsi="Arial" w:cs="Arial"/>
          <w:color w:val="000000"/>
          <w:sz w:val="20"/>
          <w:szCs w:val="20"/>
          <w:lang w:val="sl-SI"/>
        </w:rPr>
        <w:br/>
        <w:t>javnega naročila od gospodarskega subjekta, kateremu se je odločil oddati javno naročilo, zahteval</w:t>
      </w:r>
      <w:r w:rsidRPr="00691483">
        <w:rPr>
          <w:rFonts w:ascii="Arial" w:hAnsi="Arial" w:cs="Arial"/>
          <w:color w:val="000000"/>
          <w:sz w:val="20"/>
          <w:szCs w:val="20"/>
          <w:lang w:val="sl-SI"/>
        </w:rPr>
        <w:br/>
        <w:t>predložitev obrazca iz prejšnje povedi.</w:t>
      </w:r>
    </w:p>
    <w:p w14:paraId="52DE5301" w14:textId="77777777" w:rsidR="00F72D41" w:rsidRPr="00691483" w:rsidRDefault="00F72D41" w:rsidP="00F72D41">
      <w:pPr>
        <w:pStyle w:val="Brezrazmikov"/>
        <w:spacing w:line="260" w:lineRule="atLeast"/>
        <w:rPr>
          <w:rFonts w:ascii="Arial" w:hAnsi="Arial" w:cs="Arial"/>
          <w:color w:val="000000"/>
          <w:sz w:val="20"/>
          <w:szCs w:val="20"/>
          <w:lang w:val="sl-SI"/>
        </w:rPr>
      </w:pPr>
    </w:p>
    <w:p w14:paraId="36231C7D" w14:textId="77777777" w:rsidR="00EA2570" w:rsidRPr="00691483" w:rsidRDefault="00C4060F" w:rsidP="00F72D41">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Gospodarski subjekt lahko predloži več referenc, s katerimi izkazuje izpolnjevanje pogoja 2.6.1</w:t>
      </w:r>
      <w:r w:rsidR="008230E8" w:rsidRPr="00691483">
        <w:rPr>
          <w:rFonts w:ascii="Arial" w:hAnsi="Arial" w:cs="Arial"/>
          <w:color w:val="000000"/>
          <w:sz w:val="20"/>
          <w:szCs w:val="20"/>
          <w:lang w:val="sl-SI"/>
        </w:rPr>
        <w:t>.</w:t>
      </w:r>
      <w:r w:rsidR="00276495">
        <w:rPr>
          <w:rFonts w:ascii="Arial" w:hAnsi="Arial" w:cs="Arial"/>
          <w:color w:val="000000"/>
          <w:sz w:val="20"/>
          <w:szCs w:val="20"/>
          <w:lang w:val="sl-SI"/>
        </w:rPr>
        <w:t xml:space="preserve"> razpisne dokumentacije</w:t>
      </w:r>
      <w:r w:rsidRPr="00691483">
        <w:rPr>
          <w:rFonts w:ascii="Arial" w:hAnsi="Arial" w:cs="Arial"/>
          <w:color w:val="000000"/>
          <w:sz w:val="20"/>
          <w:szCs w:val="20"/>
          <w:lang w:val="sl-SI"/>
        </w:rPr>
        <w:t xml:space="preserve">, pri čemer mora </w:t>
      </w:r>
      <w:r w:rsidR="008821C0" w:rsidRPr="00691483">
        <w:rPr>
          <w:rFonts w:ascii="Arial" w:hAnsi="Arial" w:cs="Arial"/>
          <w:color w:val="000000"/>
          <w:sz w:val="20"/>
          <w:szCs w:val="20"/>
          <w:lang w:val="sl-SI"/>
        </w:rPr>
        <w:t>seštevek</w:t>
      </w:r>
      <w:r w:rsidRPr="00691483">
        <w:rPr>
          <w:rFonts w:ascii="Arial" w:hAnsi="Arial" w:cs="Arial"/>
          <w:color w:val="000000"/>
          <w:sz w:val="20"/>
          <w:szCs w:val="20"/>
          <w:lang w:val="sl-SI"/>
        </w:rPr>
        <w:t xml:space="preserve"> vrednosti </w:t>
      </w:r>
      <w:r w:rsidR="008821C0" w:rsidRPr="00691483">
        <w:rPr>
          <w:rFonts w:ascii="Arial" w:hAnsi="Arial" w:cs="Arial"/>
          <w:color w:val="000000"/>
          <w:sz w:val="20"/>
          <w:szCs w:val="20"/>
          <w:lang w:val="sl-SI"/>
        </w:rPr>
        <w:t>vseh</w:t>
      </w:r>
      <w:r w:rsidRPr="00691483">
        <w:rPr>
          <w:rFonts w:ascii="Arial" w:hAnsi="Arial" w:cs="Arial"/>
          <w:color w:val="000000"/>
          <w:sz w:val="20"/>
          <w:szCs w:val="20"/>
          <w:lang w:val="sl-SI"/>
        </w:rPr>
        <w:t xml:space="preserve"> predloženih referenc doseči minimalno skupno vrednost </w:t>
      </w:r>
      <w:r w:rsidR="00371FA9" w:rsidRPr="00691483">
        <w:rPr>
          <w:rFonts w:ascii="Arial" w:hAnsi="Arial" w:cs="Arial"/>
          <w:color w:val="000000"/>
          <w:sz w:val="20"/>
          <w:szCs w:val="20"/>
          <w:lang w:val="sl-SI"/>
        </w:rPr>
        <w:t xml:space="preserve">v EUR brez DDV </w:t>
      </w:r>
      <w:r w:rsidR="00E63631" w:rsidRPr="00691483">
        <w:rPr>
          <w:rFonts w:ascii="Arial" w:hAnsi="Arial" w:cs="Arial"/>
          <w:color w:val="000000"/>
          <w:sz w:val="20"/>
          <w:szCs w:val="20"/>
          <w:lang w:val="sl-SI"/>
        </w:rPr>
        <w:t>iz naveden</w:t>
      </w:r>
      <w:r w:rsidR="00CE4482" w:rsidRPr="00691483">
        <w:rPr>
          <w:rFonts w:ascii="Arial" w:hAnsi="Arial" w:cs="Arial"/>
          <w:color w:val="000000"/>
          <w:sz w:val="20"/>
          <w:szCs w:val="20"/>
          <w:lang w:val="sl-SI"/>
        </w:rPr>
        <w:t>eg</w:t>
      </w:r>
      <w:r w:rsidR="00E63631" w:rsidRPr="00691483">
        <w:rPr>
          <w:rFonts w:ascii="Arial" w:hAnsi="Arial" w:cs="Arial"/>
          <w:color w:val="000000"/>
          <w:sz w:val="20"/>
          <w:szCs w:val="20"/>
          <w:lang w:val="sl-SI"/>
        </w:rPr>
        <w:t>a pogoja</w:t>
      </w:r>
      <w:r w:rsidRPr="00691483">
        <w:rPr>
          <w:rFonts w:ascii="Arial" w:hAnsi="Arial" w:cs="Arial"/>
          <w:color w:val="000000"/>
          <w:sz w:val="20"/>
          <w:szCs w:val="20"/>
          <w:lang w:val="sl-SI"/>
        </w:rPr>
        <w:t>.</w:t>
      </w:r>
    </w:p>
    <w:p w14:paraId="7C08BA0D" w14:textId="77777777" w:rsidR="00EA2570" w:rsidRPr="00691483" w:rsidRDefault="00EA2570" w:rsidP="00F72D41">
      <w:pPr>
        <w:pStyle w:val="Brezrazmikov"/>
        <w:spacing w:line="260" w:lineRule="atLeast"/>
        <w:rPr>
          <w:rFonts w:ascii="Arial" w:hAnsi="Arial" w:cs="Arial"/>
          <w:color w:val="000000"/>
          <w:sz w:val="20"/>
          <w:szCs w:val="20"/>
          <w:lang w:val="sl-SI"/>
        </w:rPr>
      </w:pPr>
    </w:p>
    <w:p w14:paraId="75D69256" w14:textId="77777777" w:rsidR="00334835" w:rsidRPr="00691483" w:rsidRDefault="00C4060F" w:rsidP="00F72D41">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 xml:space="preserve">Obrazec mora podpisati odgovorna oseba naročnika </w:t>
      </w:r>
      <w:r w:rsidRPr="00691483">
        <w:rPr>
          <w:rFonts w:ascii="Arial" w:hAnsi="Arial" w:cs="Arial"/>
          <w:color w:val="000000"/>
          <w:sz w:val="20"/>
          <w:szCs w:val="20"/>
          <w:lang w:val="sl-SI"/>
        </w:rPr>
        <w:t>referenčnih del.</w:t>
      </w:r>
    </w:p>
    <w:p w14:paraId="43B8D2C5" w14:textId="77777777" w:rsidR="00F72D41" w:rsidRPr="00691483" w:rsidRDefault="00F72D41" w:rsidP="00F72D41">
      <w:pPr>
        <w:pStyle w:val="Brezrazmikov"/>
        <w:spacing w:line="260" w:lineRule="atLeast"/>
        <w:rPr>
          <w:rFonts w:ascii="Arial" w:hAnsi="Arial" w:cs="Arial"/>
          <w:color w:val="000000"/>
          <w:sz w:val="20"/>
          <w:szCs w:val="20"/>
          <w:lang w:val="sl-SI"/>
        </w:rPr>
      </w:pPr>
    </w:p>
    <w:p w14:paraId="247AAE34" w14:textId="77777777" w:rsidR="007D25DE" w:rsidRPr="00691483" w:rsidRDefault="00C4060F" w:rsidP="00F72D41">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Naročnik si pridržuje pravico, da preveri resničnost podatkov iz izjave referenčnega naročnika. Naročnik</w:t>
      </w:r>
      <w:r w:rsidRPr="00691483">
        <w:rPr>
          <w:rFonts w:ascii="Arial" w:hAnsi="Arial" w:cs="Arial"/>
          <w:color w:val="000000"/>
          <w:sz w:val="20"/>
          <w:szCs w:val="20"/>
          <w:lang w:val="sl-SI"/>
        </w:rPr>
        <w:br/>
        <w:t>lahko tudi zahteva vpogled v pravne podlage (pogodbe), račune, prevzemne zapisnike in druge</w:t>
      </w:r>
      <w:r w:rsidRPr="00691483">
        <w:rPr>
          <w:rFonts w:ascii="Arial" w:hAnsi="Arial" w:cs="Arial"/>
          <w:color w:val="000000"/>
          <w:sz w:val="20"/>
          <w:szCs w:val="20"/>
          <w:lang w:val="sl-SI"/>
        </w:rPr>
        <w:br/>
        <w:t>dokumente</w:t>
      </w:r>
      <w:r w:rsidR="005A2135" w:rsidRPr="00691483">
        <w:rPr>
          <w:rFonts w:ascii="Arial" w:hAnsi="Arial" w:cs="Arial"/>
          <w:color w:val="000000"/>
          <w:sz w:val="20"/>
          <w:szCs w:val="20"/>
          <w:lang w:val="sl-SI"/>
        </w:rPr>
        <w:t xml:space="preserve"> (npr.</w:t>
      </w:r>
      <w:r w:rsidR="009058CE" w:rsidRPr="00691483">
        <w:rPr>
          <w:rFonts w:ascii="Arial" w:hAnsi="Arial" w:cs="Arial"/>
          <w:color w:val="000000"/>
          <w:sz w:val="20"/>
          <w:szCs w:val="20"/>
          <w:lang w:val="sl-SI"/>
        </w:rPr>
        <w:t xml:space="preserve"> </w:t>
      </w:r>
      <w:r w:rsidR="005A2135" w:rsidRPr="00691483">
        <w:rPr>
          <w:rFonts w:ascii="Arial" w:hAnsi="Arial" w:cs="Arial"/>
          <w:color w:val="000000"/>
          <w:sz w:val="20"/>
          <w:szCs w:val="20"/>
          <w:lang w:val="sl-SI"/>
        </w:rPr>
        <w:t>izpis logov/podatkov, ki se nanašajo na posamezno las</w:t>
      </w:r>
      <w:r w:rsidR="00391781" w:rsidRPr="00691483">
        <w:rPr>
          <w:rFonts w:ascii="Arial" w:hAnsi="Arial" w:cs="Arial"/>
          <w:color w:val="000000"/>
          <w:sz w:val="20"/>
          <w:szCs w:val="20"/>
          <w:lang w:val="sl-SI"/>
        </w:rPr>
        <w:t>t</w:t>
      </w:r>
      <w:r w:rsidR="005A2135" w:rsidRPr="00691483">
        <w:rPr>
          <w:rFonts w:ascii="Arial" w:hAnsi="Arial" w:cs="Arial"/>
          <w:color w:val="000000"/>
          <w:sz w:val="20"/>
          <w:szCs w:val="20"/>
          <w:lang w:val="sl-SI"/>
        </w:rPr>
        <w:t>nost</w:t>
      </w:r>
      <w:r w:rsidR="009058CE" w:rsidRPr="00691483">
        <w:rPr>
          <w:rFonts w:ascii="Arial" w:hAnsi="Arial" w:cs="Arial"/>
          <w:color w:val="000000"/>
          <w:sz w:val="20"/>
          <w:szCs w:val="20"/>
          <w:lang w:val="sl-SI"/>
        </w:rPr>
        <w:t xml:space="preserve"> referenčnega informacijskega sistema itd.)</w:t>
      </w:r>
      <w:r w:rsidRPr="00691483">
        <w:rPr>
          <w:rFonts w:ascii="Arial" w:hAnsi="Arial" w:cs="Arial"/>
          <w:color w:val="000000"/>
          <w:sz w:val="20"/>
          <w:szCs w:val="20"/>
          <w:lang w:val="sl-SI"/>
        </w:rPr>
        <w:t>.</w:t>
      </w:r>
      <w:r w:rsidR="009058CE" w:rsidRPr="00691483">
        <w:rPr>
          <w:rFonts w:ascii="Arial" w:hAnsi="Arial" w:cs="Arial"/>
          <w:color w:val="000000"/>
          <w:sz w:val="20"/>
          <w:szCs w:val="20"/>
          <w:lang w:val="sl-SI"/>
        </w:rPr>
        <w:t xml:space="preserve"> </w:t>
      </w:r>
      <w:r w:rsidRPr="00691483">
        <w:rPr>
          <w:rFonts w:ascii="Arial" w:hAnsi="Arial" w:cs="Arial"/>
          <w:color w:val="000000"/>
          <w:sz w:val="20"/>
          <w:szCs w:val="20"/>
          <w:lang w:val="sl-SI"/>
        </w:rPr>
        <w:t>Če gospodarski subjekt ne bo predložil zahtevanih</w:t>
      </w:r>
      <w:r w:rsidR="009058CE" w:rsidRPr="00691483">
        <w:rPr>
          <w:rFonts w:ascii="Arial" w:hAnsi="Arial" w:cs="Arial"/>
          <w:color w:val="000000"/>
          <w:sz w:val="20"/>
          <w:szCs w:val="20"/>
          <w:lang w:val="sl-SI"/>
        </w:rPr>
        <w:t xml:space="preserve"> dokumentov</w:t>
      </w:r>
      <w:r w:rsidRPr="00691483">
        <w:rPr>
          <w:rFonts w:ascii="Arial" w:hAnsi="Arial" w:cs="Arial"/>
          <w:color w:val="000000"/>
          <w:sz w:val="20"/>
          <w:szCs w:val="20"/>
          <w:lang w:val="sl-SI"/>
        </w:rPr>
        <w:br/>
        <w:t>iz tega odstavka, bo naročnik njegovo ponudbo izločil kot nedopustno.</w:t>
      </w:r>
      <w:r w:rsidR="009058CE" w:rsidRPr="00691483">
        <w:rPr>
          <w:rFonts w:ascii="Arial" w:hAnsi="Arial" w:cs="Arial"/>
          <w:color w:val="000000"/>
          <w:sz w:val="20"/>
          <w:szCs w:val="20"/>
          <w:lang w:val="sl-SI"/>
        </w:rPr>
        <w:t xml:space="preserve"> </w:t>
      </w:r>
    </w:p>
    <w:p w14:paraId="1179C42E" w14:textId="77777777" w:rsidR="007D25DE" w:rsidRDefault="007D25DE" w:rsidP="00F72D41">
      <w:pPr>
        <w:pStyle w:val="Brezrazmikov"/>
        <w:spacing w:line="260" w:lineRule="atLeast"/>
        <w:rPr>
          <w:rFonts w:ascii="Arial" w:hAnsi="Arial" w:cs="Arial"/>
          <w:color w:val="000000"/>
          <w:sz w:val="20"/>
          <w:szCs w:val="20"/>
          <w:lang w:val="sl-SI"/>
        </w:rPr>
      </w:pPr>
    </w:p>
    <w:p w14:paraId="0767D089" w14:textId="77777777" w:rsidR="005368A5" w:rsidRPr="00F11FC2" w:rsidRDefault="00C4060F" w:rsidP="005368A5">
      <w:pPr>
        <w:jc w:val="both"/>
        <w:rPr>
          <w:rFonts w:asciiTheme="minorHAnsi" w:hAnsiTheme="minorHAnsi"/>
          <w:szCs w:val="20"/>
          <w:lang w:val="sl-SI"/>
        </w:rPr>
      </w:pPr>
      <w:r w:rsidRPr="00F11FC2">
        <w:rPr>
          <w:szCs w:val="20"/>
          <w:lang w:val="sl-SI"/>
        </w:rPr>
        <w:t>Naročnik dovoljuje, da lahko gospodarski subjekt izpolnjevanje pogojev iz točke 2.6.1. razpisne dokumentacije za javno naročilo št. JN 13/2025 eDIS dokazuje s predložitvijo dokazil, ki so bili predloženi v javnem naročilu št. 35/2024 eDIS, saj zahteve na obrazc</w:t>
      </w:r>
      <w:r w:rsidR="00F11FC2" w:rsidRPr="00F11FC2">
        <w:rPr>
          <w:szCs w:val="20"/>
          <w:lang w:val="sl-SI"/>
        </w:rPr>
        <w:t>u</w:t>
      </w:r>
      <w:r w:rsidRPr="00F11FC2">
        <w:rPr>
          <w:szCs w:val="20"/>
          <w:lang w:val="sl-SI"/>
        </w:rPr>
        <w:t xml:space="preserve"> ostajajo enake.</w:t>
      </w:r>
    </w:p>
    <w:p w14:paraId="34B7D79C" w14:textId="77777777" w:rsidR="005368A5" w:rsidRPr="00691483" w:rsidRDefault="005368A5" w:rsidP="00F72D41">
      <w:pPr>
        <w:pStyle w:val="Brezrazmikov"/>
        <w:spacing w:line="260" w:lineRule="atLeast"/>
        <w:rPr>
          <w:rFonts w:ascii="Arial" w:hAnsi="Arial" w:cs="Arial"/>
          <w:color w:val="000000"/>
          <w:sz w:val="20"/>
          <w:szCs w:val="20"/>
          <w:lang w:val="sl-SI"/>
        </w:rPr>
      </w:pPr>
    </w:p>
    <w:p w14:paraId="0BD74C39" w14:textId="77777777" w:rsidR="00334835" w:rsidRPr="00691483" w:rsidRDefault="00C4060F" w:rsidP="00F72D41">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Izpolnjen obrazec ESPD se naloži v IS e-JN v ustrezen razdelek, kot je opredeljeno v točki 2.2 razpisne</w:t>
      </w:r>
      <w:r w:rsidRPr="00691483">
        <w:rPr>
          <w:rFonts w:ascii="Arial" w:hAnsi="Arial" w:cs="Arial"/>
          <w:color w:val="000000"/>
          <w:sz w:val="20"/>
          <w:szCs w:val="20"/>
          <w:lang w:val="sl-SI"/>
        </w:rPr>
        <w:br/>
        <w:t>dokumentacije. Izpolnjen, podpisan ter po potrebi žigosan obrazec</w:t>
      </w:r>
      <w:r w:rsidR="00691483" w:rsidRPr="00691483">
        <w:rPr>
          <w:rFonts w:ascii="Arial" w:hAnsi="Arial" w:cs="Arial"/>
          <w:color w:val="000000"/>
          <w:sz w:val="20"/>
          <w:szCs w:val="20"/>
          <w:lang w:val="sl-SI"/>
        </w:rPr>
        <w:t xml:space="preserve"> »REFERENCA 1«</w:t>
      </w:r>
      <w:r w:rsidRPr="00691483">
        <w:rPr>
          <w:rFonts w:ascii="Arial" w:hAnsi="Arial" w:cs="Arial"/>
          <w:color w:val="000000"/>
          <w:sz w:val="20"/>
          <w:szCs w:val="20"/>
          <w:lang w:val="sl-SI"/>
        </w:rPr>
        <w:t xml:space="preserve"> naloži v IS e-JN v razdelek</w:t>
      </w:r>
      <w:r w:rsidR="00691483" w:rsidRPr="00691483">
        <w:rPr>
          <w:rFonts w:ascii="Arial" w:hAnsi="Arial" w:cs="Arial"/>
          <w:color w:val="000000"/>
          <w:sz w:val="20"/>
          <w:szCs w:val="20"/>
          <w:lang w:val="sl-SI"/>
        </w:rPr>
        <w:t xml:space="preserve"> </w:t>
      </w:r>
      <w:r w:rsidRPr="00691483">
        <w:rPr>
          <w:rFonts w:ascii="Arial" w:hAnsi="Arial" w:cs="Arial"/>
          <w:color w:val="000000"/>
          <w:sz w:val="20"/>
          <w:szCs w:val="20"/>
          <w:lang w:val="sl-SI"/>
        </w:rPr>
        <w:t>»Dokumenti«, del »Ostale priloge«.</w:t>
      </w:r>
    </w:p>
    <w:p w14:paraId="5D93E44C" w14:textId="77777777" w:rsidR="004E344C" w:rsidRPr="00691483" w:rsidRDefault="004E344C" w:rsidP="00F72D41">
      <w:pPr>
        <w:pStyle w:val="Brezrazmikov"/>
        <w:spacing w:line="260" w:lineRule="atLeast"/>
        <w:rPr>
          <w:rFonts w:ascii="Arial" w:hAnsi="Arial" w:cs="Arial"/>
          <w:b/>
          <w:sz w:val="20"/>
          <w:szCs w:val="20"/>
          <w:lang w:val="sl-SI"/>
        </w:rPr>
      </w:pPr>
    </w:p>
    <w:p w14:paraId="0DAA1D4A" w14:textId="77777777" w:rsidR="007E3EB1" w:rsidRPr="00691483" w:rsidRDefault="00C4060F" w:rsidP="007E3EB1">
      <w:pPr>
        <w:pStyle w:val="Slog3"/>
        <w:ind w:left="1299" w:hanging="505"/>
        <w:jc w:val="both"/>
      </w:pPr>
      <w:r w:rsidRPr="00691483">
        <w:t>Tehnična usposobljenost – poznavanje tehnologije SAP</w:t>
      </w:r>
    </w:p>
    <w:p w14:paraId="52326604" w14:textId="77777777" w:rsidR="007E3EB1" w:rsidRPr="00691483" w:rsidRDefault="007E3EB1" w:rsidP="005B1E92">
      <w:pPr>
        <w:rPr>
          <w:lang w:val="sl-SI"/>
        </w:rPr>
      </w:pPr>
    </w:p>
    <w:p w14:paraId="728081E4" w14:textId="77777777" w:rsidR="00C04BC7" w:rsidRPr="00691483" w:rsidRDefault="00C4060F" w:rsidP="00C04BC7">
      <w:pPr>
        <w:pStyle w:val="Slog3"/>
        <w:numPr>
          <w:ilvl w:val="0"/>
          <w:numId w:val="0"/>
        </w:numPr>
        <w:ind w:left="1304"/>
        <w:jc w:val="both"/>
        <w:rPr>
          <w:color w:val="FF0000"/>
        </w:rPr>
      </w:pPr>
      <w:r>
        <w:t>Gospodarski subjekt</w:t>
      </w:r>
      <w:r w:rsidR="009036B0" w:rsidRPr="00691483">
        <w:t xml:space="preserve"> mora izkazati poznavanje in obvladovanje </w:t>
      </w:r>
      <w:r w:rsidR="00F24DA2" w:rsidRPr="00691483">
        <w:t>tehnologije SAP tako, da je v zadnjih treh letih pred ro</w:t>
      </w:r>
      <w:r w:rsidR="009036B0" w:rsidRPr="00691483">
        <w:t>kom za predložitev ponudb</w:t>
      </w:r>
      <w:r w:rsidR="00F24DA2" w:rsidRPr="00691483">
        <w:t>, vsaj eno leto</w:t>
      </w:r>
      <w:r w:rsidR="009036B0" w:rsidRPr="00691483">
        <w:t xml:space="preserve"> uspešno </w:t>
      </w:r>
      <w:r w:rsidR="00F24DA2" w:rsidRPr="00691483">
        <w:t>uporabljal tehnologije SAP pri storitvah vzdrževanja</w:t>
      </w:r>
      <w:r w:rsidR="00057EEA" w:rsidRPr="00691483">
        <w:t xml:space="preserve"> in/ali </w:t>
      </w:r>
      <w:r w:rsidR="00F24DA2" w:rsidRPr="00691483">
        <w:t xml:space="preserve">nadgradenj kritičnega in večnivojskega informacijskega sistema SAP z lastnostmi in tehnologijami iz obrazca </w:t>
      </w:r>
      <w:r w:rsidR="009036B0" w:rsidRPr="00691483">
        <w:t xml:space="preserve">»REFERENCA 2«. </w:t>
      </w:r>
      <w:r w:rsidR="00F24DA2" w:rsidRPr="00691483">
        <w:t>Referenčne storitve vzdrževanja in/ali nadgradenj morajo obsegati izvajanje vsebinskih ali tehničnih sprememb programske opreme, in sicer v skupni vrednosti najmanj 1.00</w:t>
      </w:r>
      <w:r w:rsidR="009036B0" w:rsidRPr="00691483">
        <w:t xml:space="preserve">0.000,00 EUR brez DDV. </w:t>
      </w:r>
    </w:p>
    <w:p w14:paraId="4703EAE2" w14:textId="77777777" w:rsidR="00E946E0" w:rsidRPr="00691483" w:rsidRDefault="00C4060F" w:rsidP="00E946E0">
      <w:pPr>
        <w:spacing w:before="240"/>
        <w:jc w:val="both"/>
        <w:rPr>
          <w:rFonts w:ascii="ArialMT" w:hAnsi="ArialMT"/>
          <w:color w:val="000000"/>
          <w:szCs w:val="20"/>
          <w:lang w:val="sl-SI"/>
        </w:rPr>
      </w:pPr>
      <w:r w:rsidRPr="00691483">
        <w:rPr>
          <w:b/>
          <w:szCs w:val="20"/>
          <w:lang w:val="sl-SI"/>
        </w:rPr>
        <w:t>DOKAZILO</w:t>
      </w:r>
      <w:r w:rsidRPr="00691483">
        <w:rPr>
          <w:szCs w:val="20"/>
          <w:lang w:val="sl-SI"/>
        </w:rPr>
        <w:t xml:space="preserve">: Gospodarski subjekt dokazuje izpolnjevanje pogoja iz točke 2.6.2. s predložitvijo izpolnjenega in podpisanega obrazca ESPD v delu </w:t>
      </w:r>
      <w:r w:rsidRPr="00691483">
        <w:rPr>
          <w:rFonts w:ascii="ArialMT" w:hAnsi="ArialMT"/>
          <w:color w:val="000000"/>
          <w:szCs w:val="20"/>
          <w:lang w:val="sl-SI"/>
        </w:rPr>
        <w:t>IV. Pogoji za sodelovanje, C: Tehnična in strokovna</w:t>
      </w:r>
      <w:r w:rsidRPr="00691483">
        <w:rPr>
          <w:rFonts w:ascii="ArialMT" w:hAnsi="ArialMT"/>
          <w:color w:val="000000"/>
          <w:szCs w:val="20"/>
          <w:lang w:val="sl-SI"/>
        </w:rPr>
        <w:br/>
      </w:r>
      <w:r w:rsidRPr="00691483">
        <w:rPr>
          <w:rFonts w:ascii="ArialMT" w:hAnsi="ArialMT"/>
          <w:color w:val="000000"/>
          <w:szCs w:val="20"/>
          <w:lang w:val="sl-SI"/>
        </w:rPr>
        <w:lastRenderedPageBreak/>
        <w:t>sposobnost, tretji odstavek: Za naročila storitev: izvedba storitev določene vrste, kamor gospodarski</w:t>
      </w:r>
      <w:r w:rsidRPr="00691483">
        <w:rPr>
          <w:rFonts w:ascii="ArialMT" w:hAnsi="ArialMT"/>
          <w:color w:val="000000"/>
          <w:szCs w:val="20"/>
          <w:lang w:val="sl-SI"/>
        </w:rPr>
        <w:br/>
        <w:t>subjekt vpiše naslednje podatke:</w:t>
      </w:r>
    </w:p>
    <w:p w14:paraId="7C56BF08" w14:textId="77777777" w:rsidR="00E946E0" w:rsidRPr="00691483" w:rsidRDefault="00C4060F" w:rsidP="00E946E0">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 xml:space="preserve">naziv in naslov referenčnega naročnika, </w:t>
      </w:r>
    </w:p>
    <w:p w14:paraId="26EB9B6E" w14:textId="77777777" w:rsidR="00E946E0" w:rsidRPr="00691483" w:rsidRDefault="00C4060F" w:rsidP="00E946E0">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 xml:space="preserve">naziv in </w:t>
      </w:r>
      <w:r w:rsidRPr="00691483">
        <w:rPr>
          <w:rFonts w:ascii="Arial" w:hAnsi="Arial" w:cs="Arial"/>
          <w:sz w:val="20"/>
          <w:szCs w:val="20"/>
          <w:lang w:val="sl-SI"/>
        </w:rPr>
        <w:t>kratek opis aplikacije, na kateri so bile izvedene storitve, kot so zapisane v pogoju 2.6.2.,</w:t>
      </w:r>
    </w:p>
    <w:p w14:paraId="37B698D0" w14:textId="77777777" w:rsidR="00E946E0" w:rsidRPr="00691483" w:rsidRDefault="00C4060F" w:rsidP="00E946E0">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številke pravnih podlag (pogodb ali drugih pravnih podlag) (ta podatek se lahko vpiše v polje »Opis reference«),</w:t>
      </w:r>
    </w:p>
    <w:p w14:paraId="731132D5" w14:textId="77777777" w:rsidR="00E946E0" w:rsidRPr="00691483" w:rsidRDefault="00C4060F" w:rsidP="00E946E0">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izvajalec referenčnih del (naziv in naslov) (ta podatek se lahko vpiše v polje »Opis reference«),</w:t>
      </w:r>
    </w:p>
    <w:p w14:paraId="75D81C52" w14:textId="77777777" w:rsidR="00E946E0" w:rsidRPr="00691483" w:rsidRDefault="00C4060F" w:rsidP="00E946E0">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datumsko opredeljeno obdobje izvajanja referenčnih del (od – do),</w:t>
      </w:r>
    </w:p>
    <w:p w14:paraId="7EC37B3C" w14:textId="77777777" w:rsidR="00E946E0" w:rsidRPr="00691483" w:rsidRDefault="00C4060F" w:rsidP="00E946E0">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 xml:space="preserve">skupna vrednost referenčnih del, </w:t>
      </w:r>
    </w:p>
    <w:p w14:paraId="2C5B99F8" w14:textId="77777777" w:rsidR="00E946E0" w:rsidRPr="00691483" w:rsidRDefault="00C4060F" w:rsidP="00E946E0">
      <w:pPr>
        <w:pStyle w:val="Brezrazmikov"/>
        <w:numPr>
          <w:ilvl w:val="0"/>
          <w:numId w:val="95"/>
        </w:numPr>
        <w:spacing w:line="260" w:lineRule="atLeast"/>
        <w:rPr>
          <w:rFonts w:ascii="Arial" w:hAnsi="Arial" w:cs="Arial"/>
          <w:sz w:val="20"/>
          <w:szCs w:val="20"/>
          <w:lang w:val="sl-SI"/>
        </w:rPr>
      </w:pPr>
      <w:r w:rsidRPr="00691483">
        <w:rPr>
          <w:rFonts w:ascii="Arial" w:hAnsi="Arial" w:cs="Arial"/>
          <w:sz w:val="20"/>
          <w:szCs w:val="20"/>
          <w:lang w:val="sl-SI"/>
        </w:rPr>
        <w:t>kontaktna oseba referenčnega naročnika, tj. ime in priimek, telefon in e-naslov, ki lahko potrdi resničnost navedenih podatkov.</w:t>
      </w:r>
    </w:p>
    <w:p w14:paraId="512E8B98" w14:textId="77777777" w:rsidR="00E946E0" w:rsidRPr="00691483" w:rsidRDefault="00E946E0" w:rsidP="00E946E0">
      <w:pPr>
        <w:pStyle w:val="Brezrazmikov"/>
        <w:spacing w:line="260" w:lineRule="atLeast"/>
        <w:rPr>
          <w:rFonts w:ascii="Arial" w:hAnsi="Arial" w:cs="Arial"/>
          <w:sz w:val="20"/>
          <w:szCs w:val="20"/>
          <w:lang w:val="sl-SI"/>
        </w:rPr>
      </w:pPr>
    </w:p>
    <w:p w14:paraId="01AE3185" w14:textId="77777777" w:rsidR="00E946E0" w:rsidRPr="00691483" w:rsidRDefault="00C4060F" w:rsidP="00E946E0">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Gospodarski subjekt z navedbo podatkov iz prejšnjega odstavka potrjuje, da izpolnjuje pogoj št. 2.6.2.</w:t>
      </w:r>
      <w:r w:rsidRPr="00691483">
        <w:rPr>
          <w:rFonts w:ascii="Arial" w:hAnsi="Arial" w:cs="Arial"/>
          <w:color w:val="000000"/>
          <w:sz w:val="20"/>
          <w:szCs w:val="20"/>
          <w:lang w:val="sl-SI"/>
        </w:rPr>
        <w:br/>
        <w:t>tako, kot je naveden zgoraj.</w:t>
      </w:r>
    </w:p>
    <w:p w14:paraId="12AE72FE" w14:textId="77777777" w:rsidR="00E946E0" w:rsidRPr="00691483" w:rsidRDefault="00E946E0" w:rsidP="00E946E0">
      <w:pPr>
        <w:pStyle w:val="Brezrazmikov"/>
        <w:spacing w:line="260" w:lineRule="atLeast"/>
        <w:rPr>
          <w:rFonts w:ascii="Arial" w:hAnsi="Arial" w:cs="Arial"/>
          <w:color w:val="000000"/>
          <w:sz w:val="20"/>
          <w:szCs w:val="20"/>
          <w:lang w:val="sl-SI"/>
        </w:rPr>
      </w:pPr>
    </w:p>
    <w:p w14:paraId="497E2C2E" w14:textId="77777777" w:rsidR="00E946E0" w:rsidRPr="00691483" w:rsidRDefault="00C4060F" w:rsidP="00E946E0">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Naročnik lahko namesto navedbe v prvem odstavku navedenih podatkov v obrazec ESPD predloži k</w:t>
      </w:r>
      <w:r w:rsidRPr="00691483">
        <w:rPr>
          <w:rFonts w:ascii="Arial" w:hAnsi="Arial" w:cs="Arial"/>
          <w:color w:val="000000"/>
          <w:sz w:val="20"/>
          <w:szCs w:val="20"/>
          <w:lang w:val="sl-SI"/>
        </w:rPr>
        <w:br/>
        <w:t xml:space="preserve">ponudbi izpolnjen, podpisan in po potrebi žigosan obrazec »REFERENCA </w:t>
      </w:r>
      <w:r w:rsidR="00501F3F" w:rsidRPr="00691483">
        <w:rPr>
          <w:rFonts w:ascii="Arial" w:hAnsi="Arial" w:cs="Arial"/>
          <w:color w:val="000000"/>
          <w:sz w:val="20"/>
          <w:szCs w:val="20"/>
          <w:lang w:val="sl-SI"/>
        </w:rPr>
        <w:t>2</w:t>
      </w:r>
      <w:r w:rsidRPr="00691483">
        <w:rPr>
          <w:rFonts w:ascii="Arial" w:hAnsi="Arial" w:cs="Arial"/>
          <w:color w:val="000000"/>
          <w:sz w:val="20"/>
          <w:szCs w:val="20"/>
          <w:lang w:val="sl-SI"/>
        </w:rPr>
        <w:t>«. Naročnik bo pred oddajo</w:t>
      </w:r>
      <w:r w:rsidRPr="00691483">
        <w:rPr>
          <w:rFonts w:ascii="Arial" w:hAnsi="Arial" w:cs="Arial"/>
          <w:color w:val="000000"/>
          <w:sz w:val="20"/>
          <w:szCs w:val="20"/>
          <w:lang w:val="sl-SI"/>
        </w:rPr>
        <w:br/>
        <w:t>javnega naročila od gospodarskega subjekta, kateremu se je odločil oddati javno naročilo, zahteval</w:t>
      </w:r>
      <w:r w:rsidRPr="00691483">
        <w:rPr>
          <w:rFonts w:ascii="Arial" w:hAnsi="Arial" w:cs="Arial"/>
          <w:color w:val="000000"/>
          <w:sz w:val="20"/>
          <w:szCs w:val="20"/>
          <w:lang w:val="sl-SI"/>
        </w:rPr>
        <w:br/>
        <w:t>predložitev obrazca iz prejšnje povedi.</w:t>
      </w:r>
    </w:p>
    <w:p w14:paraId="0871AA25" w14:textId="77777777" w:rsidR="00E946E0" w:rsidRPr="00691483" w:rsidRDefault="00E946E0" w:rsidP="00E946E0">
      <w:pPr>
        <w:pStyle w:val="Brezrazmikov"/>
        <w:spacing w:line="260" w:lineRule="atLeast"/>
        <w:rPr>
          <w:rFonts w:ascii="Arial" w:hAnsi="Arial" w:cs="Arial"/>
          <w:color w:val="000000"/>
          <w:sz w:val="20"/>
          <w:szCs w:val="20"/>
          <w:lang w:val="sl-SI"/>
        </w:rPr>
      </w:pPr>
    </w:p>
    <w:p w14:paraId="0B990138" w14:textId="77777777" w:rsidR="00E946E0" w:rsidRPr="00691483" w:rsidRDefault="00C4060F" w:rsidP="00E946E0">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Obrazec mora podpisati odgovorna oseba naročnika referenčnih del.</w:t>
      </w:r>
    </w:p>
    <w:p w14:paraId="07D08888" w14:textId="77777777" w:rsidR="00E946E0" w:rsidRPr="00691483" w:rsidRDefault="00E946E0" w:rsidP="00E946E0">
      <w:pPr>
        <w:pStyle w:val="Brezrazmikov"/>
        <w:spacing w:line="260" w:lineRule="atLeast"/>
        <w:rPr>
          <w:rFonts w:ascii="Arial" w:hAnsi="Arial" w:cs="Arial"/>
          <w:color w:val="000000"/>
          <w:sz w:val="20"/>
          <w:szCs w:val="20"/>
          <w:lang w:val="sl-SI"/>
        </w:rPr>
      </w:pPr>
    </w:p>
    <w:p w14:paraId="66126BF2" w14:textId="77777777" w:rsidR="002B7568" w:rsidRPr="00691483" w:rsidRDefault="00C4060F" w:rsidP="002B7568">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Gospodarski subjekt lahko predloži več referenc, s katerimi izkazuje izpolnjevanje pogoja 2.6.2</w:t>
      </w:r>
      <w:r w:rsidR="00737CA9">
        <w:rPr>
          <w:rFonts w:ascii="Arial" w:hAnsi="Arial" w:cs="Arial"/>
          <w:color w:val="000000"/>
          <w:sz w:val="20"/>
          <w:szCs w:val="20"/>
          <w:lang w:val="sl-SI"/>
        </w:rPr>
        <w:t>.</w:t>
      </w:r>
      <w:r w:rsidRPr="00691483">
        <w:rPr>
          <w:rFonts w:ascii="Arial" w:hAnsi="Arial" w:cs="Arial"/>
          <w:color w:val="000000"/>
          <w:sz w:val="20"/>
          <w:szCs w:val="20"/>
          <w:lang w:val="sl-SI"/>
        </w:rPr>
        <w:t>, pri čemer mora seštevek vrednosti vseh predloženih referenc doseči minimalno skupno vrednost v EUR brez DDV iz navedenega pogoja.</w:t>
      </w:r>
    </w:p>
    <w:p w14:paraId="6BC41900" w14:textId="77777777" w:rsidR="002B7568" w:rsidRPr="00691483" w:rsidRDefault="002B7568" w:rsidP="00E946E0">
      <w:pPr>
        <w:pStyle w:val="Brezrazmikov"/>
        <w:spacing w:line="260" w:lineRule="atLeast"/>
        <w:rPr>
          <w:rFonts w:ascii="Arial" w:hAnsi="Arial" w:cs="Arial"/>
          <w:color w:val="000000"/>
          <w:sz w:val="20"/>
          <w:szCs w:val="20"/>
          <w:lang w:val="sl-SI"/>
        </w:rPr>
      </w:pPr>
    </w:p>
    <w:p w14:paraId="5CFFF907" w14:textId="77777777" w:rsidR="00836ADA" w:rsidRDefault="00C4060F" w:rsidP="00E946E0">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Naročnik si pridržuje pravico, da preveri resničnost podatkov iz izjave referenčnega naročnika. Naročnik</w:t>
      </w:r>
      <w:r w:rsidRPr="00691483">
        <w:rPr>
          <w:rFonts w:ascii="Arial" w:hAnsi="Arial" w:cs="Arial"/>
          <w:color w:val="000000"/>
          <w:sz w:val="20"/>
          <w:szCs w:val="20"/>
          <w:lang w:val="sl-SI"/>
        </w:rPr>
        <w:br/>
        <w:t>lahko tudi zahteva vpogled v pravne podlage (pogodbe), račune, prevzemne zapisnike in druge</w:t>
      </w:r>
      <w:r w:rsidRPr="00691483">
        <w:rPr>
          <w:rFonts w:ascii="Arial" w:hAnsi="Arial" w:cs="Arial"/>
          <w:color w:val="000000"/>
          <w:sz w:val="20"/>
          <w:szCs w:val="20"/>
          <w:lang w:val="sl-SI"/>
        </w:rPr>
        <w:br/>
        <w:t>dokumente, ki se nanašajo na referenčni posel. Če gospodarski subjekt ne bo predložil zahtevanih</w:t>
      </w:r>
      <w:r w:rsidRPr="00691483">
        <w:rPr>
          <w:rFonts w:ascii="Arial" w:hAnsi="Arial" w:cs="Arial"/>
          <w:color w:val="000000"/>
          <w:sz w:val="20"/>
          <w:szCs w:val="20"/>
          <w:lang w:val="sl-SI"/>
        </w:rPr>
        <w:br/>
        <w:t>dokumentov iz tega odstavka, bo naročnik njegovo ponudbo izločil kot nedopustno.</w:t>
      </w:r>
      <w:r w:rsidRPr="00691483">
        <w:rPr>
          <w:rFonts w:ascii="Arial" w:hAnsi="Arial" w:cs="Arial"/>
          <w:color w:val="000000"/>
          <w:sz w:val="20"/>
          <w:szCs w:val="20"/>
          <w:lang w:val="sl-SI"/>
        </w:rPr>
        <w:br/>
      </w:r>
    </w:p>
    <w:p w14:paraId="63016E43" w14:textId="77777777" w:rsidR="006A5D91" w:rsidRPr="00F11FC2" w:rsidRDefault="00C4060F" w:rsidP="006A5D91">
      <w:pPr>
        <w:jc w:val="both"/>
        <w:rPr>
          <w:rFonts w:asciiTheme="minorHAnsi" w:hAnsiTheme="minorHAnsi"/>
          <w:szCs w:val="20"/>
          <w:lang w:val="sl-SI"/>
        </w:rPr>
      </w:pPr>
      <w:r w:rsidRPr="00F11FC2">
        <w:rPr>
          <w:szCs w:val="20"/>
          <w:lang w:val="sl-SI"/>
        </w:rPr>
        <w:t>Naročnik dovoljuje, da lahko gospodarski subjekt izpolnjevanje pogojev iz točke 2.6.</w:t>
      </w:r>
      <w:r>
        <w:rPr>
          <w:szCs w:val="20"/>
          <w:lang w:val="sl-SI"/>
        </w:rPr>
        <w:t>2</w:t>
      </w:r>
      <w:r w:rsidRPr="00F11FC2">
        <w:rPr>
          <w:szCs w:val="20"/>
          <w:lang w:val="sl-SI"/>
        </w:rPr>
        <w:t>.</w:t>
      </w:r>
      <w:r w:rsidR="0079134D">
        <w:rPr>
          <w:szCs w:val="20"/>
          <w:lang w:val="sl-SI"/>
        </w:rPr>
        <w:t xml:space="preserve"> </w:t>
      </w:r>
      <w:r w:rsidRPr="00F11FC2">
        <w:rPr>
          <w:szCs w:val="20"/>
          <w:lang w:val="sl-SI"/>
        </w:rPr>
        <w:t>razpisne dokumentacije za javno naročilo št. JN 13/2025 eDIS dokazuje s predložitvijo dokazil, ki so bili predloženi v javnem naročilu št. 35/2024 eDIS, saj zahteve na obrazcu ostajajo enake.</w:t>
      </w:r>
    </w:p>
    <w:p w14:paraId="48EFEFAF" w14:textId="77777777" w:rsidR="006A5D91" w:rsidRPr="00691483" w:rsidRDefault="006A5D91" w:rsidP="00E946E0">
      <w:pPr>
        <w:pStyle w:val="Brezrazmikov"/>
        <w:spacing w:line="260" w:lineRule="atLeast"/>
        <w:rPr>
          <w:rFonts w:ascii="Arial" w:hAnsi="Arial" w:cs="Arial"/>
          <w:color w:val="000000"/>
          <w:sz w:val="20"/>
          <w:szCs w:val="20"/>
          <w:lang w:val="sl-SI"/>
        </w:rPr>
      </w:pPr>
    </w:p>
    <w:p w14:paraId="37CAE344" w14:textId="77777777" w:rsidR="00E946E0" w:rsidRPr="00A7444F" w:rsidRDefault="00C4060F" w:rsidP="00E946E0">
      <w:pPr>
        <w:pStyle w:val="Brezrazmikov"/>
        <w:spacing w:line="260" w:lineRule="atLeast"/>
        <w:rPr>
          <w:rFonts w:ascii="Arial" w:hAnsi="Arial" w:cs="Arial"/>
          <w:color w:val="000000"/>
          <w:sz w:val="20"/>
          <w:szCs w:val="20"/>
          <w:lang w:val="sl-SI"/>
        </w:rPr>
      </w:pPr>
      <w:r w:rsidRPr="00691483">
        <w:rPr>
          <w:rFonts w:ascii="Arial" w:hAnsi="Arial" w:cs="Arial"/>
          <w:color w:val="000000"/>
          <w:sz w:val="20"/>
          <w:szCs w:val="20"/>
          <w:lang w:val="sl-SI"/>
        </w:rPr>
        <w:t>Izpolnjen obrazec ESPD se naloži v IS e-JN v ustrezen razdelek, kot je opredeljeno v točki 2.2 razpisne</w:t>
      </w:r>
      <w:r w:rsidRPr="00691483">
        <w:rPr>
          <w:rFonts w:ascii="Arial" w:hAnsi="Arial" w:cs="Arial"/>
          <w:color w:val="000000"/>
          <w:sz w:val="20"/>
          <w:szCs w:val="20"/>
          <w:lang w:val="sl-SI"/>
        </w:rPr>
        <w:br/>
        <w:t xml:space="preserve">dokumentacije. Izpolnjen, podpisan ter po potrebi žigosan obrazec </w:t>
      </w:r>
      <w:r w:rsidR="00A7444F" w:rsidRPr="00691483">
        <w:rPr>
          <w:rFonts w:ascii="Arial" w:hAnsi="Arial" w:cs="Arial"/>
          <w:color w:val="000000"/>
          <w:sz w:val="20"/>
          <w:szCs w:val="20"/>
          <w:lang w:val="sl-SI"/>
        </w:rPr>
        <w:t>»REFERENCA 2«</w:t>
      </w:r>
      <w:r w:rsidR="00A7444F">
        <w:rPr>
          <w:rFonts w:ascii="Arial" w:hAnsi="Arial" w:cs="Arial"/>
          <w:color w:val="000000"/>
          <w:sz w:val="20"/>
          <w:szCs w:val="20"/>
          <w:lang w:val="sl-SI"/>
        </w:rPr>
        <w:t xml:space="preserve"> </w:t>
      </w:r>
      <w:r w:rsidRPr="00691483">
        <w:rPr>
          <w:rFonts w:ascii="Arial" w:hAnsi="Arial" w:cs="Arial"/>
          <w:color w:val="000000"/>
          <w:sz w:val="20"/>
          <w:szCs w:val="20"/>
          <w:lang w:val="sl-SI"/>
        </w:rPr>
        <w:t>naloži v IS e-JN v razdelek</w:t>
      </w:r>
      <w:r w:rsidR="00A7444F">
        <w:rPr>
          <w:rFonts w:ascii="Arial" w:hAnsi="Arial" w:cs="Arial"/>
          <w:color w:val="000000"/>
          <w:sz w:val="20"/>
          <w:szCs w:val="20"/>
          <w:lang w:val="sl-SI"/>
        </w:rPr>
        <w:t xml:space="preserve"> </w:t>
      </w:r>
      <w:r w:rsidRPr="00691483">
        <w:rPr>
          <w:rFonts w:ascii="Arial" w:hAnsi="Arial" w:cs="Arial"/>
          <w:color w:val="000000"/>
          <w:sz w:val="20"/>
          <w:szCs w:val="20"/>
          <w:lang w:val="sl-SI"/>
        </w:rPr>
        <w:t>»Dokumenti«, del »Ostale priloge«.</w:t>
      </w:r>
    </w:p>
    <w:p w14:paraId="7D7D879C" w14:textId="77777777" w:rsidR="007E3EB1" w:rsidRPr="00691483" w:rsidRDefault="007E3EB1" w:rsidP="000B409B">
      <w:pPr>
        <w:rPr>
          <w:b/>
          <w:lang w:val="sl-SI"/>
        </w:rPr>
      </w:pPr>
    </w:p>
    <w:p w14:paraId="53C858B1" w14:textId="77777777" w:rsidR="009801B0" w:rsidRPr="00691483" w:rsidRDefault="00C4060F" w:rsidP="006A0B2F">
      <w:pPr>
        <w:pStyle w:val="Slog3"/>
        <w:ind w:left="1299" w:hanging="505"/>
        <w:jc w:val="both"/>
      </w:pPr>
      <w:r w:rsidRPr="00691483">
        <w:t xml:space="preserve">Usposobljenost </w:t>
      </w:r>
      <w:r w:rsidR="00BE167E">
        <w:t>ponudnika</w:t>
      </w:r>
      <w:r w:rsidRPr="00691483">
        <w:t xml:space="preserve"> za izvajanje storitev podpore SAP sistema</w:t>
      </w:r>
    </w:p>
    <w:p w14:paraId="47FF633B" w14:textId="77777777" w:rsidR="009801B0" w:rsidRPr="00691483" w:rsidRDefault="009801B0" w:rsidP="000B409B">
      <w:pPr>
        <w:rPr>
          <w:b/>
          <w:lang w:val="sl-SI"/>
        </w:rPr>
      </w:pPr>
    </w:p>
    <w:p w14:paraId="2B8E9B9C" w14:textId="77777777" w:rsidR="000D7858" w:rsidRPr="000C6DC4" w:rsidRDefault="00C4060F" w:rsidP="006A67CE">
      <w:pPr>
        <w:pStyle w:val="Slog3"/>
        <w:numPr>
          <w:ilvl w:val="0"/>
          <w:numId w:val="0"/>
        </w:numPr>
        <w:ind w:left="1304"/>
        <w:jc w:val="both"/>
        <w:rPr>
          <w:color w:val="FF0000"/>
        </w:rPr>
      </w:pPr>
      <w:r w:rsidRPr="006A67CE">
        <w:t xml:space="preserve">Ponudnik mora </w:t>
      </w:r>
      <w:r w:rsidR="006A67CE" w:rsidRPr="006A67CE">
        <w:t xml:space="preserve">biti </w:t>
      </w:r>
      <w:r w:rsidR="006A67CE">
        <w:t>potrjen s strani principala SAP, da je avtoriziran za zagotavljanje storitev podpore SAP sistema</w:t>
      </w:r>
      <w:r w:rsidR="00BA7BCC">
        <w:t>,</w:t>
      </w:r>
      <w:r w:rsidR="006A67CE">
        <w:t xml:space="preserve"> in imeti </w:t>
      </w:r>
      <w:r w:rsidR="006A67CE" w:rsidRPr="006A67CE">
        <w:t>veljavn</w:t>
      </w:r>
      <w:r w:rsidR="00163F33">
        <w:t>e naslednje certifikate:</w:t>
      </w:r>
      <w:r w:rsidR="006A67CE" w:rsidRPr="006A67CE">
        <w:t xml:space="preserve"> </w:t>
      </w:r>
      <w:r w:rsidRPr="006A67CE">
        <w:rPr>
          <w:rFonts w:cs="Arial"/>
        </w:rPr>
        <w:t xml:space="preserve">certifikat </w:t>
      </w:r>
      <w:r w:rsidR="00EB6D9D">
        <w:rPr>
          <w:rFonts w:cs="Arial"/>
        </w:rPr>
        <w:t>Partner Certificate of Expertise (</w:t>
      </w:r>
      <w:r w:rsidRPr="006A67CE">
        <w:rPr>
          <w:rFonts w:cs="Arial"/>
        </w:rPr>
        <w:t>PCOE</w:t>
      </w:r>
      <w:r w:rsidR="00EB6D9D">
        <w:rPr>
          <w:rFonts w:cs="Arial"/>
        </w:rPr>
        <w:t>)</w:t>
      </w:r>
      <w:r w:rsidRPr="006A67CE">
        <w:rPr>
          <w:rFonts w:cs="Arial"/>
        </w:rPr>
        <w:t>, certifikat za vzdrževanje osnovnih sistemov SAP (SAP BAIO Support Certification), certifikat za vzdrževanje analitičnih sistemov SAP (SAP Analytics Support Certification) in certifikat za vzdrževanje sistemov SAP HANA (SAP HANA Support Certification)</w:t>
      </w:r>
      <w:r w:rsidR="006A67CE" w:rsidRPr="006A67CE">
        <w:rPr>
          <w:rFonts w:cs="Arial"/>
        </w:rPr>
        <w:t>.</w:t>
      </w:r>
      <w:r w:rsidR="006A67CE">
        <w:rPr>
          <w:rFonts w:cs="Arial"/>
        </w:rPr>
        <w:t xml:space="preserve"> </w:t>
      </w:r>
    </w:p>
    <w:p w14:paraId="18F48CF6" w14:textId="77777777" w:rsidR="00EF497C" w:rsidRPr="00691483" w:rsidRDefault="00EF497C" w:rsidP="00200A6D">
      <w:pPr>
        <w:jc w:val="both"/>
        <w:rPr>
          <w:szCs w:val="20"/>
          <w:lang w:val="sl-SI"/>
        </w:rPr>
      </w:pPr>
    </w:p>
    <w:p w14:paraId="78D0724F" w14:textId="77777777" w:rsidR="006A67CE" w:rsidRDefault="00C4060F" w:rsidP="006A67CE">
      <w:pPr>
        <w:jc w:val="both"/>
        <w:rPr>
          <w:rFonts w:cs="Arial"/>
          <w:szCs w:val="20"/>
          <w:lang w:val="sl-SI"/>
        </w:rPr>
      </w:pPr>
      <w:r w:rsidRPr="00691483">
        <w:rPr>
          <w:b/>
          <w:szCs w:val="20"/>
          <w:lang w:val="sl-SI"/>
        </w:rPr>
        <w:t>DOKAZILO</w:t>
      </w:r>
      <w:r w:rsidRPr="00691483">
        <w:rPr>
          <w:szCs w:val="20"/>
          <w:lang w:val="sl-SI"/>
        </w:rPr>
        <w:t xml:space="preserve">: </w:t>
      </w:r>
      <w:r>
        <w:rPr>
          <w:szCs w:val="20"/>
          <w:lang w:val="sl-SI"/>
        </w:rPr>
        <w:t>Ponudnik</w:t>
      </w:r>
      <w:r w:rsidRPr="00691483">
        <w:rPr>
          <w:szCs w:val="20"/>
          <w:lang w:val="sl-SI"/>
        </w:rPr>
        <w:t xml:space="preserve"> dokazuje izpolnjevanje pogoja iz točke 2.6.</w:t>
      </w:r>
      <w:r>
        <w:rPr>
          <w:szCs w:val="20"/>
          <w:lang w:val="sl-SI"/>
        </w:rPr>
        <w:t>3</w:t>
      </w:r>
      <w:r w:rsidRPr="00691483">
        <w:rPr>
          <w:szCs w:val="20"/>
          <w:lang w:val="sl-SI"/>
        </w:rPr>
        <w:t>. s predložitvijo</w:t>
      </w:r>
      <w:r>
        <w:rPr>
          <w:szCs w:val="20"/>
          <w:lang w:val="sl-SI"/>
        </w:rPr>
        <w:t xml:space="preserve"> p</w:t>
      </w:r>
      <w:r>
        <w:rPr>
          <w:rFonts w:cs="Arial"/>
          <w:szCs w:val="20"/>
          <w:lang w:val="sl-SI"/>
        </w:rPr>
        <w:t>otrdila</w:t>
      </w:r>
      <w:r w:rsidRPr="00691483">
        <w:rPr>
          <w:rFonts w:cs="Arial"/>
          <w:szCs w:val="20"/>
          <w:lang w:val="sl-SI"/>
        </w:rPr>
        <w:t xml:space="preserve"> principala SAP, </w:t>
      </w:r>
      <w:r w:rsidR="00616779">
        <w:rPr>
          <w:rFonts w:cs="Arial"/>
          <w:szCs w:val="20"/>
          <w:lang w:val="sl-SI"/>
        </w:rPr>
        <w:t xml:space="preserve">podpisanega s strani pooblaščene osebe principala SAP, </w:t>
      </w:r>
      <w:r w:rsidRPr="00691483">
        <w:rPr>
          <w:rFonts w:cs="Arial"/>
          <w:szCs w:val="20"/>
          <w:lang w:val="sl-SI"/>
        </w:rPr>
        <w:t xml:space="preserve">s katerim </w:t>
      </w:r>
      <w:r w:rsidR="00C304D5">
        <w:rPr>
          <w:rFonts w:cs="Arial"/>
          <w:szCs w:val="20"/>
          <w:lang w:val="sl-SI"/>
        </w:rPr>
        <w:t xml:space="preserve">ponudnik </w:t>
      </w:r>
      <w:r w:rsidRPr="00691483">
        <w:rPr>
          <w:rFonts w:cs="Arial"/>
          <w:szCs w:val="20"/>
          <w:lang w:val="sl-SI"/>
        </w:rPr>
        <w:t>dokazuje, da je avtoriziran za zagotavljanje storitev podpore SAP sistema, ki je predmet tega javnega naročila</w:t>
      </w:r>
      <w:r w:rsidR="00616779">
        <w:rPr>
          <w:rFonts w:cs="Arial"/>
          <w:szCs w:val="20"/>
          <w:lang w:val="sl-SI"/>
        </w:rPr>
        <w:t xml:space="preserve"> ter s predložitvijo vseh zgoraj navedenih</w:t>
      </w:r>
      <w:r w:rsidR="00FD714F">
        <w:rPr>
          <w:rFonts w:cs="Arial"/>
          <w:szCs w:val="20"/>
          <w:lang w:val="sl-SI"/>
        </w:rPr>
        <w:t xml:space="preserve"> </w:t>
      </w:r>
      <w:r w:rsidR="00616779">
        <w:rPr>
          <w:rFonts w:cs="Arial"/>
          <w:szCs w:val="20"/>
          <w:lang w:val="sl-SI"/>
        </w:rPr>
        <w:t xml:space="preserve">veljavnih </w:t>
      </w:r>
      <w:r>
        <w:rPr>
          <w:rFonts w:cs="Arial"/>
          <w:szCs w:val="20"/>
          <w:lang w:val="sl-SI"/>
        </w:rPr>
        <w:t>certifikat</w:t>
      </w:r>
      <w:r w:rsidR="00616779">
        <w:rPr>
          <w:rFonts w:cs="Arial"/>
          <w:szCs w:val="20"/>
          <w:lang w:val="sl-SI"/>
        </w:rPr>
        <w:t>ov</w:t>
      </w:r>
      <w:r w:rsidR="00FD714F">
        <w:rPr>
          <w:rFonts w:cs="Arial"/>
          <w:szCs w:val="20"/>
          <w:lang w:val="sl-SI"/>
        </w:rPr>
        <w:t>.</w:t>
      </w:r>
    </w:p>
    <w:p w14:paraId="6FBE42B2" w14:textId="77777777" w:rsidR="00111FD5" w:rsidRDefault="00111FD5" w:rsidP="006A67CE">
      <w:pPr>
        <w:jc w:val="both"/>
        <w:rPr>
          <w:rFonts w:cs="Arial"/>
          <w:szCs w:val="20"/>
          <w:lang w:val="sl-SI"/>
        </w:rPr>
      </w:pPr>
    </w:p>
    <w:p w14:paraId="7111AC8F" w14:textId="77777777" w:rsidR="00111FD5" w:rsidRDefault="00C4060F" w:rsidP="006A67CE">
      <w:pPr>
        <w:jc w:val="both"/>
        <w:rPr>
          <w:rFonts w:cs="Arial"/>
          <w:szCs w:val="20"/>
          <w:lang w:val="sl-SI"/>
        </w:rPr>
      </w:pPr>
      <w:r>
        <w:rPr>
          <w:rFonts w:cs="Arial"/>
          <w:szCs w:val="20"/>
          <w:lang w:val="sl-SI"/>
        </w:rPr>
        <w:t xml:space="preserve">Naročnik bo izločil ponudbo, če ponudnik k ponudbi ne bo predložil potrdila principala SAP. Če ponudnik k ponudbi ne bo </w:t>
      </w:r>
      <w:r w:rsidR="00990156">
        <w:rPr>
          <w:rFonts w:cs="Arial"/>
          <w:szCs w:val="20"/>
          <w:lang w:val="sl-SI"/>
        </w:rPr>
        <w:t xml:space="preserve">predložil certifikatov, bo naročnik pred oddajo javnega naročila od ponudnika, kateremu se je odločil oddati javno naročilo, zahteval predložitev navedenih certifikatov. Če ponudnik certifikatov ne bo predložil, bo naročnik ponudbo izločil kot nedopustno. </w:t>
      </w:r>
    </w:p>
    <w:p w14:paraId="4E15DA91" w14:textId="77777777" w:rsidR="00F23E95" w:rsidRDefault="00F23E95" w:rsidP="000B409B">
      <w:pPr>
        <w:rPr>
          <w:b/>
          <w:lang w:val="sl-SI"/>
        </w:rPr>
      </w:pPr>
    </w:p>
    <w:p w14:paraId="376EC6D1" w14:textId="77777777" w:rsidR="00E523CA" w:rsidRDefault="00C4060F" w:rsidP="00E523CA">
      <w:pPr>
        <w:jc w:val="both"/>
        <w:rPr>
          <w:lang w:val="sl-SI"/>
        </w:rPr>
      </w:pPr>
      <w:r w:rsidRPr="00F24185">
        <w:rPr>
          <w:lang w:val="sl-SI"/>
        </w:rPr>
        <w:t xml:space="preserve">Če bo v času veljavnosti pogodbe </w:t>
      </w:r>
      <w:r w:rsidR="005868A8">
        <w:rPr>
          <w:lang w:val="sl-SI"/>
        </w:rPr>
        <w:t>kateremu certifikatu potekla veljavnost</w:t>
      </w:r>
      <w:r w:rsidRPr="00F24185">
        <w:rPr>
          <w:lang w:val="sl-SI"/>
        </w:rPr>
        <w:t>, mora</w:t>
      </w:r>
      <w:r>
        <w:rPr>
          <w:lang w:val="sl-SI"/>
        </w:rPr>
        <w:t xml:space="preserve"> izbrani</w:t>
      </w:r>
      <w:r w:rsidRPr="00F24185">
        <w:rPr>
          <w:lang w:val="sl-SI"/>
        </w:rPr>
        <w:t xml:space="preserve"> </w:t>
      </w:r>
      <w:r w:rsidR="001C0A40">
        <w:rPr>
          <w:lang w:val="sl-SI"/>
        </w:rPr>
        <w:t>ponudnik</w:t>
      </w:r>
      <w:r w:rsidRPr="00F24185">
        <w:rPr>
          <w:lang w:val="sl-SI"/>
        </w:rPr>
        <w:t xml:space="preserve"> pred p</w:t>
      </w:r>
      <w:r w:rsidR="005868A8">
        <w:rPr>
          <w:lang w:val="sl-SI"/>
        </w:rPr>
        <w:t xml:space="preserve">otekom </w:t>
      </w:r>
      <w:r w:rsidRPr="00F24185">
        <w:rPr>
          <w:lang w:val="sl-SI"/>
        </w:rPr>
        <w:t xml:space="preserve">veljavnosti </w:t>
      </w:r>
      <w:r w:rsidR="001C0A40">
        <w:rPr>
          <w:lang w:val="sl-SI"/>
        </w:rPr>
        <w:t>certifikata</w:t>
      </w:r>
      <w:r w:rsidRPr="00F24185">
        <w:rPr>
          <w:lang w:val="sl-SI"/>
        </w:rPr>
        <w:t xml:space="preserve"> predložiti nov </w:t>
      </w:r>
      <w:r w:rsidR="001C0A40">
        <w:rPr>
          <w:lang w:val="sl-SI"/>
        </w:rPr>
        <w:t>certifikat</w:t>
      </w:r>
      <w:r w:rsidRPr="00F24185">
        <w:rPr>
          <w:lang w:val="sl-SI"/>
        </w:rPr>
        <w:t xml:space="preserve">, tako da bo zagotovljeno, da bo </w:t>
      </w:r>
      <w:r w:rsidR="001C0A40">
        <w:rPr>
          <w:lang w:val="sl-SI"/>
        </w:rPr>
        <w:t xml:space="preserve">certifikat </w:t>
      </w:r>
      <w:r w:rsidRPr="00F24185">
        <w:rPr>
          <w:lang w:val="sl-SI"/>
        </w:rPr>
        <w:t>veljav</w:t>
      </w:r>
      <w:r w:rsidR="001C0A40">
        <w:rPr>
          <w:lang w:val="sl-SI"/>
        </w:rPr>
        <w:t>e</w:t>
      </w:r>
      <w:r w:rsidRPr="00F24185">
        <w:rPr>
          <w:lang w:val="sl-SI"/>
        </w:rPr>
        <w:t>n ves čas veljavnosti pogodbe.</w:t>
      </w:r>
      <w:r>
        <w:rPr>
          <w:lang w:val="sl-SI"/>
        </w:rPr>
        <w:t xml:space="preserve"> </w:t>
      </w:r>
    </w:p>
    <w:p w14:paraId="2FCE071C" w14:textId="77777777" w:rsidR="00F8159E" w:rsidRDefault="00F8159E" w:rsidP="00F8159E">
      <w:pPr>
        <w:jc w:val="both"/>
        <w:rPr>
          <w:lang w:val="sl-SI"/>
        </w:rPr>
      </w:pPr>
    </w:p>
    <w:p w14:paraId="0DF38615" w14:textId="77777777" w:rsidR="00B44BBE" w:rsidRPr="00691483" w:rsidRDefault="00C4060F" w:rsidP="00B44BBE">
      <w:pPr>
        <w:jc w:val="both"/>
        <w:rPr>
          <w:rFonts w:cs="Arial"/>
          <w:szCs w:val="20"/>
          <w:lang w:val="sl-SI"/>
        </w:rPr>
      </w:pPr>
      <w:r>
        <w:rPr>
          <w:rFonts w:cs="Arial"/>
          <w:szCs w:val="20"/>
          <w:lang w:val="sl-SI"/>
        </w:rPr>
        <w:t>Ponudnik</w:t>
      </w:r>
      <w:r w:rsidRPr="00691483">
        <w:rPr>
          <w:rFonts w:cs="Arial"/>
          <w:szCs w:val="20"/>
          <w:lang w:val="sl-SI"/>
        </w:rPr>
        <w:t xml:space="preserve"> naloži </w:t>
      </w:r>
      <w:r>
        <w:rPr>
          <w:rFonts w:cs="Arial"/>
          <w:szCs w:val="20"/>
          <w:lang w:val="sl-SI"/>
        </w:rPr>
        <w:t xml:space="preserve">potrdilo in certifikate </w:t>
      </w:r>
      <w:r w:rsidRPr="00691483">
        <w:rPr>
          <w:rFonts w:cs="Arial"/>
          <w:szCs w:val="20"/>
          <w:lang w:val="sl-SI"/>
        </w:rPr>
        <w:t>v IS e-JN v razdelek »Dokumenti«, del »Ostale priloge«.</w:t>
      </w:r>
    </w:p>
    <w:p w14:paraId="526B7CFD" w14:textId="77777777" w:rsidR="00213AC4" w:rsidRPr="00691483" w:rsidRDefault="00213AC4" w:rsidP="000B409B">
      <w:pPr>
        <w:rPr>
          <w:b/>
          <w:lang w:val="sl-SI"/>
        </w:rPr>
      </w:pPr>
    </w:p>
    <w:p w14:paraId="00A6D9F2" w14:textId="77777777" w:rsidR="00996137" w:rsidRPr="00691483" w:rsidRDefault="00C4060F" w:rsidP="0012546C">
      <w:pPr>
        <w:pStyle w:val="Naslov1"/>
      </w:pPr>
      <w:bookmarkStart w:id="89" w:name="_Toc185337805"/>
      <w:r w:rsidRPr="00691483">
        <w:t>Dokazil</w:t>
      </w:r>
      <w:r w:rsidR="008B201A" w:rsidRPr="00691483">
        <w:t xml:space="preserve">o za ugotavljanje </w:t>
      </w:r>
      <w:r w:rsidRPr="00691483">
        <w:t>kadrovsk</w:t>
      </w:r>
      <w:r w:rsidR="008B201A" w:rsidRPr="00691483">
        <w:t>e us</w:t>
      </w:r>
      <w:r w:rsidRPr="00691483">
        <w:t>posob</w:t>
      </w:r>
      <w:r w:rsidR="008B201A" w:rsidRPr="00691483">
        <w:t>ljenos</w:t>
      </w:r>
      <w:r w:rsidRPr="00691483">
        <w:t>ti</w:t>
      </w:r>
      <w:bookmarkEnd w:id="89"/>
    </w:p>
    <w:p w14:paraId="1C03B8D6" w14:textId="77777777" w:rsidR="002C13BC" w:rsidRPr="00691483" w:rsidRDefault="002C13BC" w:rsidP="000B409B">
      <w:pPr>
        <w:pStyle w:val="SlogNormalJN10ptLeeeObojestranskoPo0pt"/>
        <w:spacing w:line="260" w:lineRule="atLeast"/>
        <w:rPr>
          <w:sz w:val="20"/>
        </w:rPr>
      </w:pPr>
    </w:p>
    <w:p w14:paraId="55D6ABC1" w14:textId="77777777" w:rsidR="00FC771E" w:rsidRPr="00691483" w:rsidRDefault="00C4060F" w:rsidP="002C13BC">
      <w:pPr>
        <w:pStyle w:val="SlogNormalJN10ptLeeeObojestranskoPo0pt"/>
        <w:spacing w:line="260" w:lineRule="atLeast"/>
        <w:rPr>
          <w:sz w:val="20"/>
          <w:lang w:eastAsia="en-US"/>
        </w:rPr>
      </w:pPr>
      <w:r w:rsidRPr="00691483">
        <w:rPr>
          <w:b/>
          <w:bCs/>
          <w:sz w:val="20"/>
          <w:lang w:eastAsia="en-US"/>
        </w:rPr>
        <w:t>Uvodno pojasnilo</w:t>
      </w:r>
      <w:r w:rsidRPr="00691483">
        <w:rPr>
          <w:sz w:val="20"/>
          <w:lang w:eastAsia="en-US"/>
        </w:rPr>
        <w:t xml:space="preserve">: </w:t>
      </w:r>
      <w:r w:rsidR="00B438DB" w:rsidRPr="00691483">
        <w:rPr>
          <w:sz w:val="20"/>
          <w:lang w:eastAsia="en-US"/>
        </w:rPr>
        <w:t xml:space="preserve">Gospodarski subjekt </w:t>
      </w:r>
      <w:r w:rsidR="009036B0" w:rsidRPr="00691483">
        <w:rPr>
          <w:sz w:val="20"/>
          <w:lang w:eastAsia="en-US"/>
        </w:rPr>
        <w:t xml:space="preserve">mora za </w:t>
      </w:r>
      <w:r w:rsidRPr="00691483">
        <w:rPr>
          <w:sz w:val="20"/>
          <w:lang w:eastAsia="en-US"/>
        </w:rPr>
        <w:t xml:space="preserve">vsa tri področja kadrov (S, R in T), ponuditi vsaj 15 različnih oseb, ne glede na spodaj dovoljeno možnost, da posamezna oseba pokriva več področij. </w:t>
      </w:r>
    </w:p>
    <w:p w14:paraId="2787F16E" w14:textId="77777777" w:rsidR="00FC771E" w:rsidRPr="00691483" w:rsidRDefault="00FC771E" w:rsidP="002C13BC">
      <w:pPr>
        <w:pStyle w:val="SlogNormalJN10ptLeeeObojestranskoPo0pt"/>
        <w:spacing w:line="260" w:lineRule="atLeast"/>
        <w:rPr>
          <w:sz w:val="20"/>
          <w:lang w:eastAsia="en-US"/>
        </w:rPr>
      </w:pPr>
    </w:p>
    <w:p w14:paraId="2545D0BF" w14:textId="77777777" w:rsidR="00651150" w:rsidRPr="00691483" w:rsidRDefault="00C4060F" w:rsidP="00651150">
      <w:pPr>
        <w:pStyle w:val="SlogNormalJN10ptLeeeObojestranskoPo0pt"/>
        <w:spacing w:line="260" w:lineRule="atLeast"/>
        <w:rPr>
          <w:rFonts w:cs="Arial"/>
          <w:sz w:val="20"/>
        </w:rPr>
      </w:pPr>
      <w:r w:rsidRPr="00691483">
        <w:rPr>
          <w:rFonts w:cs="Arial"/>
          <w:sz w:val="20"/>
        </w:rPr>
        <w:t xml:space="preserve">Vse obrazce podpiše odgovorna oseba </w:t>
      </w:r>
      <w:r w:rsidR="00356F4B">
        <w:rPr>
          <w:rFonts w:cs="Arial"/>
          <w:sz w:val="20"/>
        </w:rPr>
        <w:t>gospodarskega subjekta</w:t>
      </w:r>
      <w:r w:rsidRPr="00691483">
        <w:rPr>
          <w:rFonts w:cs="Arial"/>
          <w:sz w:val="20"/>
        </w:rPr>
        <w:t>.</w:t>
      </w:r>
    </w:p>
    <w:p w14:paraId="0265E351" w14:textId="77777777" w:rsidR="00651150" w:rsidRPr="00691483" w:rsidRDefault="00651150" w:rsidP="00651150">
      <w:pPr>
        <w:pStyle w:val="SlogNormalJN10ptLeeeObojestranskoPo0pt"/>
        <w:spacing w:line="260" w:lineRule="atLeast"/>
        <w:rPr>
          <w:sz w:val="20"/>
        </w:rPr>
      </w:pPr>
    </w:p>
    <w:p w14:paraId="19CE492F" w14:textId="77777777" w:rsidR="00651150" w:rsidRDefault="00C4060F" w:rsidP="00651150">
      <w:pPr>
        <w:jc w:val="both"/>
        <w:rPr>
          <w:lang w:val="sl-SI"/>
        </w:rPr>
      </w:pPr>
      <w:r w:rsidRPr="00691483">
        <w:rPr>
          <w:rFonts w:cs="Arial"/>
          <w:szCs w:val="20"/>
          <w:lang w:val="sl-SI"/>
        </w:rPr>
        <w:t xml:space="preserve">Če gospodarski subjekt prijavi osebe, ki niso njegovi zaposleni, mora </w:t>
      </w:r>
      <w:r w:rsidRPr="00691483">
        <w:rPr>
          <w:lang w:val="sl-SI"/>
        </w:rPr>
        <w:t xml:space="preserve">te osebe gospodarski subjekt prijaviti v ponudbi kot podizvajalce ali kot skupne ponudnike. Hkrati je z oddajo ponudbe zagotovljeno, da prijavljena oseba ne krši konkurenčne prepovedi med prijavljeno osebo in tretjim gospodarskim subjektom, ki ne bo sodeloval pri izvedbi javnega naročila (delodajalec prijavljene osebe). Naročnik si pridržuje pravico, da preveri resničnost dejstev tudi z vpogledom v pogodbe o zaposlitvi ali drugo dokumentacijo, ki potrjuje vsebino pogoja. </w:t>
      </w:r>
    </w:p>
    <w:p w14:paraId="19DA50BE" w14:textId="77777777" w:rsidR="008C0906" w:rsidRPr="00691483" w:rsidRDefault="008C0906" w:rsidP="00651150">
      <w:pPr>
        <w:jc w:val="both"/>
        <w:rPr>
          <w:lang w:val="sl-SI"/>
        </w:rPr>
      </w:pPr>
    </w:p>
    <w:p w14:paraId="67584A22" w14:textId="77777777" w:rsidR="008C0906" w:rsidRPr="008C0906" w:rsidRDefault="00C4060F" w:rsidP="008C0906">
      <w:pPr>
        <w:jc w:val="both"/>
        <w:rPr>
          <w:szCs w:val="20"/>
          <w:lang w:val="sl-SI"/>
        </w:rPr>
      </w:pPr>
      <w:r w:rsidRPr="008C0906">
        <w:rPr>
          <w:szCs w:val="20"/>
          <w:lang w:val="sl-SI"/>
        </w:rPr>
        <w:t>Naročnik dovoljuje, da lahko gospodarski subjekt izpolnjevanje pogojev iz vseh točk 2.7. razpisne dokumentacije za javno naročilo št. JN 13/2025 eDIS dokazuje s predložitvijo dokazil (vseh obrazcev, certifikatov in življenjepisov), ki so bili za vse te točke predloženi v javnem naročilu št. 35/2024 eDIS, saj zahteve na obrazcih in zahtevana dodatna dokazila (certifikati in življenjepisi) ostajajo enake.</w:t>
      </w:r>
    </w:p>
    <w:p w14:paraId="4120F4A3" w14:textId="77777777" w:rsidR="00651150" w:rsidRPr="00691483" w:rsidRDefault="00651150" w:rsidP="00651150">
      <w:pPr>
        <w:jc w:val="both"/>
        <w:rPr>
          <w:rFonts w:cs="Arial"/>
          <w:szCs w:val="20"/>
          <w:lang w:val="sl-SI"/>
        </w:rPr>
      </w:pPr>
    </w:p>
    <w:p w14:paraId="2855D57A" w14:textId="77777777" w:rsidR="00651150" w:rsidRDefault="00C4060F" w:rsidP="00651150">
      <w:pPr>
        <w:jc w:val="both"/>
        <w:rPr>
          <w:rFonts w:cs="Arial"/>
          <w:szCs w:val="20"/>
          <w:lang w:val="sl-SI"/>
        </w:rPr>
      </w:pPr>
      <w:r w:rsidRPr="00691483">
        <w:rPr>
          <w:rFonts w:cs="Arial"/>
          <w:szCs w:val="20"/>
          <w:lang w:val="sl-SI"/>
        </w:rPr>
        <w:t>Gospodarski subjekt naloži izpolnjene in podpisane obrazce</w:t>
      </w:r>
      <w:r w:rsidR="000619E2" w:rsidRPr="00691483">
        <w:rPr>
          <w:rFonts w:cs="Arial"/>
          <w:szCs w:val="20"/>
          <w:lang w:val="sl-SI"/>
        </w:rPr>
        <w:t>, certifikate in</w:t>
      </w:r>
      <w:r w:rsidRPr="00691483">
        <w:rPr>
          <w:rFonts w:cs="Arial"/>
          <w:szCs w:val="20"/>
          <w:lang w:val="sl-SI"/>
        </w:rPr>
        <w:t xml:space="preserve"> življenjepise v IS e-JN v razdelek »Dokumenti«, del »Ostale priloge«.</w:t>
      </w:r>
    </w:p>
    <w:p w14:paraId="7FEB6F00" w14:textId="77777777" w:rsidR="00FC771E" w:rsidRPr="00691483" w:rsidRDefault="00FC771E" w:rsidP="00FC771E">
      <w:pPr>
        <w:pStyle w:val="SlogNormalJN10ptLeeeObojestranskoPo0pt"/>
        <w:spacing w:line="260" w:lineRule="atLeast"/>
        <w:rPr>
          <w:iCs w:val="0"/>
          <w:sz w:val="20"/>
          <w:lang w:eastAsia="en-US"/>
        </w:rPr>
      </w:pPr>
    </w:p>
    <w:p w14:paraId="060E505C" w14:textId="77777777" w:rsidR="00FC771E" w:rsidRPr="00691483" w:rsidRDefault="00C4060F" w:rsidP="00183A14">
      <w:pPr>
        <w:pStyle w:val="Slog3"/>
        <w:ind w:left="1299" w:hanging="505"/>
      </w:pPr>
      <w:r w:rsidRPr="00691483">
        <w:t xml:space="preserve">Strokovna usposobljenost in znanja iz procesiranja finančno poslovnih področij – KADRI S, najmanj </w:t>
      </w:r>
      <w:r w:rsidR="005A0F64" w:rsidRPr="00691483">
        <w:t>4</w:t>
      </w:r>
      <w:r w:rsidR="009F103D" w:rsidRPr="00691483">
        <w:t xml:space="preserve"> različne</w:t>
      </w:r>
      <w:r w:rsidRPr="00691483">
        <w:t xml:space="preserve"> oseb</w:t>
      </w:r>
      <w:r w:rsidR="005A0F64" w:rsidRPr="00691483">
        <w:t>e</w:t>
      </w:r>
    </w:p>
    <w:p w14:paraId="6E2D888D" w14:textId="77777777" w:rsidR="001D1066" w:rsidRPr="00691483" w:rsidRDefault="001D1066" w:rsidP="00FC771E">
      <w:pPr>
        <w:pStyle w:val="SlogNormalJN10ptLeeeObojestranskoPo0pt"/>
        <w:spacing w:line="260" w:lineRule="atLeast"/>
        <w:rPr>
          <w:iCs w:val="0"/>
          <w:sz w:val="20"/>
          <w:lang w:eastAsia="en-US"/>
        </w:rPr>
      </w:pPr>
    </w:p>
    <w:p w14:paraId="63DC6CBA" w14:textId="77777777" w:rsidR="001D1066" w:rsidRPr="00691483" w:rsidRDefault="00C4060F" w:rsidP="002C7DDB">
      <w:pPr>
        <w:pStyle w:val="SlogNormalJN10ptLeeeObojestranskoPo0pt"/>
        <w:spacing w:line="260" w:lineRule="atLeast"/>
        <w:rPr>
          <w:iCs w:val="0"/>
          <w:sz w:val="20"/>
          <w:lang w:eastAsia="en-US"/>
        </w:rPr>
      </w:pPr>
      <w:r>
        <w:rPr>
          <w:iCs w:val="0"/>
          <w:sz w:val="20"/>
          <w:lang w:eastAsia="en-US"/>
        </w:rPr>
        <w:t>Gospodarski subjekt</w:t>
      </w:r>
      <w:r w:rsidRPr="00691483">
        <w:rPr>
          <w:iCs w:val="0"/>
          <w:sz w:val="20"/>
          <w:lang w:eastAsia="en-US"/>
        </w:rPr>
        <w:t xml:space="preserve"> mora zagotoviti kadre v skladu z obrazci za kadre »S«. Zagotoviti mora vsaj </w:t>
      </w:r>
      <w:r w:rsidR="005A0F64" w:rsidRPr="00691483">
        <w:rPr>
          <w:iCs w:val="0"/>
          <w:sz w:val="20"/>
          <w:lang w:eastAsia="en-US"/>
        </w:rPr>
        <w:t>štiri</w:t>
      </w:r>
      <w:r w:rsidRPr="00691483">
        <w:rPr>
          <w:iCs w:val="0"/>
          <w:sz w:val="20"/>
          <w:lang w:eastAsia="en-US"/>
        </w:rPr>
        <w:t xml:space="preserve"> </w:t>
      </w:r>
      <w:r w:rsidR="00AD0C01" w:rsidRPr="00691483">
        <w:rPr>
          <w:iCs w:val="0"/>
          <w:sz w:val="20"/>
          <w:lang w:eastAsia="en-US"/>
        </w:rPr>
        <w:t xml:space="preserve">različne </w:t>
      </w:r>
      <w:r w:rsidRPr="00691483">
        <w:rPr>
          <w:iCs w:val="0"/>
          <w:sz w:val="20"/>
          <w:lang w:eastAsia="en-US"/>
        </w:rPr>
        <w:t>oseb</w:t>
      </w:r>
      <w:r w:rsidR="005A0F64" w:rsidRPr="00691483">
        <w:rPr>
          <w:iCs w:val="0"/>
          <w:sz w:val="20"/>
          <w:lang w:eastAsia="en-US"/>
        </w:rPr>
        <w:t>e</w:t>
      </w:r>
      <w:r w:rsidR="00AD0C01" w:rsidRPr="00691483">
        <w:rPr>
          <w:iCs w:val="0"/>
          <w:sz w:val="20"/>
          <w:lang w:eastAsia="en-US"/>
        </w:rPr>
        <w:t>, od katerih vsak</w:t>
      </w:r>
      <w:r w:rsidR="00C02295" w:rsidRPr="00691483">
        <w:rPr>
          <w:iCs w:val="0"/>
          <w:sz w:val="20"/>
          <w:lang w:eastAsia="en-US"/>
        </w:rPr>
        <w:t>a</w:t>
      </w:r>
      <w:r w:rsidR="00AD0C01" w:rsidRPr="00691483">
        <w:rPr>
          <w:iCs w:val="0"/>
          <w:sz w:val="20"/>
          <w:lang w:eastAsia="en-US"/>
        </w:rPr>
        <w:t xml:space="preserve"> izpolnjuje posamezno »S« področje.</w:t>
      </w:r>
      <w:r w:rsidRPr="00691483">
        <w:rPr>
          <w:iCs w:val="0"/>
          <w:sz w:val="20"/>
          <w:lang w:eastAsia="en-US"/>
        </w:rPr>
        <w:t xml:space="preserve"> Obrazci za kadre s področja »S« opredeljujejo zahteve za potrebna znanja. Znanja </w:t>
      </w:r>
      <w:r w:rsidR="00E20F28" w:rsidRPr="00691483">
        <w:rPr>
          <w:iCs w:val="0"/>
          <w:sz w:val="20"/>
          <w:lang w:eastAsia="en-US"/>
        </w:rPr>
        <w:t>oz.</w:t>
      </w:r>
      <w:r w:rsidRPr="00691483">
        <w:rPr>
          <w:iCs w:val="0"/>
          <w:sz w:val="20"/>
          <w:lang w:eastAsia="en-US"/>
        </w:rPr>
        <w:t xml:space="preserve"> izkušnje, ki jih morajo kadri imeti, so opredelj</w:t>
      </w:r>
      <w:r w:rsidR="00222194" w:rsidRPr="00691483">
        <w:rPr>
          <w:iCs w:val="0"/>
          <w:sz w:val="20"/>
          <w:lang w:eastAsia="en-US"/>
        </w:rPr>
        <w:t>e</w:t>
      </w:r>
      <w:r w:rsidRPr="00691483">
        <w:rPr>
          <w:iCs w:val="0"/>
          <w:sz w:val="20"/>
          <w:lang w:eastAsia="en-US"/>
        </w:rPr>
        <w:t>na v obrazcih od »Osebna referenca KADRI-S1« do »Osebna referenca KADRI-S4«.</w:t>
      </w:r>
    </w:p>
    <w:p w14:paraId="1A43FDCE" w14:textId="77777777" w:rsidR="00FC771E" w:rsidRPr="00691483" w:rsidRDefault="00FC771E" w:rsidP="002C7DDB">
      <w:pPr>
        <w:pStyle w:val="SlogNormalJN10ptLeeeObojestranskoPo0pt"/>
        <w:spacing w:line="260" w:lineRule="atLeast"/>
        <w:rPr>
          <w:iCs w:val="0"/>
          <w:sz w:val="20"/>
          <w:lang w:eastAsia="en-US"/>
        </w:rPr>
      </w:pPr>
    </w:p>
    <w:p w14:paraId="3D6C8055" w14:textId="77777777" w:rsidR="00996137" w:rsidRPr="00691483" w:rsidRDefault="00C4060F" w:rsidP="002C7DDB">
      <w:pPr>
        <w:pStyle w:val="SlogNormalJN10ptLeeeObojestranskoPo0pt"/>
        <w:spacing w:line="260" w:lineRule="atLeast"/>
        <w:rPr>
          <w:sz w:val="20"/>
        </w:rPr>
      </w:pPr>
      <w:r w:rsidRPr="00691483">
        <w:rPr>
          <w:b/>
          <w:sz w:val="20"/>
        </w:rPr>
        <w:t>DOKAZILA</w:t>
      </w:r>
      <w:r w:rsidRPr="00691483">
        <w:rPr>
          <w:sz w:val="20"/>
        </w:rPr>
        <w:t>:</w:t>
      </w:r>
      <w:r w:rsidR="00AE5A00" w:rsidRPr="00691483">
        <w:rPr>
          <w:sz w:val="20"/>
        </w:rPr>
        <w:t xml:space="preserve"> </w:t>
      </w:r>
      <w:r w:rsidR="002F2C10">
        <w:rPr>
          <w:sz w:val="20"/>
        </w:rPr>
        <w:t>Gospodarski subjekt</w:t>
      </w:r>
      <w:r w:rsidR="00AE5A00" w:rsidRPr="00691483">
        <w:rPr>
          <w:sz w:val="20"/>
        </w:rPr>
        <w:t xml:space="preserve"> </w:t>
      </w:r>
      <w:r w:rsidR="001D1066" w:rsidRPr="00691483">
        <w:rPr>
          <w:sz w:val="20"/>
        </w:rPr>
        <w:t xml:space="preserve">mora </w:t>
      </w:r>
      <w:r w:rsidR="00AE5A00" w:rsidRPr="00691483">
        <w:rPr>
          <w:sz w:val="20"/>
        </w:rPr>
        <w:t>predloži</w:t>
      </w:r>
      <w:r w:rsidR="001D1066" w:rsidRPr="00691483">
        <w:rPr>
          <w:sz w:val="20"/>
        </w:rPr>
        <w:t>ti v celoti</w:t>
      </w:r>
      <w:r w:rsidR="00AE5A00" w:rsidRPr="00691483">
        <w:rPr>
          <w:sz w:val="20"/>
        </w:rPr>
        <w:t xml:space="preserve"> i</w:t>
      </w:r>
      <w:r w:rsidRPr="00691483">
        <w:rPr>
          <w:sz w:val="20"/>
        </w:rPr>
        <w:t>zpolnjen</w:t>
      </w:r>
      <w:r w:rsidR="001D1066" w:rsidRPr="00691483">
        <w:rPr>
          <w:sz w:val="20"/>
        </w:rPr>
        <w:t>e</w:t>
      </w:r>
      <w:r w:rsidRPr="00691483">
        <w:rPr>
          <w:sz w:val="20"/>
        </w:rPr>
        <w:t>, podpisan</w:t>
      </w:r>
      <w:r w:rsidR="001D1066" w:rsidRPr="00691483">
        <w:rPr>
          <w:sz w:val="20"/>
        </w:rPr>
        <w:t>e</w:t>
      </w:r>
      <w:r w:rsidRPr="00691483">
        <w:rPr>
          <w:sz w:val="20"/>
        </w:rPr>
        <w:t xml:space="preserve"> in </w:t>
      </w:r>
      <w:r w:rsidR="00E13748">
        <w:rPr>
          <w:sz w:val="20"/>
        </w:rPr>
        <w:t xml:space="preserve">po potrebi </w:t>
      </w:r>
      <w:r w:rsidRPr="00691483">
        <w:rPr>
          <w:sz w:val="20"/>
        </w:rPr>
        <w:t>žigosan</w:t>
      </w:r>
      <w:r w:rsidR="001D1066" w:rsidRPr="00691483">
        <w:rPr>
          <w:sz w:val="20"/>
        </w:rPr>
        <w:t>e</w:t>
      </w:r>
      <w:r w:rsidRPr="00691483">
        <w:rPr>
          <w:sz w:val="20"/>
        </w:rPr>
        <w:t xml:space="preserve"> obrazc</w:t>
      </w:r>
      <w:r w:rsidR="001D1066" w:rsidRPr="00691483">
        <w:rPr>
          <w:sz w:val="20"/>
        </w:rPr>
        <w:t>e</w:t>
      </w:r>
      <w:r w:rsidRPr="00691483">
        <w:rPr>
          <w:sz w:val="20"/>
        </w:rPr>
        <w:t xml:space="preserve"> </w:t>
      </w:r>
      <w:r w:rsidR="001D1066" w:rsidRPr="00691483">
        <w:rPr>
          <w:iCs w:val="0"/>
          <w:sz w:val="20"/>
          <w:lang w:eastAsia="en-US"/>
        </w:rPr>
        <w:t>»Osebna referenca KADRI-S1«, »Osebna referenca KADRI-S2«, »Osebna referenca KADRI-S3« in »Osebna referenca KADRI-S4«. Posamezni kader je lahko prijavljen na več področjih (tudi R in T)</w:t>
      </w:r>
      <w:r w:rsidR="009D393F" w:rsidRPr="00691483">
        <w:rPr>
          <w:sz w:val="20"/>
        </w:rPr>
        <w:t>.</w:t>
      </w:r>
    </w:p>
    <w:p w14:paraId="06841513" w14:textId="77777777" w:rsidR="00996137" w:rsidRPr="00691483" w:rsidRDefault="00996137" w:rsidP="002C7DDB">
      <w:pPr>
        <w:pStyle w:val="SlogNormalJN10ptLeeeObojestranskoPo0pt"/>
        <w:spacing w:line="260" w:lineRule="atLeast"/>
        <w:rPr>
          <w:rFonts w:cs="Arial"/>
          <w:iCs w:val="0"/>
          <w:sz w:val="20"/>
          <w:lang w:eastAsia="en-US"/>
        </w:rPr>
      </w:pPr>
    </w:p>
    <w:p w14:paraId="1429255D" w14:textId="77777777" w:rsidR="00996137" w:rsidRPr="00691483" w:rsidRDefault="00C4060F" w:rsidP="002C7DDB">
      <w:pPr>
        <w:pStyle w:val="SlogNormalJN10ptLeeeObojestranskoPo0pt"/>
        <w:spacing w:line="260" w:lineRule="atLeast"/>
        <w:rPr>
          <w:rFonts w:cs="Arial"/>
          <w:iCs w:val="0"/>
          <w:sz w:val="20"/>
          <w:lang w:eastAsia="en-US"/>
        </w:rPr>
      </w:pPr>
      <w:r w:rsidRPr="00691483">
        <w:rPr>
          <w:rFonts w:cs="Arial"/>
          <w:iCs w:val="0"/>
          <w:sz w:val="20"/>
          <w:lang w:eastAsia="en-US"/>
        </w:rPr>
        <w:t xml:space="preserve">Obvezna priloga vsakega od obrazcev je s strani prijavljenega kadra izpolnjen in podpisan Europass življenjepis s poudarkom na opisu delovnih izkušenj. </w:t>
      </w:r>
      <w:r w:rsidR="00FD7FE9" w:rsidRPr="00691483">
        <w:rPr>
          <w:rFonts w:cs="Arial"/>
          <w:iCs w:val="0"/>
          <w:sz w:val="20"/>
          <w:lang w:eastAsia="en-US"/>
        </w:rPr>
        <w:t>Življenjepis delovnih izkušenj mora vsebovati ime in vsebino ustreznih projektov in kontaktno osebo naročnika projekta</w:t>
      </w:r>
      <w:r w:rsidRPr="00691483">
        <w:rPr>
          <w:rFonts w:cs="Arial"/>
          <w:iCs w:val="0"/>
          <w:sz w:val="20"/>
          <w:lang w:eastAsia="en-US"/>
        </w:rPr>
        <w:t>.</w:t>
      </w:r>
    </w:p>
    <w:p w14:paraId="098B21C0" w14:textId="77777777" w:rsidR="00FD7FE9" w:rsidRPr="00691483" w:rsidRDefault="00FD7FE9" w:rsidP="002C7DDB">
      <w:pPr>
        <w:pStyle w:val="SlogNormalJN10ptLeeeObojestranskoPo0pt"/>
        <w:spacing w:line="260" w:lineRule="atLeast"/>
        <w:rPr>
          <w:rFonts w:cs="Arial"/>
          <w:iCs w:val="0"/>
          <w:sz w:val="20"/>
          <w:lang w:eastAsia="en-US"/>
        </w:rPr>
      </w:pPr>
    </w:p>
    <w:p w14:paraId="399A88BC" w14:textId="77777777" w:rsidR="00FD7FE9" w:rsidRPr="00691483" w:rsidRDefault="00C4060F" w:rsidP="002C7DDB">
      <w:pPr>
        <w:pStyle w:val="SlogNormalJN10ptLeeeObojestranskoPo0pt"/>
        <w:spacing w:line="260" w:lineRule="atLeast"/>
        <w:rPr>
          <w:rFonts w:cs="Arial"/>
          <w:iCs w:val="0"/>
          <w:sz w:val="20"/>
          <w:lang w:eastAsia="en-US"/>
        </w:rPr>
      </w:pPr>
      <w:r w:rsidRPr="00691483">
        <w:rPr>
          <w:rFonts w:cs="Arial"/>
          <w:iCs w:val="0"/>
          <w:sz w:val="20"/>
          <w:lang w:eastAsia="en-US"/>
        </w:rPr>
        <w:t>Če je posamezni kader prijavljen na več obrazcih za kadre, zadostuje en priložen podpisan ž</w:t>
      </w:r>
      <w:r w:rsidR="00757A8E">
        <w:rPr>
          <w:rFonts w:cs="Arial"/>
          <w:iCs w:val="0"/>
          <w:sz w:val="20"/>
          <w:lang w:eastAsia="en-US"/>
        </w:rPr>
        <w:t>i</w:t>
      </w:r>
      <w:r w:rsidRPr="00691483">
        <w:rPr>
          <w:rFonts w:cs="Arial"/>
          <w:iCs w:val="0"/>
          <w:sz w:val="20"/>
          <w:lang w:eastAsia="en-US"/>
        </w:rPr>
        <w:t xml:space="preserve">vljenjepis, ki pa mora izkazovati delovne izkušnje za vse ustrezne obrazce za kadre. </w:t>
      </w:r>
    </w:p>
    <w:p w14:paraId="787C60CC" w14:textId="77777777" w:rsidR="00B543D4" w:rsidRPr="00691483" w:rsidRDefault="00C4060F" w:rsidP="00183A14">
      <w:pPr>
        <w:pStyle w:val="Slog3"/>
        <w:ind w:left="1299" w:hanging="505"/>
      </w:pPr>
      <w:r w:rsidRPr="00691483">
        <w:lastRenderedPageBreak/>
        <w:t xml:space="preserve">Strokovna usposobljenost in znanja iz uporabe razvojnih orodih SAP – KADRI R, najmanj </w:t>
      </w:r>
      <w:r w:rsidR="00A622DB" w:rsidRPr="00691483">
        <w:t>8 različnih</w:t>
      </w:r>
      <w:r w:rsidRPr="00691483">
        <w:t xml:space="preserve"> oseb</w:t>
      </w:r>
    </w:p>
    <w:p w14:paraId="569A5D68" w14:textId="77777777" w:rsidR="00B543D4" w:rsidRPr="00691483" w:rsidRDefault="00B543D4" w:rsidP="00B543D4">
      <w:pPr>
        <w:pStyle w:val="SlogNormalJN10ptLeeeObojestranskoPo0pt"/>
        <w:spacing w:line="260" w:lineRule="atLeast"/>
        <w:rPr>
          <w:iCs w:val="0"/>
          <w:sz w:val="20"/>
          <w:lang w:eastAsia="en-US"/>
        </w:rPr>
      </w:pPr>
    </w:p>
    <w:p w14:paraId="7AFE3CD0" w14:textId="77777777" w:rsidR="00B543D4" w:rsidRPr="00691483" w:rsidRDefault="00C4060F" w:rsidP="00B543D4">
      <w:pPr>
        <w:pStyle w:val="SlogNormalJN10ptLeeeObojestranskoPo0pt"/>
        <w:spacing w:line="260" w:lineRule="atLeast"/>
        <w:rPr>
          <w:iCs w:val="0"/>
          <w:sz w:val="20"/>
          <w:lang w:eastAsia="en-US"/>
        </w:rPr>
      </w:pPr>
      <w:r>
        <w:rPr>
          <w:iCs w:val="0"/>
          <w:sz w:val="20"/>
          <w:lang w:eastAsia="en-US"/>
        </w:rPr>
        <w:t>Gospodarski subjekt</w:t>
      </w:r>
      <w:r w:rsidRPr="00691483">
        <w:rPr>
          <w:iCs w:val="0"/>
          <w:sz w:val="20"/>
          <w:lang w:eastAsia="en-US"/>
        </w:rPr>
        <w:t xml:space="preserve"> mora zagotoviti kadre v skladu z obrazci za kadre »</w:t>
      </w:r>
      <w:r w:rsidR="000351A8" w:rsidRPr="00691483">
        <w:rPr>
          <w:iCs w:val="0"/>
          <w:sz w:val="20"/>
          <w:lang w:eastAsia="en-US"/>
        </w:rPr>
        <w:t>R</w:t>
      </w:r>
      <w:r w:rsidRPr="00691483">
        <w:rPr>
          <w:iCs w:val="0"/>
          <w:sz w:val="20"/>
          <w:lang w:eastAsia="en-US"/>
        </w:rPr>
        <w:t xml:space="preserve">«. </w:t>
      </w:r>
      <w:r w:rsidR="00C02295" w:rsidRPr="00691483">
        <w:rPr>
          <w:iCs w:val="0"/>
          <w:sz w:val="20"/>
          <w:lang w:eastAsia="en-US"/>
        </w:rPr>
        <w:t xml:space="preserve">Zagotoviti mora vsaj </w:t>
      </w:r>
      <w:r w:rsidR="00AA186E" w:rsidRPr="00691483">
        <w:rPr>
          <w:iCs w:val="0"/>
          <w:sz w:val="20"/>
          <w:lang w:eastAsia="en-US"/>
        </w:rPr>
        <w:t>o</w:t>
      </w:r>
      <w:r w:rsidR="008A4AF2" w:rsidRPr="00691483">
        <w:rPr>
          <w:iCs w:val="0"/>
          <w:sz w:val="20"/>
          <w:lang w:eastAsia="en-US"/>
        </w:rPr>
        <w:t>sem</w:t>
      </w:r>
      <w:r w:rsidR="00C02295" w:rsidRPr="00691483">
        <w:rPr>
          <w:iCs w:val="0"/>
          <w:sz w:val="20"/>
          <w:lang w:eastAsia="en-US"/>
        </w:rPr>
        <w:t xml:space="preserve"> različn</w:t>
      </w:r>
      <w:r w:rsidR="008A4AF2" w:rsidRPr="00691483">
        <w:rPr>
          <w:iCs w:val="0"/>
          <w:sz w:val="20"/>
          <w:lang w:eastAsia="en-US"/>
        </w:rPr>
        <w:t>ih</w:t>
      </w:r>
      <w:r w:rsidR="00C02295" w:rsidRPr="00691483">
        <w:rPr>
          <w:iCs w:val="0"/>
          <w:sz w:val="20"/>
          <w:lang w:eastAsia="en-US"/>
        </w:rPr>
        <w:t xml:space="preserve"> oseb, od katerih vsaka izpolnjuje posamezno</w:t>
      </w:r>
      <w:r w:rsidRPr="00691483">
        <w:rPr>
          <w:iCs w:val="0"/>
          <w:sz w:val="20"/>
          <w:lang w:eastAsia="en-US"/>
        </w:rPr>
        <w:t xml:space="preserve"> »</w:t>
      </w:r>
      <w:r w:rsidR="000351A8" w:rsidRPr="00691483">
        <w:rPr>
          <w:iCs w:val="0"/>
          <w:sz w:val="20"/>
          <w:lang w:eastAsia="en-US"/>
        </w:rPr>
        <w:t>R</w:t>
      </w:r>
      <w:r w:rsidRPr="00691483">
        <w:rPr>
          <w:iCs w:val="0"/>
          <w:sz w:val="20"/>
          <w:lang w:eastAsia="en-US"/>
        </w:rPr>
        <w:t>« področj</w:t>
      </w:r>
      <w:r w:rsidR="00A979FF" w:rsidRPr="00691483">
        <w:rPr>
          <w:iCs w:val="0"/>
          <w:sz w:val="20"/>
          <w:lang w:eastAsia="en-US"/>
        </w:rPr>
        <w:t>e</w:t>
      </w:r>
      <w:r w:rsidRPr="00691483">
        <w:rPr>
          <w:iCs w:val="0"/>
          <w:sz w:val="20"/>
          <w:lang w:eastAsia="en-US"/>
        </w:rPr>
        <w:t>. Obrazci za kadre s področja »</w:t>
      </w:r>
      <w:r w:rsidR="000351A8" w:rsidRPr="00691483">
        <w:rPr>
          <w:iCs w:val="0"/>
          <w:sz w:val="20"/>
          <w:lang w:eastAsia="en-US"/>
        </w:rPr>
        <w:t>R</w:t>
      </w:r>
      <w:r w:rsidRPr="00691483">
        <w:rPr>
          <w:iCs w:val="0"/>
          <w:sz w:val="20"/>
          <w:lang w:eastAsia="en-US"/>
        </w:rPr>
        <w:t xml:space="preserve">« opredeljujejo zahteve za potrebna znanja. Znanja </w:t>
      </w:r>
      <w:r w:rsidR="00E20F28" w:rsidRPr="00691483">
        <w:rPr>
          <w:iCs w:val="0"/>
          <w:sz w:val="20"/>
          <w:lang w:eastAsia="en-US"/>
        </w:rPr>
        <w:t>oz.</w:t>
      </w:r>
      <w:r w:rsidRPr="00691483">
        <w:rPr>
          <w:iCs w:val="0"/>
          <w:sz w:val="20"/>
          <w:lang w:eastAsia="en-US"/>
        </w:rPr>
        <w:t xml:space="preserve"> izkušnje, ki jih morajo kadri imeti, so opredelj</w:t>
      </w:r>
      <w:r>
        <w:rPr>
          <w:iCs w:val="0"/>
          <w:sz w:val="20"/>
          <w:lang w:eastAsia="en-US"/>
        </w:rPr>
        <w:t>e</w:t>
      </w:r>
      <w:r w:rsidRPr="00691483">
        <w:rPr>
          <w:iCs w:val="0"/>
          <w:sz w:val="20"/>
          <w:lang w:eastAsia="en-US"/>
        </w:rPr>
        <w:t>na v obrazcih od »Osebna referenca KADRI-R1« do »Osebna referenca KADRI-R</w:t>
      </w:r>
      <w:r w:rsidR="000351A8" w:rsidRPr="00691483">
        <w:rPr>
          <w:iCs w:val="0"/>
          <w:sz w:val="20"/>
          <w:lang w:eastAsia="en-US"/>
        </w:rPr>
        <w:t>8</w:t>
      </w:r>
      <w:r w:rsidRPr="00691483">
        <w:rPr>
          <w:iCs w:val="0"/>
          <w:sz w:val="20"/>
          <w:lang w:eastAsia="en-US"/>
        </w:rPr>
        <w:t>«.</w:t>
      </w:r>
    </w:p>
    <w:p w14:paraId="066FF632" w14:textId="77777777" w:rsidR="00B543D4" w:rsidRPr="00691483" w:rsidRDefault="00B543D4" w:rsidP="00B543D4">
      <w:pPr>
        <w:pStyle w:val="SlogNormalJN10ptLeeeObojestranskoPo0pt"/>
        <w:spacing w:line="260" w:lineRule="atLeast"/>
        <w:rPr>
          <w:iCs w:val="0"/>
          <w:sz w:val="20"/>
          <w:lang w:eastAsia="en-US"/>
        </w:rPr>
      </w:pPr>
    </w:p>
    <w:p w14:paraId="10448EBE" w14:textId="77777777" w:rsidR="00B543D4" w:rsidRPr="00691483" w:rsidRDefault="00C4060F" w:rsidP="00B543D4">
      <w:pPr>
        <w:spacing w:line="240" w:lineRule="atLeast"/>
        <w:jc w:val="both"/>
        <w:rPr>
          <w:szCs w:val="20"/>
          <w:lang w:val="sl-SI"/>
        </w:rPr>
      </w:pPr>
      <w:r w:rsidRPr="00691483">
        <w:rPr>
          <w:b/>
          <w:lang w:val="sl-SI"/>
        </w:rPr>
        <w:t>DOKAZILA</w:t>
      </w:r>
      <w:r w:rsidRPr="00691483">
        <w:rPr>
          <w:lang w:val="sl-SI"/>
        </w:rPr>
        <w:t xml:space="preserve">: </w:t>
      </w:r>
      <w:r w:rsidR="00783DF1">
        <w:rPr>
          <w:lang w:val="sl-SI"/>
        </w:rPr>
        <w:t>Gospodarski subjekt</w:t>
      </w:r>
      <w:r w:rsidRPr="00691483">
        <w:rPr>
          <w:lang w:val="sl-SI"/>
        </w:rPr>
        <w:t xml:space="preserve"> mora</w:t>
      </w:r>
      <w:r w:rsidRPr="00691483">
        <w:rPr>
          <w:szCs w:val="20"/>
          <w:lang w:val="sl-SI"/>
        </w:rPr>
        <w:t xml:space="preserve"> predložiti v celoti izpolnjene, podpisane in </w:t>
      </w:r>
      <w:r w:rsidR="00783DF1">
        <w:rPr>
          <w:szCs w:val="20"/>
          <w:lang w:val="sl-SI"/>
        </w:rPr>
        <w:t xml:space="preserve">po potrebi </w:t>
      </w:r>
      <w:r w:rsidRPr="00691483">
        <w:rPr>
          <w:szCs w:val="20"/>
          <w:lang w:val="sl-SI"/>
        </w:rPr>
        <w:t xml:space="preserve">žigosane obrazce »Osebna </w:t>
      </w:r>
      <w:r w:rsidRPr="00691483">
        <w:rPr>
          <w:szCs w:val="20"/>
          <w:lang w:val="sl-SI"/>
        </w:rPr>
        <w:t>referenca KADRI–R1«, »Osebna referenca KADRI–R2«, »Osebna referenca KADRI–R3«, »Osebna referenca KADRI–R4«, »Osebna referenca KADRI–R5«, »Osebna referenca KADRI–R6«, »Osebna referenca KADRI–R7« in »Osebna referenca KADRI–R8«. Posamezni kader je lahko prijavljen na več področjih (tudi S in T).</w:t>
      </w:r>
    </w:p>
    <w:p w14:paraId="3124D9CE" w14:textId="77777777" w:rsidR="00B543D4" w:rsidRPr="00691483" w:rsidRDefault="00B543D4" w:rsidP="00B543D4">
      <w:pPr>
        <w:pStyle w:val="SlogNormalJN10ptLeeeObojestranskoPo0pt"/>
        <w:spacing w:line="260" w:lineRule="atLeast"/>
        <w:rPr>
          <w:rFonts w:cs="Arial"/>
          <w:iCs w:val="0"/>
          <w:sz w:val="20"/>
          <w:lang w:eastAsia="en-US"/>
        </w:rPr>
      </w:pPr>
    </w:p>
    <w:p w14:paraId="6DC471F3" w14:textId="77777777" w:rsidR="00B543D4" w:rsidRPr="00691483" w:rsidRDefault="00C4060F" w:rsidP="00B543D4">
      <w:pPr>
        <w:pStyle w:val="SlogNormalJN10ptLeeeObojestranskoPo0pt"/>
        <w:spacing w:line="260" w:lineRule="atLeast"/>
        <w:rPr>
          <w:rFonts w:cs="Arial"/>
          <w:iCs w:val="0"/>
          <w:sz w:val="20"/>
          <w:lang w:eastAsia="en-US"/>
        </w:rPr>
      </w:pPr>
      <w:r w:rsidRPr="00691483">
        <w:rPr>
          <w:rFonts w:cs="Arial"/>
          <w:iCs w:val="0"/>
          <w:sz w:val="20"/>
          <w:lang w:eastAsia="en-US"/>
        </w:rPr>
        <w:t>Obvezna priloga vsakega od obrazcev je s strani prijavljenega kadra izpolnjen in podpisan Europass življenjepis s poudarkom na opisu delovnih izkušenj. Življenjepis delovnih izkušenj mora vsebovati ime in vsebino ustreznih projektov in kontaktno osebo naročnika projekta.</w:t>
      </w:r>
    </w:p>
    <w:p w14:paraId="2454675F" w14:textId="77777777" w:rsidR="00B543D4" w:rsidRPr="00691483" w:rsidRDefault="00B543D4" w:rsidP="00B543D4">
      <w:pPr>
        <w:pStyle w:val="SlogNormalJN10ptLeeeObojestranskoPo0pt"/>
        <w:spacing w:line="260" w:lineRule="atLeast"/>
        <w:rPr>
          <w:rFonts w:cs="Arial"/>
          <w:iCs w:val="0"/>
          <w:sz w:val="20"/>
          <w:lang w:eastAsia="en-US"/>
        </w:rPr>
      </w:pPr>
    </w:p>
    <w:p w14:paraId="550E7729" w14:textId="77777777" w:rsidR="00B543D4" w:rsidRPr="00691483" w:rsidRDefault="00C4060F" w:rsidP="00B543D4">
      <w:pPr>
        <w:pStyle w:val="SlogNormalJN10ptLeeeObojestranskoPo0pt"/>
        <w:spacing w:line="260" w:lineRule="atLeast"/>
        <w:rPr>
          <w:rFonts w:cs="Arial"/>
          <w:iCs w:val="0"/>
          <w:sz w:val="20"/>
          <w:lang w:eastAsia="en-US"/>
        </w:rPr>
      </w:pPr>
      <w:r w:rsidRPr="00691483">
        <w:rPr>
          <w:rFonts w:cs="Arial"/>
          <w:iCs w:val="0"/>
          <w:sz w:val="20"/>
          <w:lang w:eastAsia="en-US"/>
        </w:rPr>
        <w:t>Če je posamezni kader prijavljen na več obrazcih za kadre, zadostuje en priložen podpisan ž</w:t>
      </w:r>
      <w:r w:rsidR="00757A8E">
        <w:rPr>
          <w:rFonts w:cs="Arial"/>
          <w:iCs w:val="0"/>
          <w:sz w:val="20"/>
          <w:lang w:eastAsia="en-US"/>
        </w:rPr>
        <w:t>i</w:t>
      </w:r>
      <w:r w:rsidRPr="00691483">
        <w:rPr>
          <w:rFonts w:cs="Arial"/>
          <w:iCs w:val="0"/>
          <w:sz w:val="20"/>
          <w:lang w:eastAsia="en-US"/>
        </w:rPr>
        <w:t xml:space="preserve">vljenjepis, ki pa mora izkazovati delovne izkušnje za vse ustrezne obrazce za kadre. </w:t>
      </w:r>
    </w:p>
    <w:p w14:paraId="26FE3CF5" w14:textId="77777777" w:rsidR="00B543D4" w:rsidRPr="00691483" w:rsidRDefault="00B543D4" w:rsidP="008C3813">
      <w:pPr>
        <w:jc w:val="both"/>
        <w:rPr>
          <w:rFonts w:cs="Arial"/>
          <w:szCs w:val="20"/>
          <w:lang w:val="sl-SI"/>
        </w:rPr>
      </w:pPr>
    </w:p>
    <w:p w14:paraId="02754D69" w14:textId="77777777" w:rsidR="00B543D4" w:rsidRPr="00691483" w:rsidRDefault="00C4060F" w:rsidP="00183A14">
      <w:pPr>
        <w:pStyle w:val="Slog3"/>
        <w:ind w:left="1299" w:hanging="505"/>
      </w:pPr>
      <w:r w:rsidRPr="00691483">
        <w:t xml:space="preserve">Strokovna usposobljenost in znanja iz </w:t>
      </w:r>
      <w:r w:rsidR="000351A8" w:rsidRPr="00691483">
        <w:t>uporabe sistemskih orodij in področja vmesnikov</w:t>
      </w:r>
      <w:r w:rsidRPr="00691483">
        <w:t xml:space="preserve"> – KADRI </w:t>
      </w:r>
      <w:r w:rsidR="000351A8" w:rsidRPr="00691483">
        <w:t>T</w:t>
      </w:r>
      <w:r w:rsidRPr="00691483">
        <w:t xml:space="preserve">, najmanj </w:t>
      </w:r>
      <w:r w:rsidR="00D845B8" w:rsidRPr="00691483">
        <w:t xml:space="preserve">6 različnih </w:t>
      </w:r>
      <w:r w:rsidRPr="00691483">
        <w:t>oseb</w:t>
      </w:r>
    </w:p>
    <w:p w14:paraId="692776C8" w14:textId="77777777" w:rsidR="00B543D4" w:rsidRPr="00691483" w:rsidRDefault="00B543D4" w:rsidP="00B543D4">
      <w:pPr>
        <w:pStyle w:val="SlogNormalJN10ptLeeeObojestranskoPo0pt"/>
        <w:spacing w:line="260" w:lineRule="atLeast"/>
        <w:rPr>
          <w:iCs w:val="0"/>
          <w:sz w:val="20"/>
          <w:lang w:eastAsia="en-US"/>
        </w:rPr>
      </w:pPr>
    </w:p>
    <w:p w14:paraId="2A04B4FF" w14:textId="77777777" w:rsidR="00B543D4" w:rsidRPr="00691483" w:rsidRDefault="00C4060F" w:rsidP="00B543D4">
      <w:pPr>
        <w:pStyle w:val="SlogNormalJN10ptLeeeObojestranskoPo0pt"/>
        <w:spacing w:line="260" w:lineRule="atLeast"/>
        <w:rPr>
          <w:iCs w:val="0"/>
          <w:sz w:val="20"/>
          <w:lang w:eastAsia="en-US"/>
        </w:rPr>
      </w:pPr>
      <w:r>
        <w:rPr>
          <w:iCs w:val="0"/>
          <w:sz w:val="20"/>
          <w:lang w:eastAsia="en-US"/>
        </w:rPr>
        <w:t>Gospodarski subjekt</w:t>
      </w:r>
      <w:r w:rsidRPr="00691483">
        <w:rPr>
          <w:iCs w:val="0"/>
          <w:sz w:val="20"/>
          <w:lang w:eastAsia="en-US"/>
        </w:rPr>
        <w:t xml:space="preserve"> mora zagotoviti kadre v skladu z obrazci za kadre »</w:t>
      </w:r>
      <w:r w:rsidR="000351A8" w:rsidRPr="00691483">
        <w:rPr>
          <w:iCs w:val="0"/>
          <w:sz w:val="20"/>
          <w:lang w:eastAsia="en-US"/>
        </w:rPr>
        <w:t>T</w:t>
      </w:r>
      <w:r w:rsidRPr="00691483">
        <w:rPr>
          <w:iCs w:val="0"/>
          <w:sz w:val="20"/>
          <w:lang w:eastAsia="en-US"/>
        </w:rPr>
        <w:t xml:space="preserve">«. </w:t>
      </w:r>
      <w:r w:rsidR="000D222F" w:rsidRPr="00691483">
        <w:rPr>
          <w:iCs w:val="0"/>
          <w:sz w:val="20"/>
          <w:lang w:eastAsia="en-US"/>
        </w:rPr>
        <w:t>Zagotoviti mora vsaj š</w:t>
      </w:r>
      <w:r w:rsidR="00FE6B74" w:rsidRPr="00691483">
        <w:rPr>
          <w:iCs w:val="0"/>
          <w:sz w:val="20"/>
          <w:lang w:eastAsia="en-US"/>
        </w:rPr>
        <w:t>est</w:t>
      </w:r>
      <w:r w:rsidR="000D222F" w:rsidRPr="00691483">
        <w:rPr>
          <w:iCs w:val="0"/>
          <w:sz w:val="20"/>
          <w:lang w:eastAsia="en-US"/>
        </w:rPr>
        <w:t xml:space="preserve"> različn</w:t>
      </w:r>
      <w:r w:rsidR="00FE6B74" w:rsidRPr="00691483">
        <w:rPr>
          <w:iCs w:val="0"/>
          <w:sz w:val="20"/>
          <w:lang w:eastAsia="en-US"/>
        </w:rPr>
        <w:t>ih</w:t>
      </w:r>
      <w:r w:rsidR="000D222F" w:rsidRPr="00691483">
        <w:rPr>
          <w:iCs w:val="0"/>
          <w:sz w:val="20"/>
          <w:lang w:eastAsia="en-US"/>
        </w:rPr>
        <w:t xml:space="preserve"> oseb, od katerih vsaka izpolnjuje posamezno</w:t>
      </w:r>
      <w:r w:rsidRPr="00691483">
        <w:rPr>
          <w:iCs w:val="0"/>
          <w:sz w:val="20"/>
          <w:lang w:eastAsia="en-US"/>
        </w:rPr>
        <w:t xml:space="preserve"> »</w:t>
      </w:r>
      <w:r w:rsidR="000351A8" w:rsidRPr="00691483">
        <w:rPr>
          <w:iCs w:val="0"/>
          <w:sz w:val="20"/>
          <w:lang w:eastAsia="en-US"/>
        </w:rPr>
        <w:t>T</w:t>
      </w:r>
      <w:r w:rsidRPr="00691483">
        <w:rPr>
          <w:iCs w:val="0"/>
          <w:sz w:val="20"/>
          <w:lang w:eastAsia="en-US"/>
        </w:rPr>
        <w:t>« področj</w:t>
      </w:r>
      <w:r w:rsidR="00A979FF" w:rsidRPr="00691483">
        <w:rPr>
          <w:iCs w:val="0"/>
          <w:sz w:val="20"/>
          <w:lang w:eastAsia="en-US"/>
        </w:rPr>
        <w:t>e</w:t>
      </w:r>
      <w:r w:rsidRPr="00691483">
        <w:rPr>
          <w:iCs w:val="0"/>
          <w:sz w:val="20"/>
          <w:lang w:eastAsia="en-US"/>
        </w:rPr>
        <w:t>. Obrazci za kadre s področja »</w:t>
      </w:r>
      <w:r w:rsidR="000351A8" w:rsidRPr="00691483">
        <w:rPr>
          <w:iCs w:val="0"/>
          <w:sz w:val="20"/>
          <w:lang w:eastAsia="en-US"/>
        </w:rPr>
        <w:t>T</w:t>
      </w:r>
      <w:r w:rsidRPr="00691483">
        <w:rPr>
          <w:iCs w:val="0"/>
          <w:sz w:val="20"/>
          <w:lang w:eastAsia="en-US"/>
        </w:rPr>
        <w:t xml:space="preserve">« opredeljujejo zahteve za potrebna znanja. Znanja </w:t>
      </w:r>
      <w:r w:rsidR="00E20F28" w:rsidRPr="00691483">
        <w:rPr>
          <w:iCs w:val="0"/>
          <w:sz w:val="20"/>
          <w:lang w:eastAsia="en-US"/>
        </w:rPr>
        <w:t>oz.</w:t>
      </w:r>
      <w:r w:rsidRPr="00691483">
        <w:rPr>
          <w:iCs w:val="0"/>
          <w:sz w:val="20"/>
          <w:lang w:eastAsia="en-US"/>
        </w:rPr>
        <w:t xml:space="preserve"> izkušnje, ki jih morajo kadri imeti, so opredelj</w:t>
      </w:r>
      <w:r w:rsidR="002154C4">
        <w:rPr>
          <w:iCs w:val="0"/>
          <w:sz w:val="20"/>
          <w:lang w:eastAsia="en-US"/>
        </w:rPr>
        <w:t>e</w:t>
      </w:r>
      <w:r w:rsidRPr="00691483">
        <w:rPr>
          <w:iCs w:val="0"/>
          <w:sz w:val="20"/>
          <w:lang w:eastAsia="en-US"/>
        </w:rPr>
        <w:t>na v obrazcih od »Osebna referenca KADRI-</w:t>
      </w:r>
      <w:r w:rsidR="000351A8" w:rsidRPr="00691483">
        <w:rPr>
          <w:iCs w:val="0"/>
          <w:sz w:val="20"/>
          <w:lang w:eastAsia="en-US"/>
        </w:rPr>
        <w:t>T</w:t>
      </w:r>
      <w:r w:rsidRPr="00691483">
        <w:rPr>
          <w:iCs w:val="0"/>
          <w:sz w:val="20"/>
          <w:lang w:eastAsia="en-US"/>
        </w:rPr>
        <w:t>1« do »Osebna referenca KADRI-</w:t>
      </w:r>
      <w:r w:rsidR="000351A8" w:rsidRPr="00691483">
        <w:rPr>
          <w:iCs w:val="0"/>
          <w:sz w:val="20"/>
          <w:lang w:eastAsia="en-US"/>
        </w:rPr>
        <w:t>T6</w:t>
      </w:r>
      <w:r w:rsidRPr="00691483">
        <w:rPr>
          <w:iCs w:val="0"/>
          <w:sz w:val="20"/>
          <w:lang w:eastAsia="en-US"/>
        </w:rPr>
        <w:t>«.</w:t>
      </w:r>
    </w:p>
    <w:p w14:paraId="11A0590E" w14:textId="77777777" w:rsidR="00B543D4" w:rsidRPr="00691483" w:rsidRDefault="00B543D4" w:rsidP="00B543D4">
      <w:pPr>
        <w:pStyle w:val="SlogNormalJN10ptLeeeObojestranskoPo0pt"/>
        <w:spacing w:line="260" w:lineRule="atLeast"/>
        <w:rPr>
          <w:iCs w:val="0"/>
          <w:sz w:val="20"/>
          <w:lang w:eastAsia="en-US"/>
        </w:rPr>
      </w:pPr>
    </w:p>
    <w:p w14:paraId="4F852D53" w14:textId="77777777" w:rsidR="00B543D4" w:rsidRPr="00691483" w:rsidRDefault="00C4060F" w:rsidP="000351A8">
      <w:pPr>
        <w:pStyle w:val="SlogNormalJN10ptLeeeObojestranskoPo0pt"/>
        <w:spacing w:line="260" w:lineRule="atLeast"/>
        <w:rPr>
          <w:sz w:val="20"/>
        </w:rPr>
      </w:pPr>
      <w:r w:rsidRPr="00691483">
        <w:rPr>
          <w:b/>
          <w:sz w:val="20"/>
        </w:rPr>
        <w:t>DOKAZILA</w:t>
      </w:r>
      <w:r w:rsidRPr="00691483">
        <w:rPr>
          <w:sz w:val="20"/>
        </w:rPr>
        <w:t xml:space="preserve">: </w:t>
      </w:r>
      <w:r w:rsidR="001A1C1C">
        <w:rPr>
          <w:sz w:val="20"/>
        </w:rPr>
        <w:t>Gospodarski subjekt</w:t>
      </w:r>
      <w:r w:rsidRPr="00691483">
        <w:rPr>
          <w:sz w:val="20"/>
        </w:rPr>
        <w:t xml:space="preserve"> mora predložiti v celoti izpolnjene, podpisane i</w:t>
      </w:r>
      <w:r w:rsidR="002232E5" w:rsidRPr="00691483">
        <w:rPr>
          <w:sz w:val="20"/>
        </w:rPr>
        <w:t>n</w:t>
      </w:r>
      <w:r w:rsidRPr="00691483">
        <w:rPr>
          <w:sz w:val="20"/>
        </w:rPr>
        <w:t xml:space="preserve"> žigosane obrazce </w:t>
      </w:r>
      <w:r w:rsidRPr="00691483">
        <w:rPr>
          <w:iCs w:val="0"/>
          <w:sz w:val="20"/>
          <w:lang w:eastAsia="en-US"/>
        </w:rPr>
        <w:t xml:space="preserve">»Osebna referenca </w:t>
      </w:r>
      <w:r w:rsidR="000351A8" w:rsidRPr="00691483">
        <w:rPr>
          <w:sz w:val="20"/>
        </w:rPr>
        <w:t>KADRI–T1«, »Osebna referenca KADRI–T2«, »Osebna referenca KADRI–T3«, »Osebna referenca KADRI–T4«, »Osebna referenca KADRI–T5« in »Osebna referenca KADRI–T6«. Posamezni kader je lahko prijavljen na več področjih (tudi S in R).</w:t>
      </w:r>
    </w:p>
    <w:p w14:paraId="4328AEAE" w14:textId="77777777" w:rsidR="000351A8" w:rsidRPr="00691483" w:rsidRDefault="000351A8" w:rsidP="00B543D4">
      <w:pPr>
        <w:pStyle w:val="SlogNormalJN10ptLeeeObojestranskoPo0pt"/>
        <w:spacing w:line="260" w:lineRule="atLeast"/>
        <w:rPr>
          <w:rFonts w:cs="Arial"/>
          <w:iCs w:val="0"/>
          <w:sz w:val="20"/>
          <w:lang w:eastAsia="en-US"/>
        </w:rPr>
      </w:pPr>
    </w:p>
    <w:p w14:paraId="0AC227C6" w14:textId="77777777" w:rsidR="00B543D4" w:rsidRPr="00691483" w:rsidRDefault="00C4060F" w:rsidP="00B543D4">
      <w:pPr>
        <w:pStyle w:val="SlogNormalJN10ptLeeeObojestranskoPo0pt"/>
        <w:spacing w:line="260" w:lineRule="atLeast"/>
        <w:rPr>
          <w:rFonts w:cs="Arial"/>
          <w:iCs w:val="0"/>
          <w:sz w:val="20"/>
          <w:lang w:eastAsia="en-US"/>
        </w:rPr>
      </w:pPr>
      <w:r w:rsidRPr="00691483">
        <w:rPr>
          <w:rFonts w:cs="Arial"/>
          <w:iCs w:val="0"/>
          <w:sz w:val="20"/>
          <w:lang w:eastAsia="en-US"/>
        </w:rPr>
        <w:t>Obvezna priloga vsakega od obrazcev je s strani prijavljenega kadra izpolnjen in podpisan Europass življenjepis s poudarkom na opisu delovnih izkušenj. Življenjepis delovnih izkušenj mora vsebovati ime in vsebino ustreznih projektov in kontaktno osebo naročnika projekta.</w:t>
      </w:r>
    </w:p>
    <w:p w14:paraId="557C933F" w14:textId="77777777" w:rsidR="00B543D4" w:rsidRPr="00691483" w:rsidRDefault="00B543D4" w:rsidP="00B543D4">
      <w:pPr>
        <w:pStyle w:val="SlogNormalJN10ptLeeeObojestranskoPo0pt"/>
        <w:spacing w:line="260" w:lineRule="atLeast"/>
        <w:rPr>
          <w:rFonts w:cs="Arial"/>
          <w:iCs w:val="0"/>
          <w:sz w:val="20"/>
          <w:lang w:eastAsia="en-US"/>
        </w:rPr>
      </w:pPr>
    </w:p>
    <w:p w14:paraId="2729BA32" w14:textId="77777777" w:rsidR="00B543D4" w:rsidRPr="00691483" w:rsidRDefault="00C4060F" w:rsidP="00B543D4">
      <w:pPr>
        <w:pStyle w:val="SlogNormalJN10ptLeeeObojestranskoPo0pt"/>
        <w:spacing w:line="260" w:lineRule="atLeast"/>
        <w:rPr>
          <w:rFonts w:cs="Arial"/>
          <w:iCs w:val="0"/>
          <w:sz w:val="20"/>
          <w:lang w:eastAsia="en-US"/>
        </w:rPr>
      </w:pPr>
      <w:r w:rsidRPr="00691483">
        <w:rPr>
          <w:rFonts w:cs="Arial"/>
          <w:iCs w:val="0"/>
          <w:sz w:val="20"/>
          <w:lang w:eastAsia="en-US"/>
        </w:rPr>
        <w:t>Če je posamezni kader prijavljen na več obrazcih za kadre, zadostuje en priložen podpisan ž</w:t>
      </w:r>
      <w:r w:rsidR="00757A8E">
        <w:rPr>
          <w:rFonts w:cs="Arial"/>
          <w:iCs w:val="0"/>
          <w:sz w:val="20"/>
          <w:lang w:eastAsia="en-US"/>
        </w:rPr>
        <w:t>i</w:t>
      </w:r>
      <w:r w:rsidRPr="00691483">
        <w:rPr>
          <w:rFonts w:cs="Arial"/>
          <w:iCs w:val="0"/>
          <w:sz w:val="20"/>
          <w:lang w:eastAsia="en-US"/>
        </w:rPr>
        <w:t xml:space="preserve">vljenjepis, ki pa mora izkazovati delovne izkušnje za vse ustrezne obrazce za kadre. </w:t>
      </w:r>
    </w:p>
    <w:p w14:paraId="06D8CFA2" w14:textId="77777777" w:rsidR="000A2FEC" w:rsidRPr="00691483" w:rsidRDefault="000A2FEC" w:rsidP="008C3813">
      <w:pPr>
        <w:jc w:val="both"/>
        <w:rPr>
          <w:rFonts w:cs="Arial"/>
          <w:szCs w:val="20"/>
          <w:lang w:val="sl-SI"/>
        </w:rPr>
      </w:pPr>
    </w:p>
    <w:p w14:paraId="46A2278F" w14:textId="77777777" w:rsidR="00522CE4" w:rsidRPr="00691483" w:rsidRDefault="00C4060F" w:rsidP="0012546C">
      <w:pPr>
        <w:pStyle w:val="Naslov1"/>
      </w:pPr>
      <w:bookmarkStart w:id="90" w:name="_Toc45098807"/>
      <w:bookmarkStart w:id="91" w:name="_Toc46079014"/>
      <w:bookmarkStart w:id="92" w:name="_Toc185337806"/>
      <w:bookmarkEnd w:id="87"/>
      <w:bookmarkEnd w:id="88"/>
      <w:r w:rsidRPr="00691483">
        <w:t>Ponudbena dokumentacija</w:t>
      </w:r>
      <w:bookmarkEnd w:id="90"/>
      <w:bookmarkEnd w:id="91"/>
      <w:bookmarkEnd w:id="92"/>
    </w:p>
    <w:p w14:paraId="55D46B25" w14:textId="77777777" w:rsidR="00522CE4" w:rsidRPr="00691483" w:rsidRDefault="00522CE4" w:rsidP="000B409B">
      <w:pPr>
        <w:jc w:val="both"/>
        <w:rPr>
          <w:lang w:val="sl-SI"/>
        </w:rPr>
      </w:pPr>
    </w:p>
    <w:p w14:paraId="511F4E3F" w14:textId="77777777" w:rsidR="00522CE4" w:rsidRPr="00691483" w:rsidRDefault="00C4060F" w:rsidP="000B409B">
      <w:pPr>
        <w:jc w:val="both"/>
        <w:rPr>
          <w:lang w:val="sl-SI"/>
        </w:rPr>
      </w:pPr>
      <w:r w:rsidRPr="00691483">
        <w:rPr>
          <w:lang w:val="sl-SI"/>
        </w:rPr>
        <w:t>Ponudbeno dokumentacijo sestavljajo dokumenti, ki so navedeni v poglavju 2 »Navodila ponudniku za izdelavo ponudbe«, in sicer:</w:t>
      </w:r>
    </w:p>
    <w:p w14:paraId="39099EA1" w14:textId="77777777" w:rsidR="00D842A1" w:rsidRPr="00691483" w:rsidRDefault="00C4060F" w:rsidP="007513AA">
      <w:pPr>
        <w:numPr>
          <w:ilvl w:val="0"/>
          <w:numId w:val="4"/>
        </w:numPr>
        <w:jc w:val="both"/>
        <w:rPr>
          <w:szCs w:val="20"/>
          <w:lang w:val="sl-SI"/>
        </w:rPr>
      </w:pPr>
      <w:r w:rsidRPr="00691483">
        <w:rPr>
          <w:szCs w:val="20"/>
          <w:lang w:val="sl-SI"/>
        </w:rPr>
        <w:t xml:space="preserve">izpolnjeni obrazci ESPD za vse sodelujoče gospodarske subjekte (ponudnik, skupni ponudnik, podizvajalec), ki bodo sodelovali pri izvedbi tega javnega naročila, pri čemer se te obrazce naloži v IS e-JN skladno </w:t>
      </w:r>
      <w:r w:rsidR="00DD358B" w:rsidRPr="00691483">
        <w:rPr>
          <w:szCs w:val="20"/>
          <w:lang w:val="sl-SI"/>
        </w:rPr>
        <w:t>s točko</w:t>
      </w:r>
      <w:r w:rsidRPr="00691483">
        <w:rPr>
          <w:szCs w:val="20"/>
          <w:lang w:val="sl-SI"/>
        </w:rPr>
        <w:t xml:space="preserve"> 2.2 razpisne dokumentacije,</w:t>
      </w:r>
    </w:p>
    <w:p w14:paraId="411754DD" w14:textId="77777777" w:rsidR="00D842A1" w:rsidRDefault="00C4060F" w:rsidP="007513AA">
      <w:pPr>
        <w:numPr>
          <w:ilvl w:val="0"/>
          <w:numId w:val="4"/>
        </w:numPr>
        <w:jc w:val="both"/>
        <w:rPr>
          <w:szCs w:val="20"/>
          <w:lang w:val="sl-SI"/>
        </w:rPr>
      </w:pPr>
      <w:r w:rsidRPr="00691483">
        <w:rPr>
          <w:szCs w:val="20"/>
          <w:lang w:val="sl-SI"/>
        </w:rPr>
        <w:t>izpolnjen obrazec »</w:t>
      </w:r>
      <w:r w:rsidR="00DD358B" w:rsidRPr="00691483">
        <w:rPr>
          <w:szCs w:val="20"/>
          <w:lang w:val="sl-SI"/>
        </w:rPr>
        <w:t xml:space="preserve">Predračun – </w:t>
      </w:r>
      <w:r w:rsidR="00466EF5" w:rsidRPr="00691483">
        <w:rPr>
          <w:szCs w:val="20"/>
          <w:lang w:val="sl-SI"/>
        </w:rPr>
        <w:t xml:space="preserve">JN </w:t>
      </w:r>
      <w:r w:rsidR="00567126">
        <w:rPr>
          <w:szCs w:val="20"/>
          <w:lang w:val="sl-SI"/>
        </w:rPr>
        <w:t>13/2025</w:t>
      </w:r>
      <w:r w:rsidR="001E7E70" w:rsidRPr="00691483">
        <w:rPr>
          <w:szCs w:val="20"/>
          <w:lang w:val="sl-SI"/>
        </w:rPr>
        <w:t xml:space="preserve"> </w:t>
      </w:r>
      <w:r w:rsidR="007B1391" w:rsidRPr="00691483">
        <w:rPr>
          <w:szCs w:val="20"/>
          <w:lang w:val="sl-SI"/>
        </w:rPr>
        <w:t>e</w:t>
      </w:r>
      <w:r w:rsidR="00C45CF3" w:rsidRPr="00691483">
        <w:rPr>
          <w:szCs w:val="20"/>
          <w:lang w:val="sl-SI"/>
        </w:rPr>
        <w:t>DIS</w:t>
      </w:r>
      <w:r w:rsidRPr="00691483">
        <w:rPr>
          <w:szCs w:val="20"/>
          <w:lang w:val="sl-SI"/>
        </w:rPr>
        <w:t>«</w:t>
      </w:r>
      <w:r w:rsidR="006E32E2" w:rsidRPr="00691483">
        <w:rPr>
          <w:szCs w:val="20"/>
          <w:lang w:val="sl-SI"/>
        </w:rPr>
        <w:t>, ki</w:t>
      </w:r>
      <w:r w:rsidR="007A5995" w:rsidRPr="00691483">
        <w:rPr>
          <w:szCs w:val="20"/>
          <w:lang w:val="sl-SI"/>
        </w:rPr>
        <w:t xml:space="preserve"> se </w:t>
      </w:r>
      <w:r w:rsidR="00DD358B" w:rsidRPr="00691483">
        <w:rPr>
          <w:szCs w:val="20"/>
          <w:lang w:val="sl-SI"/>
        </w:rPr>
        <w:t xml:space="preserve">ga </w:t>
      </w:r>
      <w:r w:rsidR="007A5995" w:rsidRPr="00691483">
        <w:rPr>
          <w:szCs w:val="20"/>
          <w:lang w:val="sl-SI"/>
        </w:rPr>
        <w:t xml:space="preserve">naloži v IS e-JN </w:t>
      </w:r>
      <w:r w:rsidR="00DD358B" w:rsidRPr="00691483">
        <w:rPr>
          <w:szCs w:val="20"/>
          <w:lang w:val="sl-SI"/>
        </w:rPr>
        <w:t>skladno s točko 2.3 razpisne dokumentacije,</w:t>
      </w:r>
    </w:p>
    <w:p w14:paraId="371F7BFA" w14:textId="77777777" w:rsidR="00270E08" w:rsidRPr="00691483" w:rsidRDefault="00C4060F" w:rsidP="007513AA">
      <w:pPr>
        <w:numPr>
          <w:ilvl w:val="0"/>
          <w:numId w:val="4"/>
        </w:numPr>
        <w:jc w:val="both"/>
        <w:rPr>
          <w:szCs w:val="20"/>
          <w:lang w:val="sl-SI"/>
        </w:rPr>
      </w:pPr>
      <w:r>
        <w:rPr>
          <w:szCs w:val="20"/>
          <w:lang w:val="sl-SI"/>
        </w:rPr>
        <w:t xml:space="preserve">seznam obstoječih in zamenjanih licenc s količinami in skupnimi vrednostmi posameznih licenc in </w:t>
      </w:r>
      <w:r>
        <w:rPr>
          <w:szCs w:val="20"/>
          <w:lang w:val="sl-SI"/>
        </w:rPr>
        <w:t>razdelilnikom predvidenih plačil, ki se ga naloži v IS e-JN skladno s točko 2.3 razpisne dokumentacije,</w:t>
      </w:r>
    </w:p>
    <w:p w14:paraId="4DE3E98E" w14:textId="77777777" w:rsidR="00EB3FE4" w:rsidRPr="00691483" w:rsidRDefault="00C4060F" w:rsidP="007513AA">
      <w:pPr>
        <w:numPr>
          <w:ilvl w:val="0"/>
          <w:numId w:val="4"/>
        </w:numPr>
        <w:jc w:val="both"/>
        <w:rPr>
          <w:szCs w:val="20"/>
          <w:lang w:val="sl-SI"/>
        </w:rPr>
      </w:pPr>
      <w:r w:rsidRPr="00691483">
        <w:rPr>
          <w:szCs w:val="20"/>
          <w:lang w:val="sl-SI"/>
        </w:rPr>
        <w:lastRenderedPageBreak/>
        <w:t>po potrebi potrdila o nekaznovanosti in drugi dokumenti, pri čemer</w:t>
      </w:r>
      <w:r w:rsidR="000F3291" w:rsidRPr="00691483">
        <w:rPr>
          <w:szCs w:val="20"/>
          <w:lang w:val="sl-SI"/>
        </w:rPr>
        <w:t xml:space="preserve"> </w:t>
      </w:r>
      <w:r w:rsidR="00EB17B0" w:rsidRPr="00691483">
        <w:rPr>
          <w:szCs w:val="20"/>
          <w:lang w:val="sl-SI"/>
        </w:rPr>
        <w:t>se jih naloži skladno s točko</w:t>
      </w:r>
      <w:r w:rsidRPr="00691483">
        <w:rPr>
          <w:szCs w:val="20"/>
          <w:lang w:val="sl-SI"/>
        </w:rPr>
        <w:t xml:space="preserve"> 2.4 razpisne dokumentacije,</w:t>
      </w:r>
      <w:r w:rsidR="00EB17B0" w:rsidRPr="00691483">
        <w:rPr>
          <w:szCs w:val="20"/>
          <w:lang w:val="sl-SI"/>
        </w:rPr>
        <w:t xml:space="preserve"> </w:t>
      </w:r>
    </w:p>
    <w:p w14:paraId="3B83CE38" w14:textId="77777777" w:rsidR="00D842A1" w:rsidRPr="00691483" w:rsidRDefault="00C4060F" w:rsidP="007513AA">
      <w:pPr>
        <w:numPr>
          <w:ilvl w:val="0"/>
          <w:numId w:val="4"/>
        </w:numPr>
        <w:jc w:val="both"/>
        <w:rPr>
          <w:szCs w:val="20"/>
          <w:lang w:val="sl-SI"/>
        </w:rPr>
      </w:pPr>
      <w:r w:rsidRPr="00691483">
        <w:rPr>
          <w:szCs w:val="20"/>
          <w:lang w:val="sl-SI"/>
        </w:rPr>
        <w:t>izpolnjen in podpisan obrazec »Podatki o sodelujočem podizvajalcu«, če bo ponudnik sodeloval s podizvajalcem pri izvedbi javnega naročila,</w:t>
      </w:r>
      <w:r w:rsidR="007A5995" w:rsidRPr="00691483">
        <w:rPr>
          <w:szCs w:val="20"/>
          <w:lang w:val="sl-SI"/>
        </w:rPr>
        <w:t xml:space="preserve"> pri čemer se izpolnjen in podpisan obrazec predloži v IS e-JN </w:t>
      </w:r>
      <w:r w:rsidR="003004C1" w:rsidRPr="00691483">
        <w:rPr>
          <w:szCs w:val="20"/>
          <w:lang w:val="sl-SI"/>
        </w:rPr>
        <w:t>skladno s točko 2.</w:t>
      </w:r>
      <w:r w:rsidR="00BF2F59" w:rsidRPr="00691483">
        <w:rPr>
          <w:szCs w:val="20"/>
          <w:lang w:val="sl-SI"/>
        </w:rPr>
        <w:t>10</w:t>
      </w:r>
      <w:r w:rsidR="00EE4A89" w:rsidRPr="00691483">
        <w:rPr>
          <w:szCs w:val="20"/>
          <w:lang w:val="sl-SI"/>
        </w:rPr>
        <w:t xml:space="preserve"> razpisne dokumentacije,</w:t>
      </w:r>
    </w:p>
    <w:p w14:paraId="4A8B07D2" w14:textId="77777777" w:rsidR="00D842A1" w:rsidRPr="00691483" w:rsidRDefault="00C4060F" w:rsidP="007513AA">
      <w:pPr>
        <w:numPr>
          <w:ilvl w:val="0"/>
          <w:numId w:val="4"/>
        </w:numPr>
        <w:jc w:val="both"/>
        <w:rPr>
          <w:szCs w:val="20"/>
          <w:lang w:val="sl-SI"/>
        </w:rPr>
      </w:pPr>
      <w:r w:rsidRPr="00691483">
        <w:rPr>
          <w:szCs w:val="20"/>
          <w:lang w:val="sl-SI"/>
        </w:rPr>
        <w:t xml:space="preserve">skenirano finančno zavarovanje za resnost ponudbe, ki se ga naloži v IS e-JN </w:t>
      </w:r>
      <w:r w:rsidR="00EE4A89" w:rsidRPr="00691483">
        <w:rPr>
          <w:szCs w:val="20"/>
          <w:lang w:val="sl-SI"/>
        </w:rPr>
        <w:t>skladno s točko 1.</w:t>
      </w:r>
      <w:r w:rsidR="00D65816" w:rsidRPr="00691483">
        <w:rPr>
          <w:szCs w:val="20"/>
          <w:lang w:val="sl-SI"/>
        </w:rPr>
        <w:t>5</w:t>
      </w:r>
      <w:r w:rsidR="00EE4A89" w:rsidRPr="00691483">
        <w:rPr>
          <w:szCs w:val="20"/>
          <w:lang w:val="sl-SI"/>
        </w:rPr>
        <w:t xml:space="preserve"> razpisne dokumentacije</w:t>
      </w:r>
      <w:r w:rsidRPr="00691483">
        <w:rPr>
          <w:szCs w:val="20"/>
          <w:lang w:val="sl-SI"/>
        </w:rPr>
        <w:t>,</w:t>
      </w:r>
    </w:p>
    <w:p w14:paraId="52B7D616" w14:textId="77777777" w:rsidR="003067D9" w:rsidRPr="00691483" w:rsidRDefault="00C4060F" w:rsidP="003067D9">
      <w:pPr>
        <w:pStyle w:val="Odstavekseznama"/>
        <w:numPr>
          <w:ilvl w:val="0"/>
          <w:numId w:val="4"/>
        </w:numPr>
        <w:jc w:val="both"/>
        <w:rPr>
          <w:rFonts w:cs="Arial"/>
          <w:szCs w:val="20"/>
          <w:lang w:val="sl-SI"/>
        </w:rPr>
      </w:pPr>
      <w:r w:rsidRPr="00691483">
        <w:rPr>
          <w:rFonts w:cs="Arial"/>
          <w:szCs w:val="20"/>
          <w:lang w:val="sl-SI"/>
        </w:rPr>
        <w:t>bonitetno listino</w:t>
      </w:r>
      <w:r w:rsidR="003F5698">
        <w:rPr>
          <w:rFonts w:cs="Arial"/>
          <w:szCs w:val="20"/>
          <w:lang w:val="sl-SI"/>
        </w:rPr>
        <w:t xml:space="preserve"> in morebitna druga dokazila</w:t>
      </w:r>
      <w:r w:rsidR="00007160">
        <w:rPr>
          <w:rFonts w:cs="Arial"/>
          <w:szCs w:val="20"/>
          <w:lang w:val="sl-SI"/>
        </w:rPr>
        <w:t>, ki se jih naloži</w:t>
      </w:r>
      <w:r w:rsidR="002669DD" w:rsidRPr="00691483">
        <w:rPr>
          <w:rFonts w:cs="Arial"/>
          <w:szCs w:val="20"/>
          <w:lang w:val="sl-SI"/>
        </w:rPr>
        <w:t xml:space="preserve"> v IS</w:t>
      </w:r>
      <w:r w:rsidRPr="00691483">
        <w:rPr>
          <w:rFonts w:cs="Arial"/>
          <w:szCs w:val="20"/>
          <w:lang w:val="sl-SI"/>
        </w:rPr>
        <w:t xml:space="preserve"> e-JN </w:t>
      </w:r>
      <w:r w:rsidR="002669DD" w:rsidRPr="00691483">
        <w:rPr>
          <w:rFonts w:cs="Arial"/>
          <w:szCs w:val="20"/>
          <w:lang w:val="sl-SI"/>
        </w:rPr>
        <w:t>skladno s točko 2.5 razpisne dokumentacije,</w:t>
      </w:r>
    </w:p>
    <w:p w14:paraId="719CD8D0" w14:textId="77777777" w:rsidR="002E683B" w:rsidRPr="00691483" w:rsidRDefault="00C4060F" w:rsidP="00292A45">
      <w:pPr>
        <w:numPr>
          <w:ilvl w:val="0"/>
          <w:numId w:val="4"/>
        </w:numPr>
        <w:jc w:val="both"/>
        <w:rPr>
          <w:lang w:val="sl-SI"/>
        </w:rPr>
      </w:pPr>
      <w:r w:rsidRPr="00691483">
        <w:rPr>
          <w:lang w:val="sl-SI"/>
        </w:rPr>
        <w:t>dokazila v zvezi s pogoji št. 2.</w:t>
      </w:r>
      <w:r w:rsidR="009D393F" w:rsidRPr="00691483">
        <w:rPr>
          <w:lang w:val="sl-SI"/>
        </w:rPr>
        <w:t>6</w:t>
      </w:r>
      <w:r w:rsidRPr="00691483">
        <w:rPr>
          <w:lang w:val="sl-SI"/>
        </w:rPr>
        <w:t>.</w:t>
      </w:r>
      <w:r w:rsidR="009D393F" w:rsidRPr="00691483">
        <w:rPr>
          <w:lang w:val="sl-SI"/>
        </w:rPr>
        <w:t>1</w:t>
      </w:r>
      <w:r w:rsidR="00292A45" w:rsidRPr="00691483">
        <w:rPr>
          <w:lang w:val="sl-SI"/>
        </w:rPr>
        <w:t>., 2.6.2.</w:t>
      </w:r>
      <w:r w:rsidR="009D393F" w:rsidRPr="00691483">
        <w:rPr>
          <w:lang w:val="sl-SI"/>
        </w:rPr>
        <w:t xml:space="preserve"> in 2.6</w:t>
      </w:r>
      <w:r w:rsidR="00862699" w:rsidRPr="00691483">
        <w:rPr>
          <w:lang w:val="sl-SI"/>
        </w:rPr>
        <w:t>.</w:t>
      </w:r>
      <w:r w:rsidR="00292A45" w:rsidRPr="00691483">
        <w:rPr>
          <w:lang w:val="sl-SI"/>
        </w:rPr>
        <w:t>3.,</w:t>
      </w:r>
      <w:r w:rsidR="00862699" w:rsidRPr="00691483">
        <w:rPr>
          <w:lang w:val="sl-SI"/>
        </w:rPr>
        <w:t xml:space="preserve"> </w:t>
      </w:r>
      <w:r w:rsidR="00E048C0" w:rsidRPr="00691483">
        <w:rPr>
          <w:lang w:val="sl-SI"/>
        </w:rPr>
        <w:t xml:space="preserve">ki se jih naloži v IS e-JN </w:t>
      </w:r>
      <w:r w:rsidR="004B46D3" w:rsidRPr="00691483">
        <w:rPr>
          <w:lang w:val="sl-SI"/>
        </w:rPr>
        <w:t>skladno s točko 2.6 razpisne dokumentacije</w:t>
      </w:r>
      <w:r w:rsidR="00860BB5" w:rsidRPr="00691483">
        <w:rPr>
          <w:lang w:val="sl-SI"/>
        </w:rPr>
        <w:t>,</w:t>
      </w:r>
    </w:p>
    <w:p w14:paraId="2936A710" w14:textId="77777777" w:rsidR="00D842A1" w:rsidRPr="00691483" w:rsidRDefault="00C4060F" w:rsidP="007513AA">
      <w:pPr>
        <w:numPr>
          <w:ilvl w:val="0"/>
          <w:numId w:val="4"/>
        </w:numPr>
        <w:jc w:val="both"/>
        <w:rPr>
          <w:lang w:val="sl-SI"/>
        </w:rPr>
      </w:pPr>
      <w:r w:rsidRPr="00691483">
        <w:rPr>
          <w:lang w:val="sl-SI"/>
        </w:rPr>
        <w:t>dokazila v zvezi s pogoji št. 2.</w:t>
      </w:r>
      <w:r w:rsidR="00292A45" w:rsidRPr="00691483">
        <w:rPr>
          <w:lang w:val="sl-SI"/>
        </w:rPr>
        <w:t>7</w:t>
      </w:r>
      <w:r w:rsidRPr="00691483">
        <w:rPr>
          <w:lang w:val="sl-SI"/>
        </w:rPr>
        <w:t xml:space="preserve"> razpisne dokumentacije (izpolnjeni, podpisani in po </w:t>
      </w:r>
      <w:r w:rsidR="00270729" w:rsidRPr="00691483">
        <w:rPr>
          <w:lang w:val="sl-SI"/>
        </w:rPr>
        <w:t>potrebi z žigom potrjeni obrazci</w:t>
      </w:r>
      <w:r w:rsidRPr="00691483">
        <w:rPr>
          <w:lang w:val="sl-SI"/>
        </w:rPr>
        <w:t xml:space="preserve"> kadrov</w:t>
      </w:r>
      <w:r w:rsidR="00270729" w:rsidRPr="00691483">
        <w:rPr>
          <w:lang w:val="sl-SI"/>
        </w:rPr>
        <w:t xml:space="preserve"> in </w:t>
      </w:r>
      <w:r w:rsidRPr="00691483">
        <w:rPr>
          <w:lang w:val="sl-SI"/>
        </w:rPr>
        <w:t>skeniran</w:t>
      </w:r>
      <w:r w:rsidR="00270729" w:rsidRPr="00691483">
        <w:rPr>
          <w:lang w:val="sl-SI"/>
        </w:rPr>
        <w:t>a ostala dokazila, kot jih zahteva posamezni obrazec</w:t>
      </w:r>
      <w:r w:rsidRPr="00691483">
        <w:rPr>
          <w:lang w:val="sl-SI"/>
        </w:rPr>
        <w:t xml:space="preserve">), ki se jih naloži v IS e-JN </w:t>
      </w:r>
      <w:r w:rsidR="009E3085" w:rsidRPr="00691483">
        <w:rPr>
          <w:lang w:val="sl-SI"/>
        </w:rPr>
        <w:t>skladno s točko 2.7 razpisne dokumentacije</w:t>
      </w:r>
      <w:r w:rsidR="00240FE4" w:rsidRPr="00691483">
        <w:rPr>
          <w:szCs w:val="20"/>
          <w:lang w:val="sl-SI"/>
        </w:rPr>
        <w:t>,</w:t>
      </w:r>
    </w:p>
    <w:p w14:paraId="30B3E243" w14:textId="77777777" w:rsidR="00240FE4" w:rsidRPr="00691483" w:rsidRDefault="00C4060F" w:rsidP="007513AA">
      <w:pPr>
        <w:numPr>
          <w:ilvl w:val="0"/>
          <w:numId w:val="4"/>
        </w:numPr>
        <w:jc w:val="both"/>
        <w:rPr>
          <w:lang w:val="sl-SI"/>
        </w:rPr>
      </w:pPr>
      <w:r w:rsidRPr="00691483">
        <w:rPr>
          <w:szCs w:val="20"/>
          <w:lang w:val="sl-SI"/>
        </w:rPr>
        <w:t xml:space="preserve">dokazila v zvezi </w:t>
      </w:r>
      <w:r w:rsidR="00F732FB" w:rsidRPr="00691483">
        <w:rPr>
          <w:szCs w:val="20"/>
          <w:lang w:val="sl-SI"/>
        </w:rPr>
        <w:t>z</w:t>
      </w:r>
      <w:r w:rsidRPr="00691483">
        <w:rPr>
          <w:szCs w:val="20"/>
          <w:lang w:val="sl-SI"/>
        </w:rPr>
        <w:t xml:space="preserve"> merilom, ki se jih naloži v IS e-JN skladno s točko 2.11 razpisne dokumentacije.</w:t>
      </w:r>
    </w:p>
    <w:p w14:paraId="7FFBE8D2" w14:textId="77777777" w:rsidR="00AA5252" w:rsidRPr="00691483" w:rsidRDefault="00AA5252" w:rsidP="000B409B">
      <w:pPr>
        <w:jc w:val="both"/>
        <w:rPr>
          <w:lang w:val="sl-SI"/>
        </w:rPr>
      </w:pPr>
    </w:p>
    <w:p w14:paraId="7E1FC13D" w14:textId="77777777" w:rsidR="00522CE4" w:rsidRPr="00691483" w:rsidRDefault="00C4060F" w:rsidP="000B409B">
      <w:pPr>
        <w:jc w:val="both"/>
        <w:rPr>
          <w:lang w:val="sl-SI"/>
        </w:rPr>
      </w:pPr>
      <w:r w:rsidRPr="00691483">
        <w:rPr>
          <w:lang w:val="sl-SI"/>
        </w:rPr>
        <w:t xml:space="preserve">Če se bo naročnik tako odločil, bodo morebitne pomanjkljivosti v prejšnjih odstavkih določenih ponudbenih dokumentih lahko odpravljene, upoštevajoč </w:t>
      </w:r>
      <w:r w:rsidR="00C60C5A" w:rsidRPr="00691483">
        <w:rPr>
          <w:lang w:val="sl-SI"/>
        </w:rPr>
        <w:t>peti</w:t>
      </w:r>
      <w:r w:rsidRPr="00691483">
        <w:rPr>
          <w:lang w:val="sl-SI"/>
        </w:rPr>
        <w:t xml:space="preserve">, </w:t>
      </w:r>
      <w:r w:rsidR="00C60C5A" w:rsidRPr="00691483">
        <w:rPr>
          <w:lang w:val="sl-SI"/>
        </w:rPr>
        <w:t>šesti</w:t>
      </w:r>
      <w:r w:rsidRPr="00691483">
        <w:rPr>
          <w:lang w:val="sl-SI"/>
        </w:rPr>
        <w:t xml:space="preserve"> in</w:t>
      </w:r>
      <w:r w:rsidR="00C60C5A" w:rsidRPr="00691483">
        <w:rPr>
          <w:lang w:val="sl-SI"/>
        </w:rPr>
        <w:t xml:space="preserve"> sedmi </w:t>
      </w:r>
      <w:r w:rsidRPr="00691483">
        <w:rPr>
          <w:lang w:val="sl-SI"/>
        </w:rPr>
        <w:t>odstav</w:t>
      </w:r>
      <w:r w:rsidR="00C60C5A" w:rsidRPr="00691483">
        <w:rPr>
          <w:lang w:val="sl-SI"/>
        </w:rPr>
        <w:t>ek</w:t>
      </w:r>
      <w:r w:rsidRPr="00691483">
        <w:rPr>
          <w:lang w:val="sl-SI"/>
        </w:rPr>
        <w:t xml:space="preserve"> 89. člena ZJN-3. </w:t>
      </w:r>
    </w:p>
    <w:p w14:paraId="2345323B" w14:textId="77777777" w:rsidR="00F83649" w:rsidRPr="00691483" w:rsidRDefault="00F83649" w:rsidP="000B409B">
      <w:pPr>
        <w:jc w:val="both"/>
        <w:rPr>
          <w:lang w:val="sl-SI"/>
        </w:rPr>
      </w:pPr>
    </w:p>
    <w:p w14:paraId="30A4B8A8" w14:textId="77777777" w:rsidR="00522CE4" w:rsidRPr="00691483" w:rsidRDefault="00C4060F" w:rsidP="000B409B">
      <w:pPr>
        <w:jc w:val="both"/>
        <w:rPr>
          <w:lang w:val="sl-SI"/>
        </w:rPr>
      </w:pPr>
      <w:r w:rsidRPr="00691483">
        <w:rPr>
          <w:szCs w:val="20"/>
          <w:lang w:val="sl-SI"/>
        </w:rPr>
        <w:t>Ponudbena dokumentacija mora biti oddana v slovenskem jeziku, če ni pri posameznih točkah drugače določeno.</w:t>
      </w:r>
      <w:r w:rsidR="007A5995" w:rsidRPr="00691483">
        <w:rPr>
          <w:szCs w:val="20"/>
          <w:lang w:val="sl-SI"/>
        </w:rPr>
        <w:t xml:space="preserve"> </w:t>
      </w:r>
      <w:r w:rsidR="0054601C" w:rsidRPr="00691483">
        <w:rPr>
          <w:szCs w:val="20"/>
          <w:lang w:val="sl-SI"/>
        </w:rPr>
        <w:t>Če bo kateri od ponudbenih dokumentov predložen v tujem jeziku, pa zanj predložitev v tujem jeziku na podlagi te razpisne dokumentacije ni bila predvidena, ima naročnik pravico, da o</w:t>
      </w:r>
      <w:r w:rsidR="006D25AE">
        <w:rPr>
          <w:szCs w:val="20"/>
          <w:lang w:val="sl-SI"/>
        </w:rPr>
        <w:t>d</w:t>
      </w:r>
      <w:r w:rsidR="0054601C" w:rsidRPr="00691483">
        <w:rPr>
          <w:szCs w:val="20"/>
          <w:lang w:val="sl-SI"/>
        </w:rPr>
        <w:t xml:space="preserve"> ponudnika</w:t>
      </w:r>
      <w:r w:rsidR="007A5995" w:rsidRPr="00691483">
        <w:rPr>
          <w:szCs w:val="20"/>
          <w:lang w:val="sl-SI"/>
        </w:rPr>
        <w:t xml:space="preserve"> zahteva prevod </w:t>
      </w:r>
      <w:r w:rsidR="0054601C" w:rsidRPr="00691483">
        <w:rPr>
          <w:szCs w:val="20"/>
          <w:lang w:val="sl-SI"/>
        </w:rPr>
        <w:t xml:space="preserve">v tujem jeziku predložene </w:t>
      </w:r>
      <w:r w:rsidR="007A5995" w:rsidRPr="00691483">
        <w:rPr>
          <w:szCs w:val="20"/>
          <w:lang w:val="sl-SI"/>
        </w:rPr>
        <w:t xml:space="preserve">ponudbene dokumentacije, </w:t>
      </w:r>
      <w:r w:rsidR="0054601C" w:rsidRPr="00691483">
        <w:rPr>
          <w:szCs w:val="20"/>
          <w:lang w:val="sl-SI"/>
        </w:rPr>
        <w:t xml:space="preserve">pri čemer </w:t>
      </w:r>
      <w:r w:rsidR="007A5995" w:rsidRPr="00691483">
        <w:rPr>
          <w:szCs w:val="20"/>
          <w:lang w:val="sl-SI"/>
        </w:rPr>
        <w:t xml:space="preserve">stroški prevajanja </w:t>
      </w:r>
      <w:r w:rsidR="00FE378C" w:rsidRPr="00691483">
        <w:rPr>
          <w:szCs w:val="20"/>
          <w:lang w:val="sl-SI"/>
        </w:rPr>
        <w:t>bremenijo</w:t>
      </w:r>
      <w:r w:rsidR="007A5995" w:rsidRPr="00691483">
        <w:rPr>
          <w:szCs w:val="20"/>
          <w:lang w:val="sl-SI"/>
        </w:rPr>
        <w:t xml:space="preserve"> ponudnika.</w:t>
      </w:r>
    </w:p>
    <w:p w14:paraId="3A4CD9DA" w14:textId="77777777" w:rsidR="001A07B3" w:rsidRPr="00691483" w:rsidRDefault="001A07B3" w:rsidP="00DC1333">
      <w:pPr>
        <w:jc w:val="both"/>
        <w:rPr>
          <w:lang w:val="sl-SI"/>
        </w:rPr>
      </w:pPr>
    </w:p>
    <w:p w14:paraId="314E4B5A" w14:textId="77777777" w:rsidR="00DC1333" w:rsidRDefault="00C4060F" w:rsidP="00DC1333">
      <w:pPr>
        <w:jc w:val="both"/>
        <w:rPr>
          <w:lang w:val="sl-SI"/>
        </w:rPr>
      </w:pPr>
      <w:r w:rsidRPr="00691483">
        <w:rPr>
          <w:lang w:val="sl-SI"/>
        </w:rPr>
        <w:t xml:space="preserve">Ponudnik pod kazensko in materialno odgovornostjo zagotavlja, da so vsi podatki in dokumenti, podani v ponudbi, resnični in da priložene listine ustrezajo originalu. V </w:t>
      </w:r>
      <w:r w:rsidRPr="00691483">
        <w:rPr>
          <w:lang w:val="sl-SI"/>
        </w:rPr>
        <w:t>nasprotnem primeru ponudnik naročniku odgovarja za vso škodo, ki mu je nastala.</w:t>
      </w:r>
    </w:p>
    <w:p w14:paraId="23AD764B" w14:textId="77777777" w:rsidR="0086734C" w:rsidRPr="00691483" w:rsidRDefault="0086734C" w:rsidP="00DC1333">
      <w:pPr>
        <w:jc w:val="both"/>
        <w:rPr>
          <w:lang w:val="sl-SI"/>
        </w:rPr>
      </w:pPr>
    </w:p>
    <w:p w14:paraId="509FD05F" w14:textId="77777777" w:rsidR="00DC1333" w:rsidRDefault="00C4060F" w:rsidP="00DC1333">
      <w:pPr>
        <w:jc w:val="both"/>
        <w:rPr>
          <w:lang w:val="sl-SI"/>
        </w:rPr>
      </w:pPr>
      <w:r w:rsidRPr="00691483">
        <w:rPr>
          <w:lang w:val="sl-SI"/>
        </w:rPr>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14:paraId="1E099E09" w14:textId="77777777" w:rsidR="00503D96" w:rsidRDefault="00503D96" w:rsidP="00DC1333">
      <w:pPr>
        <w:jc w:val="both"/>
        <w:rPr>
          <w:lang w:val="sl-SI"/>
        </w:rPr>
      </w:pPr>
    </w:p>
    <w:p w14:paraId="72008AB8" w14:textId="77777777" w:rsidR="00503D96" w:rsidRPr="001A2C86" w:rsidRDefault="00C4060F" w:rsidP="00503D96">
      <w:pPr>
        <w:jc w:val="both"/>
        <w:rPr>
          <w:rFonts w:asciiTheme="minorHAnsi" w:hAnsiTheme="minorHAnsi"/>
          <w:szCs w:val="20"/>
          <w:lang w:val="sl-SI"/>
        </w:rPr>
      </w:pPr>
      <w:r w:rsidRPr="001A2C86">
        <w:rPr>
          <w:szCs w:val="20"/>
          <w:lang w:val="sl-SI"/>
        </w:rPr>
        <w:t xml:space="preserve">Obrazce iz razpisne dokumentacije javnega naročila z oznako JN 35/2024 eDIS je dovoljeno uporabiti v javnem naročilu z oznako JN 13/2025 eDIS, kjer je naročnik to izrecno opredelil. Pri drugih ponudbenih dokumentih, kjer naročnik tega ni izrecno dopustil, se uporabijo obrazci iz razpisne dokumentacije javnega naročila z oznako JN 13/2025 eDIS. </w:t>
      </w:r>
    </w:p>
    <w:p w14:paraId="19D6B1AD" w14:textId="77777777" w:rsidR="0047080A" w:rsidRPr="00691483" w:rsidRDefault="0047080A" w:rsidP="00DC1333">
      <w:pPr>
        <w:jc w:val="both"/>
        <w:rPr>
          <w:lang w:val="sl-SI"/>
        </w:rPr>
      </w:pPr>
    </w:p>
    <w:p w14:paraId="5C6B0500" w14:textId="77777777" w:rsidR="00DD4FF0" w:rsidRPr="00691483" w:rsidRDefault="00C4060F" w:rsidP="0012546C">
      <w:pPr>
        <w:pStyle w:val="Naslov1"/>
      </w:pPr>
      <w:bookmarkStart w:id="93" w:name="_Toc45098808"/>
      <w:bookmarkStart w:id="94" w:name="_Toc46079015"/>
      <w:bookmarkStart w:id="95" w:name="_Toc185337807"/>
      <w:r w:rsidRPr="00691483">
        <w:t>Dokazovanje pogojev v primeru oddaje skupne ponudbe</w:t>
      </w:r>
      <w:bookmarkEnd w:id="93"/>
      <w:bookmarkEnd w:id="94"/>
      <w:bookmarkEnd w:id="95"/>
    </w:p>
    <w:p w14:paraId="10ABB1F6" w14:textId="77777777" w:rsidR="00DD4FF0" w:rsidRPr="00691483" w:rsidRDefault="00DD4FF0" w:rsidP="000B409B">
      <w:pPr>
        <w:rPr>
          <w:lang w:val="sl-SI"/>
        </w:rPr>
      </w:pPr>
    </w:p>
    <w:p w14:paraId="25D6DF7E" w14:textId="77777777" w:rsidR="00674715" w:rsidRPr="00691483" w:rsidRDefault="00C4060F" w:rsidP="00674715">
      <w:pPr>
        <w:jc w:val="both"/>
        <w:rPr>
          <w:szCs w:val="20"/>
          <w:lang w:val="sl-SI"/>
        </w:rPr>
      </w:pPr>
      <w:r w:rsidRPr="00691483">
        <w:rPr>
          <w:szCs w:val="20"/>
          <w:lang w:val="sl-SI"/>
        </w:rPr>
        <w:t xml:space="preserve">Skupna ponudba je ponudba več gospodarskih subjektov, tj. pravnih in/ali fizičnih oseb, ki z naročnikom sklenejo pogodbo o izvedbi javnega naročila za dobavo blaga, izvedbo storitve </w:t>
      </w:r>
      <w:r w:rsidR="00E20F28" w:rsidRPr="00691483">
        <w:rPr>
          <w:szCs w:val="20"/>
          <w:lang w:val="sl-SI"/>
        </w:rPr>
        <w:t>oz.</w:t>
      </w:r>
      <w:r w:rsidRPr="00691483">
        <w:rPr>
          <w:szCs w:val="20"/>
          <w:lang w:val="sl-SI"/>
        </w:rPr>
        <w:t xml:space="preserve"> gradnje, pri čemer so skupni ponudniki solidarno odgovorni za izpolnitev obveznosti iz pogodbe o izvedbi javnega naročila.</w:t>
      </w:r>
    </w:p>
    <w:p w14:paraId="3F48B64C" w14:textId="77777777" w:rsidR="00674715" w:rsidRPr="00691483" w:rsidRDefault="00674715" w:rsidP="00674715">
      <w:pPr>
        <w:jc w:val="both"/>
        <w:rPr>
          <w:szCs w:val="20"/>
          <w:lang w:val="sl-SI"/>
        </w:rPr>
      </w:pPr>
    </w:p>
    <w:p w14:paraId="63864D0F" w14:textId="77777777" w:rsidR="00674715" w:rsidRPr="00691483" w:rsidRDefault="00C4060F" w:rsidP="00674715">
      <w:pPr>
        <w:jc w:val="both"/>
        <w:rPr>
          <w:szCs w:val="20"/>
          <w:lang w:val="sl-SI"/>
        </w:rPr>
      </w:pPr>
      <w:r w:rsidRPr="00691483">
        <w:rPr>
          <w:szCs w:val="20"/>
          <w:lang w:val="sl-SI"/>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32473548" w14:textId="77777777" w:rsidR="00674715" w:rsidRPr="00691483" w:rsidRDefault="00674715" w:rsidP="00674715">
      <w:pPr>
        <w:jc w:val="both"/>
        <w:rPr>
          <w:szCs w:val="20"/>
          <w:lang w:val="sl-SI"/>
        </w:rPr>
      </w:pPr>
    </w:p>
    <w:p w14:paraId="70D3D628" w14:textId="77777777" w:rsidR="00674715" w:rsidRPr="00691483" w:rsidRDefault="00C4060F" w:rsidP="00674715">
      <w:pPr>
        <w:jc w:val="both"/>
        <w:rPr>
          <w:lang w:val="sl-SI"/>
        </w:rPr>
      </w:pPr>
      <w:r w:rsidRPr="00691483">
        <w:rPr>
          <w:lang w:val="sl-SI"/>
        </w:rPr>
        <w:t xml:space="preserve">Skupni ponudniki predložijo v ponudbi le en izpolnjen obrazec »Predračun – JN </w:t>
      </w:r>
      <w:r w:rsidR="00567126">
        <w:rPr>
          <w:lang w:val="sl-SI"/>
        </w:rPr>
        <w:t>13/2025</w:t>
      </w:r>
      <w:r w:rsidR="001E7E70" w:rsidRPr="00691483">
        <w:rPr>
          <w:lang w:val="sl-SI"/>
        </w:rPr>
        <w:t xml:space="preserve"> </w:t>
      </w:r>
      <w:r w:rsidR="007B1391" w:rsidRPr="00691483">
        <w:rPr>
          <w:lang w:val="sl-SI"/>
        </w:rPr>
        <w:t>e</w:t>
      </w:r>
      <w:r w:rsidR="00C45CF3" w:rsidRPr="00691483">
        <w:rPr>
          <w:lang w:val="sl-SI"/>
        </w:rPr>
        <w:t>DIS</w:t>
      </w:r>
      <w:r w:rsidRPr="00691483">
        <w:rPr>
          <w:lang w:val="sl-SI"/>
        </w:rPr>
        <w:t>«, upoštevajoč navodila iz točke 2.3 razpisne dokumentacije.</w:t>
      </w:r>
    </w:p>
    <w:p w14:paraId="09CBB5EB" w14:textId="77777777" w:rsidR="00674715" w:rsidRPr="00691483" w:rsidRDefault="00674715" w:rsidP="00674715">
      <w:pPr>
        <w:jc w:val="both"/>
        <w:rPr>
          <w:lang w:val="sl-SI"/>
        </w:rPr>
      </w:pPr>
    </w:p>
    <w:p w14:paraId="670EB5BC" w14:textId="77777777" w:rsidR="00674715" w:rsidRPr="00691483" w:rsidRDefault="00C4060F" w:rsidP="00674715">
      <w:pPr>
        <w:jc w:val="both"/>
        <w:rPr>
          <w:lang w:val="sl-SI"/>
        </w:rPr>
      </w:pPr>
      <w:r w:rsidRPr="00691483">
        <w:rPr>
          <w:lang w:val="sl-SI"/>
        </w:rPr>
        <w:t xml:space="preserve">Zoper posameznega skupnega ponudnika ne smejo obstajati razlogi za izključitev iz točke 2.4 razpisne dokumentacije. Vsak skupni ponudnik mora k ponudbi predložiti svoj izpolnjen obrazec ESPD z vsemi zahtevanimi podatki. </w:t>
      </w:r>
    </w:p>
    <w:p w14:paraId="3A5EE46F" w14:textId="77777777" w:rsidR="00674715" w:rsidRPr="00691483" w:rsidRDefault="00674715" w:rsidP="00674715">
      <w:pPr>
        <w:jc w:val="both"/>
        <w:rPr>
          <w:lang w:val="sl-SI"/>
        </w:rPr>
      </w:pPr>
    </w:p>
    <w:p w14:paraId="656E48D1" w14:textId="77777777" w:rsidR="00674715" w:rsidRPr="00691483" w:rsidRDefault="00C4060F" w:rsidP="00674715">
      <w:pPr>
        <w:jc w:val="both"/>
        <w:rPr>
          <w:lang w:val="sl-SI"/>
        </w:rPr>
      </w:pPr>
      <w:r w:rsidRPr="00691483">
        <w:rPr>
          <w:lang w:val="sl-SI"/>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ponudnikov v položaju iz točke 2.4 razpisne dokumentacije, bo naročnik ravnal v skladu z devetim, desetim in enajstim odstavkom 75. člena ZJN-3.</w:t>
      </w:r>
    </w:p>
    <w:p w14:paraId="52EC799A" w14:textId="77777777" w:rsidR="00674715" w:rsidRPr="00691483" w:rsidRDefault="00674715" w:rsidP="00674715">
      <w:pPr>
        <w:jc w:val="both"/>
        <w:rPr>
          <w:lang w:val="sl-SI"/>
        </w:rPr>
      </w:pPr>
    </w:p>
    <w:p w14:paraId="5501F690" w14:textId="77777777" w:rsidR="00404B64" w:rsidRPr="00691483" w:rsidRDefault="00C4060F" w:rsidP="00674715">
      <w:pPr>
        <w:jc w:val="both"/>
        <w:rPr>
          <w:lang w:val="sl-SI"/>
        </w:rPr>
      </w:pPr>
      <w:r w:rsidRPr="00691483">
        <w:rPr>
          <w:lang w:val="sl-SI"/>
        </w:rPr>
        <w:t>Pogoje iz točk 2.6 in 2.7 razpisne dokumentacije lahko izpolni kateri koli skupni ponudnik. Finančno zavarovanje za resnost ponudbe predloži kateri koli od skupnih ponudnikov.</w:t>
      </w:r>
    </w:p>
    <w:p w14:paraId="475CE88D" w14:textId="77777777" w:rsidR="00404B64" w:rsidRPr="00691483" w:rsidRDefault="00404B64" w:rsidP="00674715">
      <w:pPr>
        <w:jc w:val="both"/>
        <w:rPr>
          <w:lang w:val="sl-SI"/>
        </w:rPr>
      </w:pPr>
    </w:p>
    <w:p w14:paraId="525234D3" w14:textId="77777777" w:rsidR="00674715" w:rsidRPr="00691483" w:rsidRDefault="00C4060F" w:rsidP="00674715">
      <w:pPr>
        <w:jc w:val="both"/>
        <w:rPr>
          <w:lang w:val="sl-SI"/>
        </w:rPr>
      </w:pPr>
      <w:r w:rsidRPr="00691483">
        <w:rPr>
          <w:lang w:val="sl-SI"/>
        </w:rPr>
        <w:t>Če bo naročnik oddal javno naročilo skupnim ponudnikom, bodo skupni ponudniki v odnosu do naročnika solidarno odgovorni.</w:t>
      </w:r>
    </w:p>
    <w:p w14:paraId="36C1670F" w14:textId="77777777" w:rsidR="009862E1" w:rsidRPr="00691483" w:rsidRDefault="009862E1" w:rsidP="000B409B">
      <w:pPr>
        <w:jc w:val="both"/>
        <w:rPr>
          <w:lang w:val="sl-SI"/>
        </w:rPr>
      </w:pPr>
    </w:p>
    <w:p w14:paraId="349B6D36" w14:textId="77777777" w:rsidR="009862E1" w:rsidRPr="00691483" w:rsidRDefault="00C4060F" w:rsidP="0012546C">
      <w:pPr>
        <w:pStyle w:val="Naslov1"/>
      </w:pPr>
      <w:bookmarkStart w:id="96" w:name="_Toc45098809"/>
      <w:bookmarkStart w:id="97" w:name="_Toc46079016"/>
      <w:bookmarkStart w:id="98" w:name="_Toc185337808"/>
      <w:r w:rsidRPr="00691483">
        <w:t>Dokazovanje pogojev v primeru sodelovanja s podizvajalci</w:t>
      </w:r>
      <w:bookmarkEnd w:id="96"/>
      <w:bookmarkEnd w:id="97"/>
      <w:bookmarkEnd w:id="98"/>
    </w:p>
    <w:p w14:paraId="49B98463" w14:textId="77777777" w:rsidR="009862E1" w:rsidRPr="00691483" w:rsidRDefault="009862E1" w:rsidP="000B409B">
      <w:pPr>
        <w:jc w:val="both"/>
        <w:rPr>
          <w:lang w:val="sl-SI"/>
        </w:rPr>
      </w:pPr>
    </w:p>
    <w:p w14:paraId="6D18A6A6" w14:textId="77777777" w:rsidR="00674715" w:rsidRPr="00691483" w:rsidRDefault="00C4060F" w:rsidP="00674715">
      <w:pPr>
        <w:jc w:val="both"/>
        <w:rPr>
          <w:lang w:val="sl-SI"/>
        </w:rPr>
      </w:pPr>
      <w:r w:rsidRPr="00691483">
        <w:rPr>
          <w:lang w:val="sl-SI"/>
        </w:rPr>
        <w:t xml:space="preserve">Gospodarski subjekt, ki oddaja ponudbo, lahko pri izvedbi javnega naročila sodeluje s podizvajalcem. </w:t>
      </w:r>
    </w:p>
    <w:p w14:paraId="65BE2297" w14:textId="77777777" w:rsidR="00674715" w:rsidRPr="00691483" w:rsidRDefault="00674715" w:rsidP="00674715">
      <w:pPr>
        <w:jc w:val="both"/>
        <w:rPr>
          <w:szCs w:val="20"/>
          <w:lang w:val="sl-SI"/>
        </w:rPr>
      </w:pPr>
    </w:p>
    <w:p w14:paraId="4A41F776" w14:textId="77777777" w:rsidR="00674715" w:rsidRPr="00691483" w:rsidRDefault="00C4060F" w:rsidP="00674715">
      <w:pPr>
        <w:jc w:val="both"/>
        <w:rPr>
          <w:szCs w:val="20"/>
          <w:lang w:val="sl-SI"/>
        </w:rPr>
      </w:pPr>
      <w:r w:rsidRPr="00691483">
        <w:rPr>
          <w:szCs w:val="20"/>
          <w:lang w:val="sl-SI"/>
        </w:rPr>
        <w:t xml:space="preserve">Podizvajalec je gospodarski subjekt, ki je pravna ali fizična oseba in za ponudnika, s katerim je naročnik sklenil pogodbo o izvedbi javnega naročila, dobavlja blago ali izvaja storitev </w:t>
      </w:r>
      <w:r w:rsidR="00E20F28" w:rsidRPr="00691483">
        <w:rPr>
          <w:szCs w:val="20"/>
          <w:lang w:val="sl-SI"/>
        </w:rPr>
        <w:t>oz.</w:t>
      </w:r>
      <w:r w:rsidRPr="00691483">
        <w:rPr>
          <w:szCs w:val="20"/>
          <w:lang w:val="sl-SI"/>
        </w:rPr>
        <w:t xml:space="preserve"> gradnjo, ki je neposredno povezana s predmetom javnega naročila. Ponudnik v odnosu do naročnika v celoti odgovarja za pravilno izvedbo pogodbenih obveznosti.</w:t>
      </w:r>
    </w:p>
    <w:p w14:paraId="5FBF4654" w14:textId="77777777" w:rsidR="00674715" w:rsidRPr="00691483" w:rsidRDefault="00674715" w:rsidP="00674715">
      <w:pPr>
        <w:jc w:val="both"/>
        <w:rPr>
          <w:szCs w:val="20"/>
          <w:lang w:val="sl-SI"/>
        </w:rPr>
      </w:pPr>
    </w:p>
    <w:p w14:paraId="47F9E3E6" w14:textId="77777777" w:rsidR="00674715" w:rsidRPr="00691483" w:rsidRDefault="00C4060F" w:rsidP="00674715">
      <w:pPr>
        <w:jc w:val="both"/>
        <w:rPr>
          <w:szCs w:val="20"/>
          <w:lang w:val="sl-SI"/>
        </w:rPr>
      </w:pPr>
      <w:r w:rsidRPr="00691483">
        <w:rPr>
          <w:szCs w:val="20"/>
          <w:lang w:val="sl-SI"/>
        </w:rPr>
        <w:t>Če ponudnik nastopa s podizvajalci, mora v ponudbi:</w:t>
      </w:r>
    </w:p>
    <w:p w14:paraId="58A8D129" w14:textId="77777777" w:rsidR="00674715" w:rsidRPr="00691483" w:rsidRDefault="00C4060F" w:rsidP="001C6164">
      <w:pPr>
        <w:numPr>
          <w:ilvl w:val="0"/>
          <w:numId w:val="55"/>
        </w:numPr>
        <w:jc w:val="both"/>
        <w:rPr>
          <w:szCs w:val="20"/>
          <w:lang w:val="sl-SI"/>
        </w:rPr>
      </w:pPr>
      <w:r w:rsidRPr="00691483">
        <w:rPr>
          <w:szCs w:val="20"/>
          <w:lang w:val="sl-SI"/>
        </w:rPr>
        <w:t>navesti vse podizvajalce (naziv, polni naslov, matično in davčno število ter transakcijski račun) ter vsak del javnega naročila, ki ga namerava oddati v podizvajanje (vrsto in vrednost del, ki jih posamezni podizvajalec prevzema),</w:t>
      </w:r>
    </w:p>
    <w:p w14:paraId="5F6CED3B" w14:textId="77777777" w:rsidR="00674715" w:rsidRPr="00691483" w:rsidRDefault="00C4060F" w:rsidP="001C6164">
      <w:pPr>
        <w:numPr>
          <w:ilvl w:val="0"/>
          <w:numId w:val="55"/>
        </w:numPr>
        <w:jc w:val="both"/>
        <w:rPr>
          <w:szCs w:val="20"/>
          <w:lang w:val="sl-SI"/>
        </w:rPr>
      </w:pPr>
      <w:r w:rsidRPr="00691483">
        <w:rPr>
          <w:szCs w:val="20"/>
          <w:lang w:val="sl-SI"/>
        </w:rPr>
        <w:t>navesti kontaktne podatke in zakonite zastopnike podizvajalcev,</w:t>
      </w:r>
    </w:p>
    <w:p w14:paraId="70D5DA61" w14:textId="77777777" w:rsidR="00674715" w:rsidRPr="00691483" w:rsidRDefault="00C4060F" w:rsidP="001C6164">
      <w:pPr>
        <w:numPr>
          <w:ilvl w:val="0"/>
          <w:numId w:val="55"/>
        </w:numPr>
        <w:jc w:val="both"/>
        <w:rPr>
          <w:szCs w:val="20"/>
          <w:lang w:val="sl-SI"/>
        </w:rPr>
      </w:pPr>
      <w:r w:rsidRPr="00691483">
        <w:rPr>
          <w:szCs w:val="20"/>
          <w:lang w:val="sl-SI"/>
        </w:rPr>
        <w:t>predložiti izpolnjene obrazce ESPD teh podizvajalcev v skladu z 79. členom ZJN-3 ter</w:t>
      </w:r>
    </w:p>
    <w:p w14:paraId="5727B54C" w14:textId="77777777" w:rsidR="00674715" w:rsidRPr="00691483" w:rsidRDefault="00C4060F" w:rsidP="001C6164">
      <w:pPr>
        <w:numPr>
          <w:ilvl w:val="0"/>
          <w:numId w:val="55"/>
        </w:numPr>
        <w:jc w:val="both"/>
        <w:rPr>
          <w:szCs w:val="20"/>
          <w:lang w:val="sl-SI"/>
        </w:rPr>
      </w:pPr>
      <w:r w:rsidRPr="00691483">
        <w:rPr>
          <w:szCs w:val="20"/>
          <w:lang w:val="sl-SI"/>
        </w:rPr>
        <w:t xml:space="preserve">predložiti zahtevo </w:t>
      </w:r>
      <w:r w:rsidR="00E20F28" w:rsidRPr="00691483">
        <w:rPr>
          <w:szCs w:val="20"/>
          <w:lang w:val="sl-SI"/>
        </w:rPr>
        <w:t>oz.</w:t>
      </w:r>
      <w:r w:rsidRPr="00691483">
        <w:rPr>
          <w:szCs w:val="20"/>
          <w:lang w:val="sl-SI"/>
        </w:rPr>
        <w:t xml:space="preserve"> soglasje podizvajalca za neposredno plačilo, če podizvajalec to zahteva.</w:t>
      </w:r>
    </w:p>
    <w:p w14:paraId="2962FA67" w14:textId="77777777" w:rsidR="00674715" w:rsidRPr="00691483" w:rsidRDefault="00674715" w:rsidP="00674715">
      <w:pPr>
        <w:jc w:val="both"/>
        <w:rPr>
          <w:szCs w:val="20"/>
          <w:lang w:val="sl-SI"/>
        </w:rPr>
      </w:pPr>
    </w:p>
    <w:p w14:paraId="552D1A6F" w14:textId="77777777" w:rsidR="00674715" w:rsidRPr="00691483" w:rsidRDefault="00C4060F" w:rsidP="00674715">
      <w:pPr>
        <w:jc w:val="both"/>
        <w:rPr>
          <w:lang w:val="sl-SI"/>
        </w:rPr>
      </w:pPr>
      <w:r w:rsidRPr="00691483">
        <w:rPr>
          <w:lang w:val="sl-SI"/>
        </w:rPr>
        <w:t xml:space="preserve">V </w:t>
      </w:r>
      <w:r w:rsidRPr="00691483">
        <w:rPr>
          <w:lang w:val="sl-SI"/>
        </w:rPr>
        <w:t>prejšnjem odstavku navedene podatke iz prve in druge alineje vpiše podizvajalec v obrazec »Podatki o sodelujočem podizvajalcu, ki ga podpiše podizvajalec, k ponudbi pa ta obrazec predloži gospodarski subjekt, ki odda ponudbo, in sicer za vsakega podizvajalca, ki bo sodeloval pri izvedbi javnega naročila</w:t>
      </w:r>
      <w:r w:rsidRPr="00691483">
        <w:rPr>
          <w:szCs w:val="20"/>
          <w:lang w:val="sl-SI"/>
        </w:rPr>
        <w:t xml:space="preserve">. </w:t>
      </w:r>
      <w:r w:rsidRPr="00691483">
        <w:rPr>
          <w:lang w:val="sl-SI"/>
        </w:rPr>
        <w:t>Če bo posamezen podizvajalec zahteval neposredna plačila od naročnika, kot je to opredeljeno v četrti alineji prejšnjega odstavka, izpolni podizvajalec v imenovanem obrazcu tudi soglasje, na podlagi katereg</w:t>
      </w:r>
      <w:r w:rsidRPr="00691483">
        <w:rPr>
          <w:lang w:val="sl-SI"/>
        </w:rPr>
        <w:t xml:space="preserve">a bo naročnik neposredno plačal podizvajalcu in ne izbranemu ponudniku. Izpolnjen in podpisan obrazec »Podatki o sodelujočem podizvajalcu« se naloži v IS e-JN v razdelek »Dokumenti«, del »Ostale priloge«. </w:t>
      </w:r>
    </w:p>
    <w:p w14:paraId="3E5BE612" w14:textId="77777777" w:rsidR="00674715" w:rsidRPr="00691483" w:rsidRDefault="00674715" w:rsidP="00674715">
      <w:pPr>
        <w:jc w:val="both"/>
        <w:rPr>
          <w:lang w:val="sl-SI"/>
        </w:rPr>
      </w:pPr>
    </w:p>
    <w:p w14:paraId="669620E5" w14:textId="77777777" w:rsidR="00674715" w:rsidRPr="00691483" w:rsidRDefault="00C4060F" w:rsidP="00674715">
      <w:pPr>
        <w:jc w:val="both"/>
        <w:rPr>
          <w:szCs w:val="20"/>
          <w:lang w:val="sl-SI"/>
        </w:rPr>
      </w:pPr>
      <w:r w:rsidRPr="00691483">
        <w:rPr>
          <w:lang w:val="sl-SI"/>
        </w:rPr>
        <w:t>K ponudbi morajo biti priloženi tudi od podizvajalcev izpolnjeni in podpisani obrazci ESPD, s čimer podizvajalec izjavi, da zoper njega ne obstajajo</w:t>
      </w:r>
      <w:r w:rsidRPr="00691483">
        <w:rPr>
          <w:szCs w:val="20"/>
          <w:lang w:val="sl-SI"/>
        </w:rPr>
        <w:t xml:space="preserve"> razlogi za izključitev iz točke 2.4 razpisne dokumentacije. Dokazila o neobstoju razlogov za izključitev se predložijo v skladu s točko 2.4 razpisne dokumentacije. Če bi se izkazalo, da zoper podizvajalce obstaja razlog za izključitev ali da podizvajalec ne izpolnjuje pogojev za sodelovanje, bo naročnik takšne podizvajalce zavrnil skladno s četrtim odstavkom 94. člena ZJN-3. </w:t>
      </w:r>
    </w:p>
    <w:p w14:paraId="2878E1A9" w14:textId="77777777" w:rsidR="00674715" w:rsidRPr="00691483" w:rsidRDefault="00674715" w:rsidP="00674715">
      <w:pPr>
        <w:jc w:val="both"/>
        <w:rPr>
          <w:szCs w:val="20"/>
          <w:lang w:val="sl-SI"/>
        </w:rPr>
      </w:pPr>
    </w:p>
    <w:p w14:paraId="4075DC86" w14:textId="77777777" w:rsidR="00FE5AE4" w:rsidRPr="00691483" w:rsidRDefault="00C4060F" w:rsidP="00674715">
      <w:pPr>
        <w:jc w:val="both"/>
        <w:rPr>
          <w:szCs w:val="20"/>
          <w:lang w:val="sl-SI"/>
        </w:rPr>
      </w:pPr>
      <w:bookmarkStart w:id="99" w:name="_Hlk165616589"/>
      <w:r w:rsidRPr="00691483">
        <w:rPr>
          <w:szCs w:val="20"/>
          <w:lang w:val="sl-SI"/>
        </w:rPr>
        <w:t xml:space="preserve">Ponudnik lahko s podizvajalcem dokazuje izpolnjevanje pogoja iz točke 2.6 in 2.7 razpisne dokumentacije, kar se dokazuje na enak način, kot je zapisano v že navedenih točkah razpisne </w:t>
      </w:r>
      <w:r w:rsidRPr="00691483">
        <w:rPr>
          <w:szCs w:val="20"/>
          <w:lang w:val="sl-SI"/>
        </w:rPr>
        <w:lastRenderedPageBreak/>
        <w:t>dokumentacije.</w:t>
      </w:r>
      <w:r w:rsidR="00B268E0" w:rsidRPr="00691483">
        <w:rPr>
          <w:szCs w:val="20"/>
          <w:lang w:val="sl-SI"/>
        </w:rPr>
        <w:t xml:space="preserve"> V primeru dokazovanja v prejšnji povedi omenjenih pogojev, mora ponudnik sam izkazati izpolnjevanje vsaj enega od pogojev iz točke 2.6.</w:t>
      </w:r>
    </w:p>
    <w:bookmarkEnd w:id="99"/>
    <w:p w14:paraId="0499C924" w14:textId="77777777" w:rsidR="00B268E0" w:rsidRPr="00691483" w:rsidRDefault="00B268E0" w:rsidP="00674715">
      <w:pPr>
        <w:jc w:val="both"/>
        <w:rPr>
          <w:szCs w:val="20"/>
          <w:lang w:val="sl-SI"/>
        </w:rPr>
      </w:pPr>
    </w:p>
    <w:p w14:paraId="1AC60FFF" w14:textId="77777777" w:rsidR="00674715" w:rsidRPr="00691483" w:rsidRDefault="00C4060F" w:rsidP="00674715">
      <w:pPr>
        <w:jc w:val="both"/>
        <w:rPr>
          <w:lang w:val="sl-SI"/>
        </w:rPr>
      </w:pPr>
      <w:r w:rsidRPr="00691483">
        <w:rPr>
          <w:lang w:val="sl-SI"/>
        </w:rPr>
        <w:t xml:space="preserve">Kakršne koli spremembe podizvajalcev v času veljavnosti pogodbe o izvedbi javnega naročila bodo možne le na podlagi naročnikovega soglasja. Izbrani ponudnik bo moral obvestiti naročnika o spremembah </w:t>
      </w:r>
      <w:r w:rsidRPr="00691483">
        <w:rPr>
          <w:lang w:val="sl-SI"/>
        </w:rPr>
        <w:t>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alineje tretjega odstavka te točke.</w:t>
      </w:r>
    </w:p>
    <w:p w14:paraId="3B6059AB" w14:textId="77777777" w:rsidR="00674715" w:rsidRPr="00691483" w:rsidRDefault="00674715" w:rsidP="00674715">
      <w:pPr>
        <w:jc w:val="both"/>
        <w:rPr>
          <w:lang w:val="sl-SI"/>
        </w:rPr>
      </w:pPr>
    </w:p>
    <w:p w14:paraId="7A5CB927" w14:textId="77777777" w:rsidR="00674715" w:rsidRPr="00691483" w:rsidRDefault="00C4060F" w:rsidP="00674715">
      <w:pPr>
        <w:jc w:val="both"/>
        <w:rPr>
          <w:lang w:val="sl-SI"/>
        </w:rPr>
      </w:pPr>
      <w:r w:rsidRPr="00691483">
        <w:rPr>
          <w:lang w:val="sl-SI"/>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w:t>
      </w:r>
      <w:r w:rsidR="00E20F28" w:rsidRPr="00691483">
        <w:rPr>
          <w:lang w:val="sl-SI"/>
        </w:rPr>
        <w:t>oz.</w:t>
      </w:r>
      <w:r w:rsidRPr="00691483">
        <w:rPr>
          <w:lang w:val="sl-SI"/>
        </w:rPr>
        <w:t xml:space="preserve"> naročnik za njegovo vključitev ni podal soglasja, se to šteje kot prekršek. </w:t>
      </w:r>
    </w:p>
    <w:p w14:paraId="52380AAC" w14:textId="77777777" w:rsidR="00674715" w:rsidRPr="00691483" w:rsidRDefault="00674715" w:rsidP="00674715">
      <w:pPr>
        <w:jc w:val="both"/>
        <w:rPr>
          <w:szCs w:val="20"/>
          <w:lang w:val="sl-SI"/>
        </w:rPr>
      </w:pPr>
    </w:p>
    <w:p w14:paraId="4AFE4BEA" w14:textId="77777777" w:rsidR="00674715" w:rsidRPr="00691483" w:rsidRDefault="00C4060F" w:rsidP="00674715">
      <w:pPr>
        <w:jc w:val="both"/>
        <w:rPr>
          <w:szCs w:val="20"/>
          <w:lang w:val="sl-SI"/>
        </w:rPr>
      </w:pPr>
      <w:r w:rsidRPr="00691483">
        <w:rPr>
          <w:szCs w:val="20"/>
          <w:lang w:val="sl-SI"/>
        </w:rPr>
        <w:t xml:space="preserve">Če podizvajalec zahteva neposredno plačilo, mora glavni izvajalec, tj. ponudnik, v pogodbi pooblastiti naročnika, da na podlagi potrjenega računa </w:t>
      </w:r>
      <w:r w:rsidR="00E20F28" w:rsidRPr="00691483">
        <w:rPr>
          <w:szCs w:val="20"/>
          <w:lang w:val="sl-SI"/>
        </w:rPr>
        <w:t>oz.</w:t>
      </w:r>
      <w:r w:rsidRPr="00691483">
        <w:rPr>
          <w:szCs w:val="20"/>
          <w:lang w:val="sl-SI"/>
        </w:rPr>
        <w:t xml:space="preserve"> situacije s strani glavnega izvajalca neposredno plačuje podizvajalcu, podizvajalec pa mora predložiti soglasje, na podlagi katerega naročnik namesto ponudnika poravna podizvajalčevo terjatev do ponudnika. Glavni izvajalec svojemu računu </w:t>
      </w:r>
      <w:r w:rsidR="00E20F28" w:rsidRPr="00691483">
        <w:rPr>
          <w:szCs w:val="20"/>
          <w:lang w:val="sl-SI"/>
        </w:rPr>
        <w:t>oz.</w:t>
      </w:r>
      <w:r w:rsidRPr="00691483">
        <w:rPr>
          <w:szCs w:val="20"/>
          <w:lang w:val="sl-SI"/>
        </w:rPr>
        <w:t xml:space="preserve"> situaciji priloži račun ali situacijo podizvajalca, ki ga je predhodno potrdil. </w:t>
      </w:r>
    </w:p>
    <w:p w14:paraId="18B32B46" w14:textId="77777777" w:rsidR="00674715" w:rsidRPr="00691483" w:rsidRDefault="00674715" w:rsidP="00674715">
      <w:pPr>
        <w:jc w:val="both"/>
        <w:rPr>
          <w:szCs w:val="20"/>
          <w:lang w:val="sl-SI"/>
        </w:rPr>
      </w:pPr>
    </w:p>
    <w:p w14:paraId="2C8FD90C" w14:textId="77777777" w:rsidR="00674715" w:rsidRPr="00691483" w:rsidRDefault="00C4060F" w:rsidP="00674715">
      <w:pPr>
        <w:jc w:val="both"/>
        <w:rPr>
          <w:szCs w:val="20"/>
          <w:lang w:val="sl-SI"/>
        </w:rPr>
      </w:pPr>
      <w:r w:rsidRPr="00691483">
        <w:rPr>
          <w:szCs w:val="20"/>
          <w:lang w:val="sl-SI"/>
        </w:rPr>
        <w:t xml:space="preserve">Če podizvajalec ni zahteval neposrednega plačila, mora glavni izvajalec naročniku najpozneje v 60 dneh od plačila končnega računa </w:t>
      </w:r>
      <w:r w:rsidR="00E20F28" w:rsidRPr="00691483">
        <w:rPr>
          <w:szCs w:val="20"/>
          <w:lang w:val="sl-SI"/>
        </w:rPr>
        <w:t>oz.</w:t>
      </w:r>
      <w:r w:rsidRPr="00691483">
        <w:rPr>
          <w:szCs w:val="20"/>
          <w:lang w:val="sl-SI"/>
        </w:rPr>
        <w:t xml:space="preserve"> situacije poslati svojo in podizvajalčevo pisno izjavo, da je podizvajalec prejel plačilo za izvedene gradnje ali storitve </w:t>
      </w:r>
      <w:r w:rsidR="00E20F28" w:rsidRPr="00691483">
        <w:rPr>
          <w:szCs w:val="20"/>
          <w:lang w:val="sl-SI"/>
        </w:rPr>
        <w:t>oz.</w:t>
      </w:r>
      <w:r w:rsidRPr="00691483">
        <w:rPr>
          <w:szCs w:val="20"/>
          <w:lang w:val="sl-SI"/>
        </w:rPr>
        <w:t xml:space="preserve"> dobavljeno blago, neposredno povezano s predmetom javnega naročila. Opustitev predložitve pisnih izjav predstavlja prekršek.</w:t>
      </w:r>
    </w:p>
    <w:p w14:paraId="2586792D" w14:textId="77777777" w:rsidR="00674715" w:rsidRPr="00691483" w:rsidRDefault="00674715" w:rsidP="000B409B">
      <w:pPr>
        <w:jc w:val="both"/>
        <w:rPr>
          <w:lang w:val="sl-SI"/>
        </w:rPr>
      </w:pPr>
    </w:p>
    <w:p w14:paraId="32E388B1" w14:textId="77777777" w:rsidR="00073560" w:rsidRPr="00691483" w:rsidRDefault="00C4060F" w:rsidP="00BF42F6">
      <w:pPr>
        <w:pStyle w:val="Naslov1"/>
      </w:pPr>
      <w:bookmarkStart w:id="100" w:name="_Toc149117798"/>
      <w:bookmarkStart w:id="101" w:name="_Toc185337809"/>
      <w:r w:rsidRPr="00691483">
        <w:t>Dokazila za merila</w:t>
      </w:r>
      <w:bookmarkEnd w:id="100"/>
      <w:bookmarkEnd w:id="101"/>
    </w:p>
    <w:p w14:paraId="5DFFC3DE" w14:textId="77777777" w:rsidR="00BF42F6" w:rsidRPr="00691483" w:rsidRDefault="00BF42F6" w:rsidP="0047212F">
      <w:pPr>
        <w:autoSpaceDE w:val="0"/>
        <w:autoSpaceDN w:val="0"/>
        <w:adjustRightInd w:val="0"/>
        <w:spacing w:line="260" w:lineRule="exact"/>
        <w:rPr>
          <w:szCs w:val="20"/>
          <w:lang w:val="sl-SI"/>
        </w:rPr>
      </w:pPr>
    </w:p>
    <w:p w14:paraId="380A061F" w14:textId="77777777" w:rsidR="0047212F" w:rsidRPr="00691483" w:rsidRDefault="00C4060F" w:rsidP="002C7DDB">
      <w:pPr>
        <w:autoSpaceDE w:val="0"/>
        <w:autoSpaceDN w:val="0"/>
        <w:adjustRightInd w:val="0"/>
        <w:jc w:val="both"/>
        <w:rPr>
          <w:szCs w:val="20"/>
          <w:lang w:val="sl-SI"/>
        </w:rPr>
      </w:pPr>
      <w:r w:rsidRPr="00691483">
        <w:rPr>
          <w:szCs w:val="20"/>
          <w:lang w:val="sl-SI"/>
        </w:rPr>
        <w:t>Za uveljavljanje točk pri merilih mora ponudnik predložiti izpolnjen, podpisan in po potrebi žigosan obrazec »CERTIFIKATI KADROV«, kjer navede vse prijavljene kadre s certifikati ter priloži kopije certifikatov in izpolnjen, podpisan in po potrebi žigosan obrazec »SEZNAM KADROV Z DELOVNIMI IZKUŠNJAMI (MERILO)«, kjer navede vse prijavljene kadre in njihove specifične delovne izkušnje. Obrazcu »SEZNAM KADROV Z DELOVNIMI IZKUŠNJAMI (MERILO)« mora priložiti izpolnjen, podpisan in po potrebi žigosan obrazec »IZK</w:t>
      </w:r>
      <w:r w:rsidRPr="00691483">
        <w:rPr>
          <w:szCs w:val="20"/>
          <w:lang w:val="sl-SI"/>
        </w:rPr>
        <w:t>UŠNJE KADRA« za vsak prijavljen kader, za katerega uveljavlja točke. Na obraz</w:t>
      </w:r>
      <w:r w:rsidR="005E1407" w:rsidRPr="00691483">
        <w:rPr>
          <w:szCs w:val="20"/>
          <w:lang w:val="sl-SI"/>
        </w:rPr>
        <w:t>c</w:t>
      </w:r>
      <w:r w:rsidRPr="00691483">
        <w:rPr>
          <w:szCs w:val="20"/>
          <w:lang w:val="sl-SI"/>
        </w:rPr>
        <w:t>u morajo biti z »DA« izpolnjena vsa polja.</w:t>
      </w:r>
    </w:p>
    <w:p w14:paraId="7399B15E" w14:textId="77777777" w:rsidR="005E1407" w:rsidRPr="00691483" w:rsidRDefault="005E1407" w:rsidP="002C7DDB">
      <w:pPr>
        <w:autoSpaceDE w:val="0"/>
        <w:autoSpaceDN w:val="0"/>
        <w:adjustRightInd w:val="0"/>
        <w:jc w:val="both"/>
        <w:rPr>
          <w:szCs w:val="20"/>
          <w:lang w:val="sl-SI"/>
        </w:rPr>
      </w:pPr>
    </w:p>
    <w:p w14:paraId="6A3668BE" w14:textId="77777777" w:rsidR="0049435F" w:rsidRPr="00691483" w:rsidRDefault="00C4060F" w:rsidP="002C7DDB">
      <w:pPr>
        <w:autoSpaceDE w:val="0"/>
        <w:autoSpaceDN w:val="0"/>
        <w:adjustRightInd w:val="0"/>
        <w:jc w:val="both"/>
        <w:rPr>
          <w:szCs w:val="20"/>
          <w:lang w:val="sl-SI"/>
        </w:rPr>
      </w:pPr>
      <w:r w:rsidRPr="00691483">
        <w:rPr>
          <w:szCs w:val="20"/>
          <w:lang w:val="sl-SI"/>
        </w:rPr>
        <w:t>Način ocenjevanja po merilih je določen v točki 1.</w:t>
      </w:r>
      <w:r w:rsidR="00B47864" w:rsidRPr="00691483">
        <w:rPr>
          <w:szCs w:val="20"/>
          <w:lang w:val="sl-SI"/>
        </w:rPr>
        <w:t xml:space="preserve">8 </w:t>
      </w:r>
      <w:r w:rsidRPr="00691483">
        <w:rPr>
          <w:szCs w:val="20"/>
          <w:lang w:val="sl-SI"/>
        </w:rPr>
        <w:t xml:space="preserve">razpisne dokumentacije.  </w:t>
      </w:r>
    </w:p>
    <w:p w14:paraId="445D3C21" w14:textId="77777777" w:rsidR="0049435F" w:rsidRPr="00691483" w:rsidRDefault="0049435F" w:rsidP="002C7DDB">
      <w:pPr>
        <w:autoSpaceDE w:val="0"/>
        <w:autoSpaceDN w:val="0"/>
        <w:adjustRightInd w:val="0"/>
        <w:jc w:val="both"/>
        <w:rPr>
          <w:szCs w:val="20"/>
          <w:lang w:val="sl-SI"/>
        </w:rPr>
      </w:pPr>
    </w:p>
    <w:p w14:paraId="47D8A889" w14:textId="77777777" w:rsidR="00B47864" w:rsidRPr="00691483" w:rsidRDefault="00C4060F" w:rsidP="002C7DDB">
      <w:pPr>
        <w:jc w:val="both"/>
        <w:rPr>
          <w:lang w:val="sl-SI"/>
        </w:rPr>
      </w:pPr>
      <w:r w:rsidRPr="00691483">
        <w:rPr>
          <w:lang w:val="sl-SI"/>
        </w:rPr>
        <w:t xml:space="preserve">Ponudnik naloži v prejšnjem odstavku naveden(-e) obrazec(-e) v IS e-JN v razdelek »Dokumenti«, del »Ostale priloge«, izpolnjen obrazec </w:t>
      </w:r>
      <w:r w:rsidRPr="00691483">
        <w:rPr>
          <w:rFonts w:ascii="ArialMT" w:hAnsi="ArialMT"/>
          <w:color w:val="000000"/>
          <w:szCs w:val="20"/>
          <w:lang w:val="sl-SI"/>
        </w:rPr>
        <w:t xml:space="preserve">»Predračun – JN </w:t>
      </w:r>
      <w:r w:rsidR="00567126">
        <w:rPr>
          <w:rFonts w:ascii="ArialMT" w:hAnsi="ArialMT"/>
          <w:color w:val="000000"/>
          <w:szCs w:val="20"/>
          <w:lang w:val="sl-SI"/>
        </w:rPr>
        <w:t>13/2025</w:t>
      </w:r>
      <w:r w:rsidRPr="00691483">
        <w:rPr>
          <w:rFonts w:ascii="ArialMT" w:hAnsi="ArialMT"/>
          <w:color w:val="000000"/>
          <w:szCs w:val="20"/>
          <w:lang w:val="sl-SI"/>
        </w:rPr>
        <w:t xml:space="preserve"> </w:t>
      </w:r>
      <w:r w:rsidR="002C7DDB" w:rsidRPr="00691483">
        <w:rPr>
          <w:rFonts w:ascii="ArialMT" w:hAnsi="ArialMT"/>
          <w:color w:val="000000"/>
          <w:szCs w:val="20"/>
          <w:lang w:val="sl-SI"/>
        </w:rPr>
        <w:t>e</w:t>
      </w:r>
      <w:r w:rsidRPr="00691483">
        <w:rPr>
          <w:rFonts w:ascii="ArialMT" w:hAnsi="ArialMT"/>
          <w:color w:val="000000"/>
          <w:szCs w:val="20"/>
          <w:lang w:val="sl-SI"/>
        </w:rPr>
        <w:t xml:space="preserve">DIS« pa v skladu s točko 2.3 </w:t>
      </w:r>
      <w:r w:rsidRPr="00691483">
        <w:rPr>
          <w:rFonts w:ascii="ArialMT" w:hAnsi="ArialMT"/>
          <w:color w:val="000000"/>
          <w:szCs w:val="20"/>
          <w:lang w:val="sl-SI"/>
        </w:rPr>
        <w:br/>
      </w:r>
      <w:r w:rsidRPr="00691483">
        <w:rPr>
          <w:rFonts w:ascii="ArialMT" w:hAnsi="ArialMT"/>
          <w:color w:val="000000"/>
          <w:szCs w:val="20"/>
          <w:lang w:val="sl-SI"/>
        </w:rPr>
        <w:t xml:space="preserve">razpisne dokumentacije. Podatek o skupnem številu točk, ki jih ponudnik uveljavlja pri merilu in ga navede v obrazcu »Predračun – JN </w:t>
      </w:r>
      <w:r w:rsidR="00567126">
        <w:rPr>
          <w:rFonts w:ascii="ArialMT" w:hAnsi="ArialMT"/>
          <w:color w:val="000000"/>
          <w:szCs w:val="20"/>
          <w:lang w:val="sl-SI"/>
        </w:rPr>
        <w:t>13/2025</w:t>
      </w:r>
      <w:r w:rsidRPr="00691483">
        <w:rPr>
          <w:rFonts w:ascii="ArialMT" w:hAnsi="ArialMT"/>
          <w:color w:val="000000"/>
          <w:szCs w:val="20"/>
          <w:lang w:val="sl-SI"/>
        </w:rPr>
        <w:t xml:space="preserve"> </w:t>
      </w:r>
      <w:r w:rsidR="002C7DDB" w:rsidRPr="00691483">
        <w:rPr>
          <w:rFonts w:ascii="ArialMT" w:hAnsi="ArialMT"/>
          <w:color w:val="000000"/>
          <w:szCs w:val="20"/>
          <w:lang w:val="sl-SI"/>
        </w:rPr>
        <w:t>e</w:t>
      </w:r>
      <w:r w:rsidRPr="00691483">
        <w:rPr>
          <w:rFonts w:ascii="ArialMT" w:hAnsi="ArialMT"/>
          <w:color w:val="000000"/>
          <w:szCs w:val="20"/>
          <w:lang w:val="sl-SI"/>
        </w:rPr>
        <w:t>DIS«, za naročnika ni zavezujoč in se lahko spremeni, če bo v postopku pregleda in preverjanja podatkov iz ponudb ugotovljeno, da kader ne</w:t>
      </w:r>
      <w:r w:rsidRPr="00691483">
        <w:rPr>
          <w:rFonts w:ascii="ArialMT" w:hAnsi="ArialMT"/>
          <w:color w:val="000000"/>
          <w:szCs w:val="20"/>
          <w:lang w:val="sl-SI"/>
        </w:rPr>
        <w:br/>
        <w:t xml:space="preserve">izpolnjuje zahtev iz merila. Naročnik si pridržuje pravico, da podatke v zvezi z merilom preveri pri </w:t>
      </w:r>
      <w:r w:rsidRPr="00691483">
        <w:rPr>
          <w:rFonts w:ascii="ArialMT" w:hAnsi="ArialMT"/>
          <w:color w:val="000000"/>
          <w:szCs w:val="20"/>
          <w:lang w:val="sl-SI"/>
        </w:rPr>
        <w:br/>
        <w:t>referenčnih naročnikih, pri katerih so prijavljeni kadri opravljali storitve.</w:t>
      </w:r>
    </w:p>
    <w:p w14:paraId="5DC674D9" w14:textId="77777777" w:rsidR="00B47864" w:rsidRPr="00691483" w:rsidRDefault="00B47864" w:rsidP="002C7DDB">
      <w:pPr>
        <w:jc w:val="both"/>
        <w:rPr>
          <w:szCs w:val="20"/>
          <w:lang w:val="sl-SI"/>
        </w:rPr>
      </w:pPr>
    </w:p>
    <w:p w14:paraId="217D83F2" w14:textId="77777777" w:rsidR="00B47864" w:rsidRPr="00691483" w:rsidRDefault="00C4060F" w:rsidP="002C7DDB">
      <w:pPr>
        <w:jc w:val="both"/>
        <w:rPr>
          <w:szCs w:val="20"/>
          <w:lang w:val="sl-SI"/>
        </w:rPr>
      </w:pPr>
      <w:r w:rsidRPr="00063042">
        <w:rPr>
          <w:szCs w:val="20"/>
          <w:lang w:val="sl-SI"/>
        </w:rPr>
        <w:t>Če ponudnik ne bo predložil izpolnjenih, podpisanih in po potrebi žigosanih obrazcev »IZKUŠNJE KADRA« že v sami ponudbi, mu naročnik točk pri merilih ne bo priznal</w:t>
      </w:r>
      <w:r w:rsidR="00C10399">
        <w:rPr>
          <w:szCs w:val="20"/>
          <w:lang w:val="sl-SI"/>
        </w:rPr>
        <w:t xml:space="preserve">, ne glede na to, da je kader naveden v obrazcu </w:t>
      </w:r>
      <w:r w:rsidR="00C10399" w:rsidRPr="00691483">
        <w:rPr>
          <w:szCs w:val="20"/>
          <w:lang w:val="sl-SI"/>
        </w:rPr>
        <w:t>»SEZNAM KADROV Z DELOVNIMI IZKUŠNJAMI (MERILO)«</w:t>
      </w:r>
      <w:r w:rsidR="00C10399">
        <w:rPr>
          <w:szCs w:val="20"/>
          <w:lang w:val="sl-SI"/>
        </w:rPr>
        <w:t>.</w:t>
      </w:r>
    </w:p>
    <w:p w14:paraId="673BAFF5" w14:textId="77777777" w:rsidR="00B47864" w:rsidRPr="00691483" w:rsidRDefault="00B47864" w:rsidP="0049435F">
      <w:pPr>
        <w:jc w:val="both"/>
        <w:rPr>
          <w:b/>
          <w:szCs w:val="20"/>
          <w:lang w:val="sl-SI"/>
        </w:rPr>
      </w:pPr>
    </w:p>
    <w:p w14:paraId="77DA2A0F" w14:textId="77777777" w:rsidR="001A2C86" w:rsidRPr="001A2C86" w:rsidRDefault="00C4060F" w:rsidP="001A2C86">
      <w:pPr>
        <w:jc w:val="both"/>
        <w:rPr>
          <w:rFonts w:asciiTheme="minorHAnsi" w:hAnsiTheme="minorHAnsi"/>
          <w:szCs w:val="20"/>
          <w:lang w:val="sl-SI"/>
        </w:rPr>
      </w:pPr>
      <w:r w:rsidRPr="001A2C86">
        <w:rPr>
          <w:szCs w:val="20"/>
          <w:lang w:val="sl-SI"/>
        </w:rPr>
        <w:lastRenderedPageBreak/>
        <w:t>Naročnik dovoljuje, da lahko gospodarski subjekt izpolnjevanje pogojev iz točke 2.11. razpisne dokumentacije za javno naročilo št. JN 13/2025 eDIS dokazuje s predložitvijo dokazil, ki so bili za to točko predloženi v javnem naročilu št. 35/2024 eDIS, saj zahteve na obrazc</w:t>
      </w:r>
      <w:r>
        <w:rPr>
          <w:szCs w:val="20"/>
          <w:lang w:val="sl-SI"/>
        </w:rPr>
        <w:t>ih</w:t>
      </w:r>
      <w:r w:rsidRPr="001A2C86">
        <w:rPr>
          <w:szCs w:val="20"/>
          <w:lang w:val="sl-SI"/>
        </w:rPr>
        <w:t xml:space="preserve"> ostajajo enake.</w:t>
      </w:r>
    </w:p>
    <w:p w14:paraId="078C7C69" w14:textId="77777777" w:rsidR="001A2C86" w:rsidRPr="00503D96" w:rsidRDefault="001A2C86" w:rsidP="005D6AC5">
      <w:pPr>
        <w:jc w:val="both"/>
        <w:rPr>
          <w:rFonts w:asciiTheme="minorHAnsi" w:hAnsiTheme="minorHAnsi"/>
          <w:color w:val="FF0000"/>
          <w:szCs w:val="20"/>
          <w:lang w:val="sl-SI"/>
        </w:rPr>
      </w:pPr>
    </w:p>
    <w:p w14:paraId="338D7E78" w14:textId="77777777" w:rsidR="00C4431D" w:rsidRPr="00503D96" w:rsidRDefault="00C4431D" w:rsidP="00C4431D">
      <w:pPr>
        <w:jc w:val="both"/>
        <w:rPr>
          <w:rFonts w:asciiTheme="minorHAnsi" w:hAnsiTheme="minorHAnsi"/>
          <w:color w:val="FF0000"/>
          <w:szCs w:val="20"/>
          <w:lang w:val="sl-SI"/>
        </w:rPr>
      </w:pPr>
    </w:p>
    <w:p w14:paraId="56398F85" w14:textId="77777777" w:rsidR="00BF170E" w:rsidRPr="00691483" w:rsidRDefault="00C4060F" w:rsidP="0047212F">
      <w:pPr>
        <w:jc w:val="both"/>
        <w:rPr>
          <w:lang w:val="sl-SI"/>
        </w:rPr>
      </w:pPr>
      <w:r w:rsidRPr="00691483">
        <w:rPr>
          <w:rFonts w:ascii="ArialMT" w:hAnsi="ArialMT"/>
          <w:color w:val="000000"/>
          <w:szCs w:val="20"/>
          <w:highlight w:val="yellow"/>
          <w:lang w:val="sl-SI"/>
        </w:rPr>
        <w:br/>
      </w:r>
    </w:p>
    <w:p w14:paraId="7943B78E" w14:textId="77777777" w:rsidR="000E7F46" w:rsidRPr="00691483" w:rsidRDefault="000E7F46" w:rsidP="000B409B">
      <w:pPr>
        <w:jc w:val="both"/>
        <w:rPr>
          <w:lang w:val="sl-SI"/>
        </w:rPr>
      </w:pPr>
    </w:p>
    <w:p w14:paraId="35E5C569" w14:textId="77777777" w:rsidR="000E7F46" w:rsidRPr="00691483" w:rsidRDefault="000E7F46" w:rsidP="000B409B">
      <w:pPr>
        <w:jc w:val="both"/>
        <w:rPr>
          <w:lang w:val="sl-SI"/>
        </w:rPr>
      </w:pPr>
    </w:p>
    <w:p w14:paraId="4AD32CAE" w14:textId="77777777" w:rsidR="000E7F46" w:rsidRPr="00691483" w:rsidRDefault="000E7F46" w:rsidP="000B409B">
      <w:pPr>
        <w:jc w:val="both"/>
        <w:rPr>
          <w:lang w:val="sl-SI"/>
        </w:rPr>
      </w:pPr>
    </w:p>
    <w:p w14:paraId="2265D964" w14:textId="77777777" w:rsidR="00D3467E" w:rsidRPr="00691483" w:rsidRDefault="00C4060F">
      <w:pPr>
        <w:spacing w:line="240" w:lineRule="auto"/>
        <w:rPr>
          <w:b/>
          <w:color w:val="0070C0"/>
          <w:kern w:val="32"/>
          <w:szCs w:val="20"/>
          <w:lang w:val="sl-SI" w:eastAsia="sl-SI"/>
        </w:rPr>
      </w:pPr>
      <w:r w:rsidRPr="00691483">
        <w:rPr>
          <w:lang w:val="sl-SI"/>
        </w:rPr>
        <w:br w:type="page"/>
      </w:r>
    </w:p>
    <w:p w14:paraId="3851A46D" w14:textId="77777777" w:rsidR="008A39C3" w:rsidRPr="00691483" w:rsidRDefault="00C4060F" w:rsidP="0012546C">
      <w:pPr>
        <w:pStyle w:val="Slog1"/>
      </w:pPr>
      <w:bookmarkStart w:id="102" w:name="_Toc185337810"/>
      <w:r w:rsidRPr="00691483">
        <w:lastRenderedPageBreak/>
        <w:t>VSEBINSKO TEHNIČNI OPIS PREDMETA JAVNEGA NAROČILA</w:t>
      </w:r>
      <w:bookmarkEnd w:id="102"/>
    </w:p>
    <w:p w14:paraId="2F1DADEF" w14:textId="77777777" w:rsidR="008A39C3" w:rsidRPr="00691483" w:rsidRDefault="008A39C3" w:rsidP="000B409B">
      <w:pPr>
        <w:jc w:val="both"/>
        <w:rPr>
          <w:lang w:val="sl-SI"/>
        </w:rPr>
      </w:pPr>
    </w:p>
    <w:p w14:paraId="20A6767A" w14:textId="77777777" w:rsidR="008A39C3" w:rsidRPr="00691483" w:rsidRDefault="00C4060F" w:rsidP="0012546C">
      <w:pPr>
        <w:pStyle w:val="Naslov1"/>
      </w:pPr>
      <w:bookmarkStart w:id="103" w:name="_Toc185337811"/>
      <w:r w:rsidRPr="00691483">
        <w:t>Slovar pojmov</w:t>
      </w:r>
      <w:bookmarkEnd w:id="103"/>
    </w:p>
    <w:p w14:paraId="2D1BF931" w14:textId="77777777" w:rsidR="00ED1981" w:rsidRPr="00691483" w:rsidRDefault="00ED1981" w:rsidP="000B409B">
      <w:pPr>
        <w:jc w:val="both"/>
        <w:rPr>
          <w:lang w:val="sl-SI"/>
        </w:rPr>
      </w:pPr>
    </w:p>
    <w:tbl>
      <w:tblPr>
        <w:tblW w:w="893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6379"/>
      </w:tblGrid>
      <w:tr w:rsidR="00801371" w14:paraId="72EB218A" w14:textId="77777777" w:rsidTr="0058585E">
        <w:tc>
          <w:tcPr>
            <w:tcW w:w="2552" w:type="dxa"/>
            <w:vAlign w:val="center"/>
          </w:tcPr>
          <w:p w14:paraId="2533A298" w14:textId="77777777" w:rsidR="0049435F" w:rsidRPr="00691483" w:rsidRDefault="00C4060F" w:rsidP="0058585E">
            <w:pPr>
              <w:keepNext/>
              <w:outlineLvl w:val="0"/>
              <w:rPr>
                <w:szCs w:val="20"/>
                <w:lang w:val="sl-SI" w:eastAsia="sl-SI"/>
              </w:rPr>
            </w:pPr>
            <w:r w:rsidRPr="00691483">
              <w:rPr>
                <w:szCs w:val="20"/>
                <w:lang w:val="sl-SI" w:eastAsia="sl-SI"/>
              </w:rPr>
              <w:t>.NET</w:t>
            </w:r>
          </w:p>
        </w:tc>
        <w:tc>
          <w:tcPr>
            <w:tcW w:w="6379" w:type="dxa"/>
          </w:tcPr>
          <w:p w14:paraId="48F17A3C" w14:textId="77777777" w:rsidR="0049435F" w:rsidRPr="00691483" w:rsidRDefault="00C4060F" w:rsidP="0058585E">
            <w:pPr>
              <w:keepNext/>
              <w:outlineLvl w:val="0"/>
              <w:rPr>
                <w:szCs w:val="20"/>
                <w:lang w:val="sl-SI" w:eastAsia="sl-SI"/>
              </w:rPr>
            </w:pPr>
            <w:r w:rsidRPr="00691483">
              <w:rPr>
                <w:szCs w:val="20"/>
                <w:lang w:val="sl-SI" w:eastAsia="sl-SI"/>
              </w:rPr>
              <w:t xml:space="preserve">Microsoft .NET je ogrodje za razvijanje </w:t>
            </w:r>
            <w:hyperlink r:id="rId21" w:tooltip="Programska oprema" w:history="1">
              <w:r w:rsidRPr="00691483">
                <w:rPr>
                  <w:szCs w:val="20"/>
                  <w:lang w:val="sl-SI" w:eastAsia="sl-SI"/>
                </w:rPr>
                <w:t>programske opreme</w:t>
              </w:r>
            </w:hyperlink>
            <w:r w:rsidRPr="00691483">
              <w:rPr>
                <w:szCs w:val="20"/>
                <w:lang w:val="sl-SI" w:eastAsia="sl-SI"/>
              </w:rPr>
              <w:t xml:space="preserve"> </w:t>
            </w:r>
          </w:p>
        </w:tc>
      </w:tr>
      <w:tr w:rsidR="00801371" w14:paraId="5E794DA0" w14:textId="77777777" w:rsidTr="0058585E">
        <w:tc>
          <w:tcPr>
            <w:tcW w:w="2552" w:type="dxa"/>
            <w:vAlign w:val="center"/>
          </w:tcPr>
          <w:p w14:paraId="4172B1DB" w14:textId="77777777" w:rsidR="0049435F" w:rsidRPr="00691483" w:rsidRDefault="00C4060F" w:rsidP="0058585E">
            <w:pPr>
              <w:keepNext/>
              <w:outlineLvl w:val="0"/>
              <w:rPr>
                <w:szCs w:val="20"/>
                <w:lang w:val="sl-SI" w:eastAsia="sl-SI"/>
              </w:rPr>
            </w:pPr>
            <w:r w:rsidRPr="00691483">
              <w:rPr>
                <w:szCs w:val="20"/>
                <w:lang w:val="sl-SI" w:eastAsia="sl-SI"/>
              </w:rPr>
              <w:t>ABAP</w:t>
            </w:r>
          </w:p>
        </w:tc>
        <w:tc>
          <w:tcPr>
            <w:tcW w:w="6379" w:type="dxa"/>
          </w:tcPr>
          <w:p w14:paraId="681DE8CF" w14:textId="77777777" w:rsidR="0049435F" w:rsidRPr="00691483" w:rsidRDefault="00C4060F" w:rsidP="0058585E">
            <w:pPr>
              <w:keepNext/>
              <w:outlineLvl w:val="0"/>
              <w:rPr>
                <w:szCs w:val="20"/>
                <w:lang w:val="sl-SI" w:eastAsia="sl-SI"/>
              </w:rPr>
            </w:pPr>
            <w:r w:rsidRPr="00691483">
              <w:rPr>
                <w:szCs w:val="20"/>
                <w:lang w:val="sl-SI" w:eastAsia="sl-SI"/>
              </w:rPr>
              <w:t xml:space="preserve">Advanced Business Application Programming, v originalu: Allgemeiner </w:t>
            </w:r>
            <w:r w:rsidRPr="00691483">
              <w:rPr>
                <w:szCs w:val="20"/>
                <w:lang w:val="sl-SI" w:eastAsia="sl-SI"/>
              </w:rPr>
              <w:t>Berichts-Aufbereitungs-Prozessor</w:t>
            </w:r>
          </w:p>
        </w:tc>
      </w:tr>
      <w:tr w:rsidR="00801371" w14:paraId="1CCE2739" w14:textId="77777777" w:rsidTr="0058585E">
        <w:tc>
          <w:tcPr>
            <w:tcW w:w="2552" w:type="dxa"/>
            <w:vAlign w:val="center"/>
          </w:tcPr>
          <w:p w14:paraId="6EA3D9B3" w14:textId="77777777" w:rsidR="0049435F" w:rsidRPr="00691483" w:rsidRDefault="00C4060F" w:rsidP="0058585E">
            <w:pPr>
              <w:keepNext/>
              <w:outlineLvl w:val="0"/>
              <w:rPr>
                <w:szCs w:val="20"/>
                <w:lang w:val="sl-SI" w:eastAsia="sl-SI"/>
              </w:rPr>
            </w:pPr>
            <w:r w:rsidRPr="00691483">
              <w:rPr>
                <w:szCs w:val="20"/>
                <w:lang w:val="sl-SI" w:eastAsia="sl-SI"/>
              </w:rPr>
              <w:t>ADS</w:t>
            </w:r>
          </w:p>
        </w:tc>
        <w:tc>
          <w:tcPr>
            <w:tcW w:w="6379" w:type="dxa"/>
          </w:tcPr>
          <w:p w14:paraId="1EE39B6B" w14:textId="77777777" w:rsidR="0049435F" w:rsidRPr="00691483" w:rsidRDefault="00C4060F" w:rsidP="0058585E">
            <w:pPr>
              <w:keepNext/>
              <w:outlineLvl w:val="0"/>
              <w:rPr>
                <w:szCs w:val="20"/>
                <w:lang w:val="sl-SI" w:eastAsia="sl-SI"/>
              </w:rPr>
            </w:pPr>
            <w:r w:rsidRPr="00691483">
              <w:rPr>
                <w:szCs w:val="20"/>
                <w:lang w:val="sl-SI" w:eastAsia="sl-SI"/>
              </w:rPr>
              <w:t>SAP Adobe Document Services</w:t>
            </w:r>
          </w:p>
        </w:tc>
      </w:tr>
      <w:tr w:rsidR="00801371" w14:paraId="305087C5" w14:textId="77777777" w:rsidTr="0058585E">
        <w:tc>
          <w:tcPr>
            <w:tcW w:w="2552" w:type="dxa"/>
            <w:vAlign w:val="center"/>
          </w:tcPr>
          <w:p w14:paraId="2BC376E5" w14:textId="77777777" w:rsidR="0049435F" w:rsidRPr="00691483" w:rsidRDefault="00C4060F" w:rsidP="0058585E">
            <w:pPr>
              <w:keepNext/>
              <w:outlineLvl w:val="0"/>
              <w:rPr>
                <w:szCs w:val="20"/>
                <w:lang w:val="sl-SI" w:eastAsia="sl-SI"/>
              </w:rPr>
            </w:pPr>
            <w:r w:rsidRPr="00691483">
              <w:rPr>
                <w:szCs w:val="20"/>
                <w:lang w:val="sl-SI" w:eastAsia="sl-SI"/>
              </w:rPr>
              <w:t>BI</w:t>
            </w:r>
          </w:p>
        </w:tc>
        <w:tc>
          <w:tcPr>
            <w:tcW w:w="6379" w:type="dxa"/>
          </w:tcPr>
          <w:p w14:paraId="04B50A15" w14:textId="77777777" w:rsidR="0049435F" w:rsidRPr="00691483" w:rsidRDefault="00C4060F" w:rsidP="0058585E">
            <w:pPr>
              <w:keepNext/>
              <w:outlineLvl w:val="0"/>
              <w:rPr>
                <w:szCs w:val="20"/>
                <w:lang w:val="sl-SI" w:eastAsia="sl-SI"/>
              </w:rPr>
            </w:pPr>
            <w:r w:rsidRPr="00691483">
              <w:rPr>
                <w:szCs w:val="20"/>
                <w:lang w:val="sl-SI" w:eastAsia="sl-SI"/>
              </w:rPr>
              <w:t>Business Inteligence</w:t>
            </w:r>
          </w:p>
        </w:tc>
      </w:tr>
      <w:tr w:rsidR="00801371" w14:paraId="108EAD66" w14:textId="77777777" w:rsidTr="0058585E">
        <w:tc>
          <w:tcPr>
            <w:tcW w:w="2552" w:type="dxa"/>
            <w:vAlign w:val="center"/>
          </w:tcPr>
          <w:p w14:paraId="1C7556A0" w14:textId="77777777" w:rsidR="0049435F" w:rsidRPr="00691483" w:rsidRDefault="00C4060F" w:rsidP="0058585E">
            <w:pPr>
              <w:keepNext/>
              <w:outlineLvl w:val="0"/>
              <w:rPr>
                <w:szCs w:val="20"/>
                <w:lang w:val="sl-SI" w:eastAsia="sl-SI"/>
              </w:rPr>
            </w:pPr>
            <w:r w:rsidRPr="00691483">
              <w:rPr>
                <w:szCs w:val="20"/>
                <w:lang w:val="sl-SI" w:eastAsia="sl-SI"/>
              </w:rPr>
              <w:t>BRF</w:t>
            </w:r>
          </w:p>
        </w:tc>
        <w:tc>
          <w:tcPr>
            <w:tcW w:w="6379" w:type="dxa"/>
          </w:tcPr>
          <w:p w14:paraId="5C890B98" w14:textId="77777777" w:rsidR="0049435F" w:rsidRPr="00691483" w:rsidRDefault="00C4060F" w:rsidP="0058585E">
            <w:pPr>
              <w:keepNext/>
              <w:outlineLvl w:val="0"/>
              <w:rPr>
                <w:szCs w:val="20"/>
                <w:lang w:val="sl-SI" w:eastAsia="sl-SI"/>
              </w:rPr>
            </w:pPr>
            <w:r w:rsidRPr="00691483">
              <w:rPr>
                <w:szCs w:val="20"/>
                <w:lang w:val="sl-SI" w:eastAsia="sl-SI"/>
              </w:rPr>
              <w:t>Business Rules Framework</w:t>
            </w:r>
          </w:p>
        </w:tc>
      </w:tr>
      <w:tr w:rsidR="00801371" w14:paraId="016ED7FD" w14:textId="77777777" w:rsidTr="0058585E">
        <w:tc>
          <w:tcPr>
            <w:tcW w:w="2552" w:type="dxa"/>
            <w:vAlign w:val="center"/>
          </w:tcPr>
          <w:p w14:paraId="4C9EDA1A" w14:textId="77777777" w:rsidR="0049435F" w:rsidRPr="00691483" w:rsidRDefault="00C4060F" w:rsidP="0058585E">
            <w:pPr>
              <w:keepNext/>
              <w:outlineLvl w:val="0"/>
              <w:rPr>
                <w:szCs w:val="20"/>
                <w:lang w:val="sl-SI" w:eastAsia="sl-SI"/>
              </w:rPr>
            </w:pPr>
            <w:r w:rsidRPr="00691483">
              <w:rPr>
                <w:szCs w:val="20"/>
                <w:lang w:val="sl-SI" w:eastAsia="sl-SI"/>
              </w:rPr>
              <w:t>BW</w:t>
            </w:r>
          </w:p>
        </w:tc>
        <w:tc>
          <w:tcPr>
            <w:tcW w:w="6379" w:type="dxa"/>
          </w:tcPr>
          <w:p w14:paraId="0521EC31" w14:textId="77777777" w:rsidR="0049435F" w:rsidRPr="00691483" w:rsidRDefault="00C4060F" w:rsidP="0058585E">
            <w:pPr>
              <w:keepNext/>
              <w:outlineLvl w:val="0"/>
              <w:rPr>
                <w:szCs w:val="20"/>
                <w:lang w:val="sl-SI" w:eastAsia="sl-SI"/>
              </w:rPr>
            </w:pPr>
            <w:r w:rsidRPr="00691483">
              <w:rPr>
                <w:szCs w:val="20"/>
                <w:lang w:val="sl-SI" w:eastAsia="sl-SI"/>
              </w:rPr>
              <w:t>SAP Business Warehouse</w:t>
            </w:r>
          </w:p>
        </w:tc>
      </w:tr>
      <w:tr w:rsidR="00801371" w14:paraId="5C0580B4" w14:textId="77777777" w:rsidTr="0058585E">
        <w:tc>
          <w:tcPr>
            <w:tcW w:w="2552" w:type="dxa"/>
            <w:vAlign w:val="center"/>
          </w:tcPr>
          <w:p w14:paraId="1460C3A1" w14:textId="77777777" w:rsidR="0049435F" w:rsidRPr="00691483" w:rsidRDefault="00C4060F" w:rsidP="0058585E">
            <w:pPr>
              <w:keepNext/>
              <w:outlineLvl w:val="0"/>
              <w:rPr>
                <w:szCs w:val="20"/>
                <w:lang w:val="sl-SI" w:eastAsia="sl-SI"/>
              </w:rPr>
            </w:pPr>
            <w:r w:rsidRPr="00691483">
              <w:rPr>
                <w:szCs w:val="20"/>
                <w:lang w:val="sl-SI" w:eastAsia="sl-SI"/>
              </w:rPr>
              <w:t>CDK</w:t>
            </w:r>
          </w:p>
        </w:tc>
        <w:tc>
          <w:tcPr>
            <w:tcW w:w="6379" w:type="dxa"/>
          </w:tcPr>
          <w:p w14:paraId="5F3DAC3D" w14:textId="77777777" w:rsidR="0049435F" w:rsidRPr="00691483" w:rsidRDefault="00C4060F" w:rsidP="0058585E">
            <w:pPr>
              <w:keepNext/>
              <w:outlineLvl w:val="0"/>
              <w:rPr>
                <w:szCs w:val="20"/>
                <w:lang w:val="sl-SI" w:eastAsia="sl-SI"/>
              </w:rPr>
            </w:pPr>
            <w:r w:rsidRPr="00691483">
              <w:rPr>
                <w:szCs w:val="20"/>
                <w:lang w:val="sl-SI" w:eastAsia="sl-SI"/>
              </w:rPr>
              <w:t>Centralno davčno knjigovodstvo</w:t>
            </w:r>
          </w:p>
        </w:tc>
      </w:tr>
      <w:tr w:rsidR="00801371" w14:paraId="15E9DCB2" w14:textId="77777777" w:rsidTr="0058585E">
        <w:tc>
          <w:tcPr>
            <w:tcW w:w="2552" w:type="dxa"/>
            <w:vAlign w:val="center"/>
          </w:tcPr>
          <w:p w14:paraId="5A276822" w14:textId="77777777" w:rsidR="0049435F" w:rsidRPr="00691483" w:rsidRDefault="00C4060F" w:rsidP="0058585E">
            <w:pPr>
              <w:keepNext/>
              <w:outlineLvl w:val="0"/>
              <w:rPr>
                <w:szCs w:val="20"/>
                <w:lang w:val="sl-SI" w:eastAsia="sl-SI"/>
              </w:rPr>
            </w:pPr>
            <w:r w:rsidRPr="00691483">
              <w:rPr>
                <w:szCs w:val="20"/>
                <w:lang w:val="sl-SI" w:eastAsia="sl-SI"/>
              </w:rPr>
              <w:t>CRM</w:t>
            </w:r>
          </w:p>
        </w:tc>
        <w:tc>
          <w:tcPr>
            <w:tcW w:w="6379" w:type="dxa"/>
          </w:tcPr>
          <w:p w14:paraId="34D2CC06" w14:textId="77777777" w:rsidR="0049435F" w:rsidRPr="00691483" w:rsidRDefault="00C4060F" w:rsidP="0058585E">
            <w:pPr>
              <w:keepNext/>
              <w:outlineLvl w:val="0"/>
              <w:rPr>
                <w:szCs w:val="20"/>
                <w:lang w:val="sl-SI" w:eastAsia="sl-SI"/>
              </w:rPr>
            </w:pPr>
            <w:r w:rsidRPr="00691483">
              <w:rPr>
                <w:szCs w:val="20"/>
                <w:lang w:val="sl-SI" w:eastAsia="sl-SI"/>
              </w:rPr>
              <w:t>SAP CRM</w:t>
            </w:r>
          </w:p>
        </w:tc>
      </w:tr>
      <w:tr w:rsidR="00801371" w14:paraId="29704186" w14:textId="77777777" w:rsidTr="0058585E">
        <w:tc>
          <w:tcPr>
            <w:tcW w:w="2552" w:type="dxa"/>
            <w:vAlign w:val="center"/>
          </w:tcPr>
          <w:p w14:paraId="47C45C53" w14:textId="77777777" w:rsidR="0049435F" w:rsidRPr="00691483" w:rsidRDefault="00C4060F" w:rsidP="0058585E">
            <w:pPr>
              <w:keepNext/>
              <w:outlineLvl w:val="0"/>
              <w:rPr>
                <w:szCs w:val="20"/>
                <w:lang w:val="sl-SI" w:eastAsia="sl-SI"/>
              </w:rPr>
            </w:pPr>
            <w:r w:rsidRPr="00691483">
              <w:rPr>
                <w:szCs w:val="20"/>
                <w:lang w:val="sl-SI" w:eastAsia="sl-SI"/>
              </w:rPr>
              <w:t>FURS</w:t>
            </w:r>
          </w:p>
        </w:tc>
        <w:tc>
          <w:tcPr>
            <w:tcW w:w="6379" w:type="dxa"/>
          </w:tcPr>
          <w:p w14:paraId="5316B6D1" w14:textId="77777777" w:rsidR="0049435F" w:rsidRPr="00691483" w:rsidRDefault="00C4060F" w:rsidP="0058585E">
            <w:pPr>
              <w:keepNext/>
              <w:outlineLvl w:val="0"/>
              <w:rPr>
                <w:szCs w:val="20"/>
                <w:lang w:val="sl-SI" w:eastAsia="sl-SI"/>
              </w:rPr>
            </w:pPr>
            <w:r w:rsidRPr="00691483">
              <w:rPr>
                <w:szCs w:val="20"/>
                <w:lang w:val="sl-SI" w:eastAsia="sl-SI"/>
              </w:rPr>
              <w:t>Finančna uprava Republike Slovenije</w:t>
            </w:r>
          </w:p>
        </w:tc>
      </w:tr>
      <w:tr w:rsidR="00801371" w14:paraId="70C1561F" w14:textId="77777777" w:rsidTr="0058585E">
        <w:tc>
          <w:tcPr>
            <w:tcW w:w="2552" w:type="dxa"/>
            <w:vAlign w:val="center"/>
          </w:tcPr>
          <w:p w14:paraId="528E841A" w14:textId="77777777" w:rsidR="0049435F" w:rsidRPr="00691483" w:rsidRDefault="00C4060F" w:rsidP="0058585E">
            <w:pPr>
              <w:keepNext/>
              <w:outlineLvl w:val="0"/>
              <w:rPr>
                <w:szCs w:val="20"/>
                <w:lang w:val="sl-SI" w:eastAsia="sl-SI"/>
              </w:rPr>
            </w:pPr>
            <w:r w:rsidRPr="00691483">
              <w:rPr>
                <w:szCs w:val="20"/>
                <w:lang w:val="sl-SI" w:eastAsia="sl-SI"/>
              </w:rPr>
              <w:t>ETL</w:t>
            </w:r>
          </w:p>
        </w:tc>
        <w:tc>
          <w:tcPr>
            <w:tcW w:w="6379" w:type="dxa"/>
          </w:tcPr>
          <w:p w14:paraId="406EABCB" w14:textId="77777777" w:rsidR="0049435F" w:rsidRPr="00691483" w:rsidRDefault="00C4060F" w:rsidP="0058585E">
            <w:pPr>
              <w:keepNext/>
              <w:outlineLvl w:val="0"/>
              <w:rPr>
                <w:szCs w:val="20"/>
                <w:lang w:val="sl-SI" w:eastAsia="sl-SI"/>
              </w:rPr>
            </w:pPr>
            <w:r w:rsidRPr="00691483">
              <w:rPr>
                <w:szCs w:val="20"/>
                <w:lang w:val="sl-SI" w:eastAsia="sl-SI"/>
              </w:rPr>
              <w:t>Extract Transform Load</w:t>
            </w:r>
          </w:p>
        </w:tc>
      </w:tr>
      <w:tr w:rsidR="00801371" w14:paraId="13A5CB45" w14:textId="77777777" w:rsidTr="0058585E">
        <w:tc>
          <w:tcPr>
            <w:tcW w:w="2552" w:type="dxa"/>
            <w:vAlign w:val="center"/>
          </w:tcPr>
          <w:p w14:paraId="4411D920" w14:textId="77777777" w:rsidR="0049435F" w:rsidRPr="00691483" w:rsidRDefault="00C4060F" w:rsidP="0058585E">
            <w:pPr>
              <w:keepNext/>
              <w:outlineLvl w:val="0"/>
              <w:rPr>
                <w:szCs w:val="20"/>
                <w:lang w:val="sl-SI" w:eastAsia="sl-SI"/>
              </w:rPr>
            </w:pPr>
            <w:r w:rsidRPr="00691483">
              <w:rPr>
                <w:szCs w:val="20"/>
                <w:lang w:val="sl-SI" w:eastAsia="sl-SI"/>
              </w:rPr>
              <w:t>FI-CA</w:t>
            </w:r>
          </w:p>
        </w:tc>
        <w:tc>
          <w:tcPr>
            <w:tcW w:w="6379" w:type="dxa"/>
          </w:tcPr>
          <w:p w14:paraId="7BC36FD2" w14:textId="77777777" w:rsidR="0049435F" w:rsidRPr="00691483" w:rsidRDefault="00C4060F" w:rsidP="0058585E">
            <w:pPr>
              <w:keepNext/>
              <w:outlineLvl w:val="0"/>
              <w:rPr>
                <w:szCs w:val="20"/>
                <w:lang w:val="sl-SI" w:eastAsia="sl-SI"/>
              </w:rPr>
            </w:pPr>
            <w:r w:rsidRPr="00691483">
              <w:rPr>
                <w:szCs w:val="20"/>
                <w:lang w:val="sl-SI" w:eastAsia="sl-SI"/>
              </w:rPr>
              <w:t xml:space="preserve">The Contract Accounts Receivable and Payable (FI-CA) </w:t>
            </w:r>
          </w:p>
        </w:tc>
      </w:tr>
      <w:tr w:rsidR="00801371" w14:paraId="5659B474" w14:textId="77777777" w:rsidTr="0058585E">
        <w:tc>
          <w:tcPr>
            <w:tcW w:w="2552" w:type="dxa"/>
            <w:vAlign w:val="center"/>
          </w:tcPr>
          <w:p w14:paraId="5A73D2D5" w14:textId="77777777" w:rsidR="0049435F" w:rsidRPr="00691483" w:rsidRDefault="00C4060F" w:rsidP="0058585E">
            <w:pPr>
              <w:keepNext/>
              <w:outlineLvl w:val="0"/>
              <w:rPr>
                <w:szCs w:val="20"/>
                <w:lang w:val="sl-SI" w:eastAsia="sl-SI"/>
              </w:rPr>
            </w:pPr>
            <w:r w:rsidRPr="00691483">
              <w:rPr>
                <w:szCs w:val="20"/>
                <w:lang w:val="sl-SI" w:eastAsia="sl-SI"/>
              </w:rPr>
              <w:t>HP-UX</w:t>
            </w:r>
          </w:p>
        </w:tc>
        <w:tc>
          <w:tcPr>
            <w:tcW w:w="6379" w:type="dxa"/>
          </w:tcPr>
          <w:p w14:paraId="286C1B22" w14:textId="77777777" w:rsidR="0049435F" w:rsidRPr="00691483" w:rsidRDefault="00C4060F" w:rsidP="0058585E">
            <w:pPr>
              <w:keepNext/>
              <w:outlineLvl w:val="0"/>
              <w:rPr>
                <w:szCs w:val="20"/>
                <w:lang w:val="sl-SI" w:eastAsia="sl-SI"/>
              </w:rPr>
            </w:pPr>
            <w:r w:rsidRPr="00691483">
              <w:rPr>
                <w:szCs w:val="20"/>
                <w:lang w:val="sl-SI" w:eastAsia="sl-SI"/>
              </w:rPr>
              <w:t>HP-UX</w:t>
            </w:r>
          </w:p>
        </w:tc>
      </w:tr>
      <w:tr w:rsidR="00801371" w14:paraId="7B920715" w14:textId="77777777" w:rsidTr="0058585E">
        <w:tc>
          <w:tcPr>
            <w:tcW w:w="2552" w:type="dxa"/>
            <w:vAlign w:val="center"/>
          </w:tcPr>
          <w:p w14:paraId="4A6C9C75" w14:textId="77777777" w:rsidR="0049435F" w:rsidRPr="00691483" w:rsidRDefault="00C4060F" w:rsidP="0058585E">
            <w:pPr>
              <w:keepNext/>
              <w:outlineLvl w:val="0"/>
              <w:rPr>
                <w:szCs w:val="20"/>
                <w:lang w:val="sl-SI" w:eastAsia="sl-SI"/>
              </w:rPr>
            </w:pPr>
            <w:r w:rsidRPr="00691483">
              <w:rPr>
                <w:szCs w:val="20"/>
                <w:lang w:val="sl-SI" w:eastAsia="sl-SI"/>
              </w:rPr>
              <w:t>NWBC</w:t>
            </w:r>
          </w:p>
        </w:tc>
        <w:tc>
          <w:tcPr>
            <w:tcW w:w="6379" w:type="dxa"/>
          </w:tcPr>
          <w:p w14:paraId="43BB17EF" w14:textId="77777777" w:rsidR="0049435F" w:rsidRPr="00691483" w:rsidRDefault="00C4060F" w:rsidP="0058585E">
            <w:pPr>
              <w:keepNext/>
              <w:outlineLvl w:val="0"/>
              <w:rPr>
                <w:szCs w:val="20"/>
                <w:lang w:val="sl-SI" w:eastAsia="sl-SI"/>
              </w:rPr>
            </w:pPr>
            <w:r w:rsidRPr="00691483">
              <w:rPr>
                <w:szCs w:val="20"/>
                <w:lang w:val="sl-SI" w:eastAsia="sl-SI"/>
              </w:rPr>
              <w:t>Netweaver business client</w:t>
            </w:r>
          </w:p>
        </w:tc>
      </w:tr>
      <w:tr w:rsidR="00801371" w14:paraId="363EFBA5" w14:textId="77777777" w:rsidTr="0058585E">
        <w:tc>
          <w:tcPr>
            <w:tcW w:w="2552" w:type="dxa"/>
            <w:vAlign w:val="center"/>
          </w:tcPr>
          <w:p w14:paraId="2C26B9F9" w14:textId="77777777" w:rsidR="0049435F" w:rsidRPr="00691483" w:rsidRDefault="00C4060F" w:rsidP="0058585E">
            <w:pPr>
              <w:keepNext/>
              <w:outlineLvl w:val="0"/>
              <w:rPr>
                <w:szCs w:val="20"/>
                <w:lang w:val="sl-SI" w:eastAsia="sl-SI"/>
              </w:rPr>
            </w:pPr>
            <w:r w:rsidRPr="00691483">
              <w:rPr>
                <w:szCs w:val="20"/>
                <w:lang w:val="sl-SI" w:eastAsia="sl-SI"/>
              </w:rPr>
              <w:t>OSS</w:t>
            </w:r>
          </w:p>
        </w:tc>
        <w:tc>
          <w:tcPr>
            <w:tcW w:w="6379" w:type="dxa"/>
          </w:tcPr>
          <w:p w14:paraId="64B95D59" w14:textId="77777777" w:rsidR="0049435F" w:rsidRPr="00691483" w:rsidRDefault="00C4060F" w:rsidP="0058585E">
            <w:pPr>
              <w:keepNext/>
              <w:outlineLvl w:val="0"/>
              <w:rPr>
                <w:szCs w:val="20"/>
                <w:lang w:val="sl-SI" w:eastAsia="sl-SI"/>
              </w:rPr>
            </w:pPr>
            <w:r w:rsidRPr="00691483">
              <w:rPr>
                <w:szCs w:val="20"/>
                <w:lang w:val="sl-SI" w:eastAsia="sl-SI"/>
              </w:rPr>
              <w:t>Vprašanje ali problem, ki ga uporabnik aplikacij SAP kreira za SAP</w:t>
            </w:r>
          </w:p>
        </w:tc>
      </w:tr>
      <w:tr w:rsidR="00801371" w14:paraId="742CD026" w14:textId="77777777" w:rsidTr="0058585E">
        <w:tc>
          <w:tcPr>
            <w:tcW w:w="2552" w:type="dxa"/>
            <w:vAlign w:val="center"/>
          </w:tcPr>
          <w:p w14:paraId="2948BA64" w14:textId="77777777" w:rsidR="0049435F" w:rsidRPr="00691483" w:rsidRDefault="00C4060F" w:rsidP="0058585E">
            <w:pPr>
              <w:keepNext/>
              <w:outlineLvl w:val="0"/>
              <w:rPr>
                <w:szCs w:val="20"/>
                <w:lang w:val="sl-SI" w:eastAsia="sl-SI"/>
              </w:rPr>
            </w:pPr>
            <w:r w:rsidRPr="00691483">
              <w:rPr>
                <w:szCs w:val="20"/>
                <w:lang w:val="sl-SI" w:eastAsia="sl-SI"/>
              </w:rPr>
              <w:t>SAP BPM</w:t>
            </w:r>
          </w:p>
        </w:tc>
        <w:tc>
          <w:tcPr>
            <w:tcW w:w="6379" w:type="dxa"/>
          </w:tcPr>
          <w:p w14:paraId="662352D0" w14:textId="77777777" w:rsidR="0049435F" w:rsidRPr="00691483" w:rsidRDefault="00C4060F" w:rsidP="0058585E">
            <w:pPr>
              <w:keepNext/>
              <w:outlineLvl w:val="0"/>
              <w:rPr>
                <w:szCs w:val="20"/>
                <w:lang w:val="sl-SI" w:eastAsia="sl-SI"/>
              </w:rPr>
            </w:pPr>
            <w:r w:rsidRPr="00691483">
              <w:rPr>
                <w:szCs w:val="20"/>
                <w:lang w:val="sl-SI" w:eastAsia="sl-SI"/>
              </w:rPr>
              <w:t>SAP Business Process Management</w:t>
            </w:r>
          </w:p>
        </w:tc>
      </w:tr>
      <w:tr w:rsidR="00801371" w14:paraId="03F5E2B8" w14:textId="77777777" w:rsidTr="0058585E">
        <w:tc>
          <w:tcPr>
            <w:tcW w:w="2552" w:type="dxa"/>
            <w:vAlign w:val="center"/>
          </w:tcPr>
          <w:p w14:paraId="763A32CB" w14:textId="77777777" w:rsidR="0049435F" w:rsidRPr="00691483" w:rsidRDefault="00C4060F" w:rsidP="0058585E">
            <w:pPr>
              <w:keepNext/>
              <w:outlineLvl w:val="0"/>
              <w:rPr>
                <w:szCs w:val="20"/>
                <w:lang w:val="sl-SI" w:eastAsia="sl-SI"/>
              </w:rPr>
            </w:pPr>
            <w:r w:rsidRPr="00691483">
              <w:rPr>
                <w:szCs w:val="20"/>
                <w:lang w:val="sl-SI" w:eastAsia="sl-SI"/>
              </w:rPr>
              <w:t>SAP CCC</w:t>
            </w:r>
          </w:p>
        </w:tc>
        <w:tc>
          <w:tcPr>
            <w:tcW w:w="6379" w:type="dxa"/>
          </w:tcPr>
          <w:p w14:paraId="31BB92A7" w14:textId="77777777" w:rsidR="0049435F" w:rsidRPr="00691483" w:rsidRDefault="00C4060F" w:rsidP="0058585E">
            <w:pPr>
              <w:keepNext/>
              <w:outlineLvl w:val="0"/>
              <w:rPr>
                <w:szCs w:val="20"/>
                <w:lang w:val="sl-SI" w:eastAsia="sl-SI"/>
              </w:rPr>
            </w:pPr>
            <w:r w:rsidRPr="00691483">
              <w:rPr>
                <w:szCs w:val="20"/>
                <w:lang w:val="sl-SI" w:eastAsia="sl-SI"/>
              </w:rPr>
              <w:t>SAP Competence Center</w:t>
            </w:r>
          </w:p>
        </w:tc>
      </w:tr>
      <w:tr w:rsidR="00801371" w14:paraId="1355CB0E" w14:textId="77777777" w:rsidTr="0058585E">
        <w:tc>
          <w:tcPr>
            <w:tcW w:w="2552" w:type="dxa"/>
            <w:vAlign w:val="center"/>
          </w:tcPr>
          <w:p w14:paraId="0B075C5A" w14:textId="77777777" w:rsidR="0049435F" w:rsidRPr="00691483" w:rsidRDefault="00C4060F" w:rsidP="0058585E">
            <w:pPr>
              <w:keepNext/>
              <w:outlineLvl w:val="0"/>
              <w:rPr>
                <w:szCs w:val="20"/>
                <w:lang w:val="sl-SI" w:eastAsia="sl-SI"/>
              </w:rPr>
            </w:pPr>
            <w:r w:rsidRPr="00691483">
              <w:rPr>
                <w:szCs w:val="20"/>
                <w:lang w:val="sl-SI" w:eastAsia="sl-SI"/>
              </w:rPr>
              <w:t>SAP CRM FCC</w:t>
            </w:r>
          </w:p>
        </w:tc>
        <w:tc>
          <w:tcPr>
            <w:tcW w:w="6379" w:type="dxa"/>
          </w:tcPr>
          <w:p w14:paraId="346EA251" w14:textId="77777777" w:rsidR="0049435F" w:rsidRPr="00691483" w:rsidRDefault="00C4060F" w:rsidP="0058585E">
            <w:pPr>
              <w:keepNext/>
              <w:outlineLvl w:val="0"/>
              <w:rPr>
                <w:szCs w:val="20"/>
                <w:lang w:val="sl-SI" w:eastAsia="sl-SI"/>
              </w:rPr>
            </w:pPr>
            <w:r w:rsidRPr="00691483">
              <w:rPr>
                <w:szCs w:val="20"/>
                <w:lang w:val="sl-SI" w:eastAsia="sl-SI"/>
              </w:rPr>
              <w:t>SAP Customer Relationship Management Financial Customer Care</w:t>
            </w:r>
          </w:p>
        </w:tc>
      </w:tr>
      <w:tr w:rsidR="00801371" w14:paraId="4A7C7EE1" w14:textId="77777777" w:rsidTr="0058585E">
        <w:tc>
          <w:tcPr>
            <w:tcW w:w="2552" w:type="dxa"/>
            <w:vAlign w:val="center"/>
          </w:tcPr>
          <w:p w14:paraId="5D5B9274" w14:textId="77777777" w:rsidR="0049435F" w:rsidRPr="00691483" w:rsidRDefault="00C4060F" w:rsidP="0058585E">
            <w:pPr>
              <w:keepNext/>
              <w:outlineLvl w:val="0"/>
              <w:rPr>
                <w:szCs w:val="20"/>
                <w:lang w:val="sl-SI" w:eastAsia="sl-SI"/>
              </w:rPr>
            </w:pPr>
            <w:r w:rsidRPr="00691483">
              <w:rPr>
                <w:szCs w:val="20"/>
                <w:lang w:val="sl-SI" w:eastAsia="sl-SI"/>
              </w:rPr>
              <w:t>SAP ERP</w:t>
            </w:r>
          </w:p>
        </w:tc>
        <w:tc>
          <w:tcPr>
            <w:tcW w:w="6379" w:type="dxa"/>
          </w:tcPr>
          <w:p w14:paraId="1D0E5917" w14:textId="77777777" w:rsidR="0049435F" w:rsidRPr="00691483" w:rsidRDefault="00C4060F" w:rsidP="0058585E">
            <w:pPr>
              <w:keepNext/>
              <w:outlineLvl w:val="0"/>
              <w:rPr>
                <w:szCs w:val="20"/>
                <w:lang w:val="sl-SI" w:eastAsia="sl-SI"/>
              </w:rPr>
            </w:pPr>
            <w:r w:rsidRPr="00691483">
              <w:rPr>
                <w:szCs w:val="20"/>
                <w:lang w:val="sl-SI" w:eastAsia="sl-SI"/>
              </w:rPr>
              <w:t>SAP Enterprise Resource Planning</w:t>
            </w:r>
          </w:p>
        </w:tc>
      </w:tr>
      <w:tr w:rsidR="00801371" w14:paraId="7639F4B5" w14:textId="77777777" w:rsidTr="0058585E">
        <w:tc>
          <w:tcPr>
            <w:tcW w:w="2552" w:type="dxa"/>
            <w:vAlign w:val="center"/>
          </w:tcPr>
          <w:p w14:paraId="251C4812" w14:textId="77777777" w:rsidR="0049435F" w:rsidRPr="00691483" w:rsidRDefault="00C4060F" w:rsidP="0058585E">
            <w:pPr>
              <w:keepNext/>
              <w:outlineLvl w:val="0"/>
              <w:rPr>
                <w:szCs w:val="20"/>
                <w:lang w:val="sl-SI" w:eastAsia="sl-SI"/>
              </w:rPr>
            </w:pPr>
            <w:r w:rsidRPr="00691483">
              <w:rPr>
                <w:szCs w:val="20"/>
                <w:lang w:val="sl-SI" w:eastAsia="sl-SI"/>
              </w:rPr>
              <w:t>SAP FLOOR MANAGER</w:t>
            </w:r>
          </w:p>
        </w:tc>
        <w:tc>
          <w:tcPr>
            <w:tcW w:w="6379" w:type="dxa"/>
          </w:tcPr>
          <w:p w14:paraId="49059535" w14:textId="77777777" w:rsidR="0049435F" w:rsidRPr="00691483" w:rsidRDefault="00C4060F" w:rsidP="0058585E">
            <w:pPr>
              <w:keepNext/>
              <w:outlineLvl w:val="0"/>
              <w:rPr>
                <w:szCs w:val="20"/>
                <w:lang w:val="sl-SI" w:eastAsia="sl-SI"/>
              </w:rPr>
            </w:pPr>
            <w:r w:rsidRPr="00691483">
              <w:rPr>
                <w:szCs w:val="20"/>
                <w:lang w:val="sl-SI" w:eastAsia="sl-SI"/>
              </w:rPr>
              <w:t>Okolje za kreiranje in konfiguracijo Web Dynpro aplikacij</w:t>
            </w:r>
          </w:p>
        </w:tc>
      </w:tr>
      <w:tr w:rsidR="00801371" w14:paraId="18D47F43" w14:textId="77777777" w:rsidTr="0058585E">
        <w:tc>
          <w:tcPr>
            <w:tcW w:w="2552" w:type="dxa"/>
            <w:vAlign w:val="center"/>
          </w:tcPr>
          <w:p w14:paraId="286DB785" w14:textId="77777777" w:rsidR="0049435F" w:rsidRPr="00691483" w:rsidRDefault="00C4060F" w:rsidP="0058585E">
            <w:pPr>
              <w:keepNext/>
              <w:outlineLvl w:val="0"/>
              <w:rPr>
                <w:szCs w:val="20"/>
                <w:lang w:val="sl-SI" w:eastAsia="sl-SI"/>
              </w:rPr>
            </w:pPr>
            <w:r w:rsidRPr="00691483">
              <w:rPr>
                <w:szCs w:val="20"/>
                <w:lang w:val="sl-SI" w:eastAsia="sl-SI"/>
              </w:rPr>
              <w:t>SAP PI</w:t>
            </w:r>
          </w:p>
        </w:tc>
        <w:tc>
          <w:tcPr>
            <w:tcW w:w="6379" w:type="dxa"/>
          </w:tcPr>
          <w:p w14:paraId="14263539" w14:textId="77777777" w:rsidR="0049435F" w:rsidRPr="00691483" w:rsidRDefault="00C4060F" w:rsidP="0058585E">
            <w:pPr>
              <w:keepNext/>
              <w:outlineLvl w:val="0"/>
              <w:rPr>
                <w:szCs w:val="20"/>
                <w:lang w:val="sl-SI" w:eastAsia="sl-SI"/>
              </w:rPr>
            </w:pPr>
            <w:r w:rsidRPr="00691483">
              <w:rPr>
                <w:szCs w:val="20"/>
                <w:lang w:val="sl-SI" w:eastAsia="sl-SI"/>
              </w:rPr>
              <w:t>SAP Process Integrator</w:t>
            </w:r>
          </w:p>
        </w:tc>
      </w:tr>
      <w:tr w:rsidR="00801371" w14:paraId="60B9BFB8" w14:textId="77777777" w:rsidTr="0058585E">
        <w:tc>
          <w:tcPr>
            <w:tcW w:w="2552" w:type="dxa"/>
            <w:vAlign w:val="center"/>
          </w:tcPr>
          <w:p w14:paraId="2B22DF9E" w14:textId="77777777" w:rsidR="0049435F" w:rsidRPr="00691483" w:rsidRDefault="00C4060F" w:rsidP="0058585E">
            <w:pPr>
              <w:keepNext/>
              <w:outlineLvl w:val="0"/>
              <w:rPr>
                <w:szCs w:val="20"/>
                <w:lang w:val="sl-SI" w:eastAsia="sl-SI"/>
              </w:rPr>
            </w:pPr>
            <w:r w:rsidRPr="00691483">
              <w:rPr>
                <w:szCs w:val="20"/>
                <w:lang w:val="sl-SI" w:eastAsia="sl-SI"/>
              </w:rPr>
              <w:t xml:space="preserve">SAP </w:t>
            </w:r>
            <w:r w:rsidRPr="00691483">
              <w:rPr>
                <w:szCs w:val="20"/>
                <w:lang w:val="sl-SI" w:eastAsia="sl-SI"/>
              </w:rPr>
              <w:t>TRM</w:t>
            </w:r>
          </w:p>
        </w:tc>
        <w:tc>
          <w:tcPr>
            <w:tcW w:w="6379" w:type="dxa"/>
          </w:tcPr>
          <w:p w14:paraId="73E985AA" w14:textId="77777777" w:rsidR="0049435F" w:rsidRPr="00691483" w:rsidRDefault="00C4060F" w:rsidP="0058585E">
            <w:pPr>
              <w:keepNext/>
              <w:outlineLvl w:val="0"/>
              <w:rPr>
                <w:szCs w:val="20"/>
                <w:lang w:val="sl-SI" w:eastAsia="sl-SI"/>
              </w:rPr>
            </w:pPr>
            <w:r w:rsidRPr="00691483">
              <w:rPr>
                <w:szCs w:val="20"/>
                <w:lang w:val="sl-SI" w:eastAsia="sl-SI"/>
              </w:rPr>
              <w:t>SAP Tax and Revenue Management</w:t>
            </w:r>
          </w:p>
        </w:tc>
      </w:tr>
      <w:tr w:rsidR="00801371" w14:paraId="30AFCDE2" w14:textId="77777777" w:rsidTr="0058585E">
        <w:tc>
          <w:tcPr>
            <w:tcW w:w="2552" w:type="dxa"/>
            <w:vAlign w:val="center"/>
          </w:tcPr>
          <w:p w14:paraId="50FCE483" w14:textId="77777777" w:rsidR="0049435F" w:rsidRPr="00691483" w:rsidRDefault="00C4060F" w:rsidP="0058585E">
            <w:pPr>
              <w:keepNext/>
              <w:outlineLvl w:val="0"/>
              <w:rPr>
                <w:szCs w:val="20"/>
                <w:lang w:val="sl-SI" w:eastAsia="sl-SI"/>
              </w:rPr>
            </w:pPr>
            <w:r w:rsidRPr="00691483">
              <w:rPr>
                <w:szCs w:val="20"/>
                <w:lang w:val="sl-SI" w:eastAsia="sl-SI"/>
              </w:rPr>
              <w:t>SAP TRM PSCD</w:t>
            </w:r>
          </w:p>
        </w:tc>
        <w:tc>
          <w:tcPr>
            <w:tcW w:w="6379" w:type="dxa"/>
          </w:tcPr>
          <w:p w14:paraId="10D75A4C" w14:textId="77777777" w:rsidR="0049435F" w:rsidRPr="00691483" w:rsidRDefault="00C4060F" w:rsidP="0058585E">
            <w:pPr>
              <w:keepNext/>
              <w:outlineLvl w:val="0"/>
              <w:rPr>
                <w:szCs w:val="20"/>
                <w:lang w:val="sl-SI" w:eastAsia="sl-SI"/>
              </w:rPr>
            </w:pPr>
            <w:r w:rsidRPr="00691483">
              <w:rPr>
                <w:szCs w:val="20"/>
                <w:lang w:val="sl-SI" w:eastAsia="sl-SI"/>
              </w:rPr>
              <w:t>SAP Tax and Revenue Management Public Sector Collection and Disboursement</w:t>
            </w:r>
          </w:p>
        </w:tc>
      </w:tr>
      <w:tr w:rsidR="00801371" w14:paraId="36EB6602" w14:textId="77777777" w:rsidTr="0058585E">
        <w:tc>
          <w:tcPr>
            <w:tcW w:w="2552" w:type="dxa"/>
            <w:vAlign w:val="center"/>
          </w:tcPr>
          <w:p w14:paraId="637A1A63" w14:textId="77777777" w:rsidR="0049435F" w:rsidRPr="00691483" w:rsidRDefault="00C4060F" w:rsidP="0058585E">
            <w:pPr>
              <w:keepNext/>
              <w:outlineLvl w:val="0"/>
              <w:rPr>
                <w:szCs w:val="20"/>
                <w:lang w:val="sl-SI" w:eastAsia="sl-SI"/>
              </w:rPr>
            </w:pPr>
            <w:r w:rsidRPr="00691483">
              <w:rPr>
                <w:szCs w:val="20"/>
                <w:lang w:val="sl-SI" w:eastAsia="sl-SI"/>
              </w:rPr>
              <w:t>SOLMAN</w:t>
            </w:r>
          </w:p>
        </w:tc>
        <w:tc>
          <w:tcPr>
            <w:tcW w:w="6379" w:type="dxa"/>
          </w:tcPr>
          <w:p w14:paraId="5E532626" w14:textId="77777777" w:rsidR="0049435F" w:rsidRPr="00691483" w:rsidRDefault="00C4060F" w:rsidP="0058585E">
            <w:pPr>
              <w:keepNext/>
              <w:outlineLvl w:val="0"/>
              <w:rPr>
                <w:szCs w:val="20"/>
                <w:lang w:val="sl-SI" w:eastAsia="sl-SI"/>
              </w:rPr>
            </w:pPr>
            <w:r w:rsidRPr="00691483">
              <w:rPr>
                <w:szCs w:val="20"/>
                <w:lang w:val="sl-SI" w:eastAsia="sl-SI"/>
              </w:rPr>
              <w:t>SAP Solution Manager</w:t>
            </w:r>
          </w:p>
        </w:tc>
      </w:tr>
    </w:tbl>
    <w:p w14:paraId="7FB52B45" w14:textId="77777777" w:rsidR="00ED1981" w:rsidRPr="00691483" w:rsidRDefault="00ED1981" w:rsidP="000B409B">
      <w:pPr>
        <w:jc w:val="both"/>
        <w:rPr>
          <w:lang w:val="sl-SI"/>
        </w:rPr>
      </w:pPr>
    </w:p>
    <w:p w14:paraId="644A0062" w14:textId="77777777" w:rsidR="00ED1981" w:rsidRPr="00691483" w:rsidRDefault="00C4060F" w:rsidP="0012546C">
      <w:pPr>
        <w:pStyle w:val="Naslov1"/>
      </w:pPr>
      <w:bookmarkStart w:id="104" w:name="_Toc185337812"/>
      <w:r w:rsidRPr="00691483">
        <w:t>Obseg sistema</w:t>
      </w:r>
      <w:bookmarkEnd w:id="104"/>
    </w:p>
    <w:p w14:paraId="05FD956F" w14:textId="77777777" w:rsidR="00ED1981" w:rsidRPr="00691483" w:rsidRDefault="00ED1981" w:rsidP="000B409B">
      <w:pPr>
        <w:jc w:val="both"/>
        <w:rPr>
          <w:lang w:val="sl-SI"/>
        </w:rPr>
      </w:pPr>
    </w:p>
    <w:p w14:paraId="6C5A7107" w14:textId="77777777" w:rsidR="00635701" w:rsidRPr="00691483" w:rsidRDefault="00C4060F" w:rsidP="00C3666B">
      <w:pPr>
        <w:rPr>
          <w:szCs w:val="20"/>
          <w:lang w:val="sl-SI"/>
        </w:rPr>
      </w:pPr>
      <w:r w:rsidRPr="00691483">
        <w:rPr>
          <w:szCs w:val="20"/>
          <w:lang w:val="sl-SI"/>
        </w:rPr>
        <w:t>Informacijski sistem eDIS</w:t>
      </w:r>
      <w:r w:rsidRPr="00691483">
        <w:rPr>
          <w:szCs w:val="20"/>
          <w:lang w:val="sl-SI"/>
        </w:rPr>
        <w:t xml:space="preserve"> ima vse značilnosti velikega in kompleksnega SAP informacijskega sistema:</w:t>
      </w:r>
    </w:p>
    <w:p w14:paraId="64AF121A" w14:textId="77777777" w:rsidR="00635701" w:rsidRPr="00691483" w:rsidRDefault="00C4060F" w:rsidP="00C3666B">
      <w:pPr>
        <w:pStyle w:val="Odstavekseznama"/>
        <w:numPr>
          <w:ilvl w:val="0"/>
          <w:numId w:val="60"/>
        </w:numPr>
        <w:jc w:val="both"/>
        <w:rPr>
          <w:szCs w:val="20"/>
          <w:lang w:val="sl-SI"/>
        </w:rPr>
      </w:pPr>
      <w:r w:rsidRPr="00691483">
        <w:rPr>
          <w:szCs w:val="20"/>
          <w:lang w:val="sl-SI"/>
        </w:rPr>
        <w:t>2100 imenovanih uporabnikov</w:t>
      </w:r>
    </w:p>
    <w:p w14:paraId="2B565354" w14:textId="77777777" w:rsidR="00635701" w:rsidRPr="00691483" w:rsidRDefault="00C4060F" w:rsidP="00C3666B">
      <w:pPr>
        <w:pStyle w:val="Odstavekseznama"/>
        <w:numPr>
          <w:ilvl w:val="0"/>
          <w:numId w:val="60"/>
        </w:numPr>
        <w:jc w:val="both"/>
        <w:rPr>
          <w:szCs w:val="20"/>
          <w:lang w:val="sl-SI"/>
        </w:rPr>
      </w:pPr>
      <w:r w:rsidRPr="00691483">
        <w:rPr>
          <w:szCs w:val="20"/>
          <w:lang w:val="sl-SI"/>
        </w:rPr>
        <w:t>V povprečju okoli 1000 aktivnih uporabnikov</w:t>
      </w:r>
    </w:p>
    <w:p w14:paraId="29C775DD" w14:textId="77777777" w:rsidR="00635701" w:rsidRPr="00691483" w:rsidRDefault="00C4060F" w:rsidP="00C3666B">
      <w:pPr>
        <w:pStyle w:val="Odstavekseznama"/>
        <w:numPr>
          <w:ilvl w:val="0"/>
          <w:numId w:val="60"/>
        </w:numPr>
        <w:jc w:val="both"/>
        <w:rPr>
          <w:szCs w:val="20"/>
          <w:lang w:val="sl-SI"/>
        </w:rPr>
      </w:pPr>
      <w:r w:rsidRPr="00691483">
        <w:rPr>
          <w:szCs w:val="20"/>
          <w:lang w:val="sl-SI"/>
        </w:rPr>
        <w:t>Sestavljen je iz več sistemskih komponent SAP:</w:t>
      </w:r>
    </w:p>
    <w:p w14:paraId="6401698A" w14:textId="77777777" w:rsidR="00635701" w:rsidRPr="00691483" w:rsidRDefault="00C4060F" w:rsidP="00C3666B">
      <w:pPr>
        <w:pStyle w:val="Odstavekseznama"/>
        <w:numPr>
          <w:ilvl w:val="1"/>
          <w:numId w:val="60"/>
        </w:numPr>
        <w:jc w:val="both"/>
        <w:rPr>
          <w:szCs w:val="20"/>
          <w:lang w:val="sl-SI"/>
        </w:rPr>
      </w:pPr>
      <w:r w:rsidRPr="00691483">
        <w:rPr>
          <w:szCs w:val="20"/>
          <w:lang w:val="sl-SI"/>
        </w:rPr>
        <w:t>ERP</w:t>
      </w:r>
    </w:p>
    <w:p w14:paraId="253AAD33" w14:textId="77777777" w:rsidR="00635701" w:rsidRPr="00691483" w:rsidRDefault="00C4060F" w:rsidP="00C3666B">
      <w:pPr>
        <w:pStyle w:val="Odstavekseznama"/>
        <w:numPr>
          <w:ilvl w:val="1"/>
          <w:numId w:val="60"/>
        </w:numPr>
        <w:jc w:val="both"/>
        <w:rPr>
          <w:szCs w:val="20"/>
          <w:lang w:val="sl-SI"/>
        </w:rPr>
      </w:pPr>
      <w:r w:rsidRPr="00691483">
        <w:rPr>
          <w:szCs w:val="20"/>
          <w:lang w:val="sl-SI"/>
        </w:rPr>
        <w:t>CRM</w:t>
      </w:r>
    </w:p>
    <w:p w14:paraId="57133DBD" w14:textId="77777777" w:rsidR="00635701" w:rsidRPr="00691483" w:rsidRDefault="00C4060F" w:rsidP="00C3666B">
      <w:pPr>
        <w:pStyle w:val="Odstavekseznama"/>
        <w:numPr>
          <w:ilvl w:val="1"/>
          <w:numId w:val="60"/>
        </w:numPr>
        <w:jc w:val="both"/>
        <w:rPr>
          <w:szCs w:val="20"/>
          <w:lang w:val="sl-SI"/>
        </w:rPr>
      </w:pPr>
      <w:r w:rsidRPr="00691483">
        <w:rPr>
          <w:szCs w:val="20"/>
          <w:lang w:val="sl-SI"/>
        </w:rPr>
        <w:t>PI</w:t>
      </w:r>
    </w:p>
    <w:p w14:paraId="18346F0D" w14:textId="77777777" w:rsidR="00635701" w:rsidRPr="00691483" w:rsidRDefault="00C4060F" w:rsidP="00C3666B">
      <w:pPr>
        <w:pStyle w:val="Odstavekseznama"/>
        <w:numPr>
          <w:ilvl w:val="1"/>
          <w:numId w:val="60"/>
        </w:numPr>
        <w:jc w:val="both"/>
        <w:rPr>
          <w:szCs w:val="20"/>
          <w:lang w:val="sl-SI"/>
        </w:rPr>
      </w:pPr>
      <w:r w:rsidRPr="00691483">
        <w:rPr>
          <w:szCs w:val="20"/>
          <w:lang w:val="sl-SI"/>
        </w:rPr>
        <w:t>SAP BW Hana</w:t>
      </w:r>
    </w:p>
    <w:p w14:paraId="2E951513" w14:textId="77777777" w:rsidR="00635701" w:rsidRPr="00691483" w:rsidRDefault="00C4060F" w:rsidP="00C3666B">
      <w:pPr>
        <w:pStyle w:val="Odstavekseznama"/>
        <w:numPr>
          <w:ilvl w:val="1"/>
          <w:numId w:val="60"/>
        </w:numPr>
        <w:jc w:val="both"/>
        <w:rPr>
          <w:szCs w:val="20"/>
          <w:lang w:val="sl-SI"/>
        </w:rPr>
      </w:pPr>
      <w:r w:rsidRPr="00691483">
        <w:rPr>
          <w:szCs w:val="20"/>
          <w:lang w:val="sl-SI"/>
        </w:rPr>
        <w:t>SAP Solution Manager</w:t>
      </w:r>
    </w:p>
    <w:p w14:paraId="28563B17" w14:textId="77777777" w:rsidR="00635701" w:rsidRPr="00691483" w:rsidRDefault="00C4060F" w:rsidP="00C3666B">
      <w:pPr>
        <w:pStyle w:val="Odstavekseznama"/>
        <w:numPr>
          <w:ilvl w:val="1"/>
          <w:numId w:val="60"/>
        </w:numPr>
        <w:jc w:val="both"/>
        <w:rPr>
          <w:szCs w:val="20"/>
          <w:lang w:val="sl-SI"/>
        </w:rPr>
      </w:pPr>
      <w:r w:rsidRPr="00691483">
        <w:rPr>
          <w:szCs w:val="20"/>
          <w:lang w:val="sl-SI"/>
        </w:rPr>
        <w:t xml:space="preserve">sistem </w:t>
      </w:r>
      <w:r w:rsidRPr="00691483">
        <w:rPr>
          <w:szCs w:val="20"/>
          <w:lang w:val="sl-SI"/>
        </w:rPr>
        <w:t>davčnih blagajn kot celovito tehnološko okolje v SAP Hana</w:t>
      </w:r>
    </w:p>
    <w:p w14:paraId="0F25BC3F" w14:textId="77777777" w:rsidR="00635701" w:rsidRPr="00691483" w:rsidRDefault="00C4060F" w:rsidP="00C3666B">
      <w:pPr>
        <w:pStyle w:val="Odstavekseznama"/>
        <w:numPr>
          <w:ilvl w:val="0"/>
          <w:numId w:val="60"/>
        </w:numPr>
        <w:jc w:val="both"/>
        <w:rPr>
          <w:szCs w:val="20"/>
          <w:lang w:val="sl-SI"/>
        </w:rPr>
      </w:pPr>
      <w:r w:rsidRPr="00691483">
        <w:rPr>
          <w:szCs w:val="20"/>
          <w:lang w:val="sl-SI"/>
        </w:rPr>
        <w:t>Sistemske komponente SAP so implementirane v razvojnem, testnem</w:t>
      </w:r>
      <w:r w:rsidR="00202E12" w:rsidRPr="00691483">
        <w:rPr>
          <w:szCs w:val="20"/>
          <w:lang w:val="sl-SI"/>
        </w:rPr>
        <w:t xml:space="preserve"> </w:t>
      </w:r>
      <w:r w:rsidRPr="00691483">
        <w:rPr>
          <w:szCs w:val="20"/>
          <w:lang w:val="sl-SI"/>
        </w:rPr>
        <w:t>in produkcijskem okolju</w:t>
      </w:r>
    </w:p>
    <w:p w14:paraId="35B37D07" w14:textId="77777777" w:rsidR="00635701" w:rsidRPr="00691483" w:rsidRDefault="00C4060F" w:rsidP="00C3666B">
      <w:pPr>
        <w:pStyle w:val="Odstavekseznama"/>
        <w:numPr>
          <w:ilvl w:val="0"/>
          <w:numId w:val="60"/>
        </w:numPr>
        <w:jc w:val="both"/>
        <w:rPr>
          <w:szCs w:val="20"/>
          <w:lang w:val="sl-SI"/>
        </w:rPr>
      </w:pPr>
      <w:r w:rsidRPr="00691483">
        <w:rPr>
          <w:szCs w:val="20"/>
          <w:lang w:val="sl-SI"/>
        </w:rPr>
        <w:t xml:space="preserve">eDIS je povezan z več </w:t>
      </w:r>
      <w:r w:rsidR="00202E12" w:rsidRPr="00691483">
        <w:rPr>
          <w:szCs w:val="20"/>
          <w:lang w:val="sl-SI"/>
        </w:rPr>
        <w:t>ne</w:t>
      </w:r>
      <w:r w:rsidRPr="00691483">
        <w:rPr>
          <w:szCs w:val="20"/>
          <w:lang w:val="sl-SI"/>
        </w:rPr>
        <w:t>SAP informacijskimi sistemi FURS, ki tečejo na različnih sistemskih okoljih:</w:t>
      </w:r>
    </w:p>
    <w:p w14:paraId="41D03B9A" w14:textId="77777777" w:rsidR="00635701" w:rsidRPr="00691483" w:rsidRDefault="00C4060F" w:rsidP="00C3666B">
      <w:pPr>
        <w:pStyle w:val="Odstavekseznama"/>
        <w:numPr>
          <w:ilvl w:val="1"/>
          <w:numId w:val="60"/>
        </w:numPr>
        <w:jc w:val="both"/>
        <w:rPr>
          <w:szCs w:val="20"/>
          <w:lang w:val="sl-SI"/>
        </w:rPr>
      </w:pPr>
      <w:r w:rsidRPr="00691483">
        <w:rPr>
          <w:szCs w:val="20"/>
          <w:lang w:val="sl-SI"/>
        </w:rPr>
        <w:t>eDavki (SQL Server)</w:t>
      </w:r>
    </w:p>
    <w:p w14:paraId="6C8B566A" w14:textId="77777777" w:rsidR="00635701" w:rsidRPr="00691483" w:rsidRDefault="00C4060F" w:rsidP="00C3666B">
      <w:pPr>
        <w:pStyle w:val="Odstavekseznama"/>
        <w:numPr>
          <w:ilvl w:val="1"/>
          <w:numId w:val="60"/>
        </w:numPr>
        <w:jc w:val="both"/>
        <w:rPr>
          <w:szCs w:val="20"/>
          <w:lang w:val="sl-SI"/>
        </w:rPr>
      </w:pPr>
      <w:r w:rsidRPr="00691483">
        <w:rPr>
          <w:szCs w:val="20"/>
          <w:lang w:val="sl-SI"/>
        </w:rPr>
        <w:t>Davčni register – RDZ (Oracle)</w:t>
      </w:r>
    </w:p>
    <w:p w14:paraId="387F07AF" w14:textId="77777777" w:rsidR="00635701" w:rsidRPr="00691483" w:rsidRDefault="00C4060F" w:rsidP="00C3666B">
      <w:pPr>
        <w:pStyle w:val="Odstavekseznama"/>
        <w:numPr>
          <w:ilvl w:val="1"/>
          <w:numId w:val="60"/>
        </w:numPr>
        <w:jc w:val="both"/>
        <w:rPr>
          <w:szCs w:val="20"/>
          <w:lang w:val="sl-SI"/>
        </w:rPr>
      </w:pPr>
      <w:r w:rsidRPr="00691483">
        <w:rPr>
          <w:szCs w:val="20"/>
          <w:lang w:val="sl-SI"/>
        </w:rPr>
        <w:t>EDS dokumenti sistem (SQL Server)</w:t>
      </w:r>
    </w:p>
    <w:p w14:paraId="7C56A30E" w14:textId="77777777" w:rsidR="00635701" w:rsidRPr="00691483" w:rsidRDefault="00C4060F" w:rsidP="00C3666B">
      <w:pPr>
        <w:pStyle w:val="Odstavekseznama"/>
        <w:numPr>
          <w:ilvl w:val="1"/>
          <w:numId w:val="60"/>
        </w:numPr>
        <w:jc w:val="both"/>
        <w:rPr>
          <w:szCs w:val="20"/>
          <w:lang w:val="sl-SI"/>
        </w:rPr>
      </w:pPr>
      <w:r w:rsidRPr="00691483">
        <w:rPr>
          <w:szCs w:val="20"/>
          <w:lang w:val="sl-SI"/>
        </w:rPr>
        <w:t>IDIS (SQL Server)</w:t>
      </w:r>
    </w:p>
    <w:p w14:paraId="22BA522A" w14:textId="77777777" w:rsidR="00635701" w:rsidRPr="00691483" w:rsidRDefault="00C4060F" w:rsidP="00C3666B">
      <w:pPr>
        <w:pStyle w:val="Odstavekseznama"/>
        <w:numPr>
          <w:ilvl w:val="1"/>
          <w:numId w:val="60"/>
        </w:numPr>
        <w:jc w:val="both"/>
        <w:rPr>
          <w:szCs w:val="20"/>
          <w:lang w:val="sl-SI"/>
        </w:rPr>
      </w:pPr>
      <w:r w:rsidRPr="00691483">
        <w:rPr>
          <w:szCs w:val="20"/>
          <w:lang w:val="sl-SI"/>
        </w:rPr>
        <w:t>G2G (Oracle)</w:t>
      </w:r>
    </w:p>
    <w:p w14:paraId="60EED552" w14:textId="77777777" w:rsidR="00635701" w:rsidRPr="00691483" w:rsidRDefault="00C4060F" w:rsidP="00C3666B">
      <w:pPr>
        <w:pStyle w:val="Odstavekseznama"/>
        <w:numPr>
          <w:ilvl w:val="0"/>
          <w:numId w:val="60"/>
        </w:numPr>
        <w:jc w:val="both"/>
        <w:rPr>
          <w:szCs w:val="20"/>
          <w:lang w:val="sl-SI"/>
        </w:rPr>
      </w:pPr>
      <w:r w:rsidRPr="00691483">
        <w:rPr>
          <w:szCs w:val="20"/>
          <w:lang w:val="sl-SI"/>
        </w:rPr>
        <w:t>eDIS vsebuje veliko število podatkov</w:t>
      </w:r>
    </w:p>
    <w:p w14:paraId="457A903E" w14:textId="77777777" w:rsidR="00635701" w:rsidRPr="00691483" w:rsidRDefault="00C4060F" w:rsidP="00C3666B">
      <w:pPr>
        <w:pStyle w:val="Odstavekseznama"/>
        <w:numPr>
          <w:ilvl w:val="1"/>
          <w:numId w:val="60"/>
        </w:numPr>
        <w:jc w:val="both"/>
        <w:rPr>
          <w:szCs w:val="20"/>
          <w:lang w:val="sl-SI"/>
        </w:rPr>
      </w:pPr>
      <w:r w:rsidRPr="00691483">
        <w:rPr>
          <w:szCs w:val="20"/>
          <w:lang w:val="sl-SI"/>
        </w:rPr>
        <w:t>v transakcijskem sistemu so tabele z več kot 100 milijonov zapisov</w:t>
      </w:r>
    </w:p>
    <w:p w14:paraId="09FC721E" w14:textId="77777777" w:rsidR="00635701" w:rsidRPr="00691483" w:rsidRDefault="00C4060F" w:rsidP="00C3666B">
      <w:pPr>
        <w:pStyle w:val="Odstavekseznama"/>
        <w:numPr>
          <w:ilvl w:val="1"/>
          <w:numId w:val="60"/>
        </w:numPr>
        <w:jc w:val="both"/>
        <w:rPr>
          <w:szCs w:val="20"/>
          <w:lang w:val="sl-SI"/>
        </w:rPr>
      </w:pPr>
      <w:r w:rsidRPr="00691483">
        <w:rPr>
          <w:szCs w:val="20"/>
          <w:lang w:val="sl-SI"/>
        </w:rPr>
        <w:lastRenderedPageBreak/>
        <w:t>v BW-u je več tabel  s preko 1 milijardo zapisov</w:t>
      </w:r>
    </w:p>
    <w:p w14:paraId="34B2A956" w14:textId="77777777" w:rsidR="00635701" w:rsidRPr="00691483" w:rsidRDefault="00C4060F" w:rsidP="00C3666B">
      <w:pPr>
        <w:pStyle w:val="Odstavekseznama"/>
        <w:numPr>
          <w:ilvl w:val="1"/>
          <w:numId w:val="60"/>
        </w:numPr>
        <w:jc w:val="both"/>
        <w:rPr>
          <w:szCs w:val="20"/>
          <w:lang w:val="sl-SI"/>
        </w:rPr>
      </w:pPr>
      <w:r w:rsidRPr="00691483">
        <w:rPr>
          <w:szCs w:val="20"/>
          <w:lang w:val="sl-SI"/>
        </w:rPr>
        <w:t>dnevno število obdelanih računov v sistemu davčnih blagajn je v povprečju 3 milijone</w:t>
      </w:r>
    </w:p>
    <w:p w14:paraId="45172A2C" w14:textId="77777777" w:rsidR="00635701" w:rsidRPr="00691483" w:rsidRDefault="00C4060F" w:rsidP="00C3666B">
      <w:pPr>
        <w:pStyle w:val="Odstavekseznama"/>
        <w:numPr>
          <w:ilvl w:val="1"/>
          <w:numId w:val="60"/>
        </w:numPr>
        <w:jc w:val="both"/>
        <w:rPr>
          <w:szCs w:val="20"/>
          <w:lang w:val="sl-SI"/>
        </w:rPr>
      </w:pPr>
      <w:r w:rsidRPr="00691483">
        <w:rPr>
          <w:szCs w:val="20"/>
          <w:lang w:val="sl-SI"/>
        </w:rPr>
        <w:t>obseg podatkov se meri v TB</w:t>
      </w:r>
    </w:p>
    <w:p w14:paraId="24B9C356" w14:textId="77777777" w:rsidR="00635701" w:rsidRPr="00691483" w:rsidRDefault="00C4060F" w:rsidP="00C3666B">
      <w:pPr>
        <w:pStyle w:val="Odstavekseznama"/>
        <w:numPr>
          <w:ilvl w:val="1"/>
          <w:numId w:val="60"/>
        </w:numPr>
        <w:jc w:val="both"/>
        <w:rPr>
          <w:szCs w:val="20"/>
          <w:lang w:val="sl-SI"/>
        </w:rPr>
      </w:pPr>
      <w:r w:rsidRPr="00691483">
        <w:rPr>
          <w:szCs w:val="20"/>
          <w:lang w:val="sl-SI"/>
        </w:rPr>
        <w:t>število BW objektov (kock preko 600, DSO preko 400, ADSO preko 400, DS preko 900, infoobjektov preko 6700)</w:t>
      </w:r>
    </w:p>
    <w:p w14:paraId="05877C8F" w14:textId="77777777" w:rsidR="00635701" w:rsidRPr="00691483" w:rsidRDefault="00C4060F" w:rsidP="00C3666B">
      <w:pPr>
        <w:pStyle w:val="Odstavekseznama"/>
        <w:numPr>
          <w:ilvl w:val="0"/>
          <w:numId w:val="60"/>
        </w:numPr>
        <w:ind w:hanging="357"/>
        <w:jc w:val="both"/>
        <w:rPr>
          <w:szCs w:val="20"/>
          <w:lang w:val="sl-SI"/>
        </w:rPr>
      </w:pPr>
      <w:r w:rsidRPr="00691483">
        <w:rPr>
          <w:szCs w:val="20"/>
          <w:lang w:val="sl-SI"/>
        </w:rPr>
        <w:t>eDIS ima zelo visoke zahteve po hitrem delovanju:</w:t>
      </w:r>
    </w:p>
    <w:p w14:paraId="39C223E9" w14:textId="77777777" w:rsidR="00635701" w:rsidRPr="00691483" w:rsidRDefault="00C4060F" w:rsidP="00C3666B">
      <w:pPr>
        <w:pStyle w:val="Odstavekseznama"/>
        <w:numPr>
          <w:ilvl w:val="1"/>
          <w:numId w:val="60"/>
        </w:numPr>
        <w:ind w:hanging="357"/>
        <w:jc w:val="both"/>
        <w:rPr>
          <w:szCs w:val="20"/>
          <w:lang w:val="sl-SI"/>
        </w:rPr>
      </w:pPr>
      <w:r w:rsidRPr="00691483">
        <w:rPr>
          <w:szCs w:val="20"/>
          <w:lang w:val="sl-SI"/>
        </w:rPr>
        <w:t>v transakcijskem sistemu je potrebno vsako noč izvesti veliko število transakcij na področju sprejema in obdelave podatkov plačilnega prometa in izvedb distribucije podatkov po vrstah davkov</w:t>
      </w:r>
    </w:p>
    <w:p w14:paraId="67E870B1" w14:textId="77777777" w:rsidR="00635701" w:rsidRPr="00691483" w:rsidRDefault="00C4060F" w:rsidP="00C3666B">
      <w:pPr>
        <w:pStyle w:val="Odstavekseznama"/>
        <w:numPr>
          <w:ilvl w:val="1"/>
          <w:numId w:val="60"/>
        </w:numPr>
        <w:ind w:hanging="357"/>
        <w:jc w:val="both"/>
        <w:rPr>
          <w:szCs w:val="20"/>
          <w:lang w:val="sl-SI"/>
        </w:rPr>
      </w:pPr>
      <w:r w:rsidRPr="00691483">
        <w:rPr>
          <w:szCs w:val="20"/>
          <w:lang w:val="sl-SI"/>
        </w:rPr>
        <w:t>za poslovno področje davčnih blagajn je značilno:</w:t>
      </w:r>
    </w:p>
    <w:p w14:paraId="5B382857" w14:textId="77777777" w:rsidR="00635701" w:rsidRPr="00691483" w:rsidRDefault="00C4060F" w:rsidP="00C3666B">
      <w:pPr>
        <w:pStyle w:val="Odstavekseznama"/>
        <w:numPr>
          <w:ilvl w:val="2"/>
          <w:numId w:val="60"/>
        </w:numPr>
        <w:ind w:hanging="357"/>
        <w:jc w:val="both"/>
        <w:rPr>
          <w:szCs w:val="20"/>
          <w:lang w:val="sl-SI"/>
        </w:rPr>
      </w:pPr>
      <w:r w:rsidRPr="00691483">
        <w:rPr>
          <w:szCs w:val="20"/>
          <w:lang w:val="sl-SI"/>
        </w:rPr>
        <w:t>v 1 sekundi je potrebno obdelati do 400 računov</w:t>
      </w:r>
    </w:p>
    <w:p w14:paraId="14707CFB" w14:textId="77777777" w:rsidR="00635701" w:rsidRPr="00691483" w:rsidRDefault="00C4060F" w:rsidP="00C3666B">
      <w:pPr>
        <w:pStyle w:val="Odstavekseznama"/>
        <w:numPr>
          <w:ilvl w:val="2"/>
          <w:numId w:val="60"/>
        </w:numPr>
        <w:ind w:hanging="357"/>
        <w:jc w:val="both"/>
        <w:rPr>
          <w:szCs w:val="20"/>
          <w:lang w:val="sl-SI"/>
        </w:rPr>
      </w:pPr>
      <w:r w:rsidRPr="00691483">
        <w:rPr>
          <w:szCs w:val="20"/>
          <w:lang w:val="sl-SI"/>
        </w:rPr>
        <w:t>povprečni čas obdelave enega računa je 50 ms</w:t>
      </w:r>
    </w:p>
    <w:p w14:paraId="3A7767D3" w14:textId="77777777" w:rsidR="00635701" w:rsidRPr="00691483" w:rsidRDefault="00C4060F" w:rsidP="00C3666B">
      <w:pPr>
        <w:pStyle w:val="Odstavekseznama"/>
        <w:numPr>
          <w:ilvl w:val="2"/>
          <w:numId w:val="60"/>
        </w:numPr>
        <w:ind w:hanging="357"/>
        <w:jc w:val="both"/>
        <w:rPr>
          <w:szCs w:val="20"/>
          <w:lang w:val="sl-SI"/>
        </w:rPr>
      </w:pPr>
      <w:r w:rsidRPr="00691483">
        <w:rPr>
          <w:szCs w:val="20"/>
          <w:lang w:val="sl-SI"/>
        </w:rPr>
        <w:t>dnevno sistem sprejme v povprečju 3 milijone računov</w:t>
      </w:r>
    </w:p>
    <w:p w14:paraId="11D6DDCD" w14:textId="77777777" w:rsidR="00635701" w:rsidRPr="00691483" w:rsidRDefault="00C4060F" w:rsidP="00C3666B">
      <w:pPr>
        <w:pStyle w:val="Odstavekseznama"/>
        <w:numPr>
          <w:ilvl w:val="2"/>
          <w:numId w:val="60"/>
        </w:numPr>
        <w:ind w:hanging="357"/>
        <w:jc w:val="both"/>
        <w:rPr>
          <w:szCs w:val="20"/>
          <w:lang w:val="sl-SI"/>
        </w:rPr>
      </w:pPr>
      <w:r w:rsidRPr="00691483">
        <w:rPr>
          <w:szCs w:val="20"/>
          <w:lang w:val="sl-SI"/>
        </w:rPr>
        <w:t>Transakcijski sistem hrani vse analitične podatke najmanj 3 mesece</w:t>
      </w:r>
    </w:p>
    <w:p w14:paraId="7B07B445" w14:textId="77777777" w:rsidR="00635701" w:rsidRPr="00691483" w:rsidRDefault="00C4060F" w:rsidP="00C3666B">
      <w:pPr>
        <w:pStyle w:val="Odstavekseznama"/>
        <w:numPr>
          <w:ilvl w:val="0"/>
          <w:numId w:val="60"/>
        </w:numPr>
        <w:ind w:hanging="357"/>
        <w:jc w:val="both"/>
        <w:rPr>
          <w:szCs w:val="20"/>
          <w:lang w:val="sl-SI"/>
        </w:rPr>
      </w:pPr>
      <w:r w:rsidRPr="00691483">
        <w:rPr>
          <w:szCs w:val="20"/>
          <w:lang w:val="sl-SI"/>
        </w:rPr>
        <w:t xml:space="preserve">Obseg  aktivnosti (razvojnih in vzdrževalnih) je na sistemu velik, kar zahteva od izvajalca projektno vodenje in s tem v zvezi: </w:t>
      </w:r>
    </w:p>
    <w:p w14:paraId="719BC11C" w14:textId="77777777" w:rsidR="00635701" w:rsidRPr="00691483" w:rsidRDefault="00C4060F" w:rsidP="00C3666B">
      <w:pPr>
        <w:pStyle w:val="Odstavekseznama"/>
        <w:numPr>
          <w:ilvl w:val="1"/>
          <w:numId w:val="60"/>
        </w:numPr>
        <w:ind w:hanging="357"/>
        <w:jc w:val="both"/>
        <w:rPr>
          <w:szCs w:val="20"/>
          <w:lang w:val="sl-SI"/>
        </w:rPr>
      </w:pPr>
      <w:r w:rsidRPr="00691483">
        <w:rPr>
          <w:szCs w:val="20"/>
          <w:lang w:val="sl-SI"/>
        </w:rPr>
        <w:t>Zahtevno koordinacijo nalog med različnimi izvajalci v različnih delih sistema (še posebej, če je ponudba s podizvajalci)</w:t>
      </w:r>
    </w:p>
    <w:p w14:paraId="7F4C4DB9" w14:textId="77777777" w:rsidR="00635701" w:rsidRPr="00691483" w:rsidRDefault="00C4060F" w:rsidP="00C3666B">
      <w:pPr>
        <w:pStyle w:val="Odstavekseznama"/>
        <w:numPr>
          <w:ilvl w:val="1"/>
          <w:numId w:val="60"/>
        </w:numPr>
        <w:ind w:hanging="357"/>
        <w:jc w:val="both"/>
        <w:rPr>
          <w:szCs w:val="20"/>
          <w:lang w:val="sl-SI"/>
        </w:rPr>
      </w:pPr>
      <w:r w:rsidRPr="00691483">
        <w:rPr>
          <w:szCs w:val="20"/>
          <w:lang w:val="sl-SI"/>
        </w:rPr>
        <w:t>Striktno upoštevanje metod in standardov, postopkov in pravil razvoja SAP orodij v celotni ekipi (ne glede na različne profile in izkušnje sodelujočih in ne glede na morebitne podizvajalce)</w:t>
      </w:r>
    </w:p>
    <w:p w14:paraId="2D4EAA78" w14:textId="77777777" w:rsidR="00635701" w:rsidRPr="00691483" w:rsidRDefault="00C4060F" w:rsidP="00C3666B">
      <w:pPr>
        <w:pStyle w:val="Odstavekseznama"/>
        <w:numPr>
          <w:ilvl w:val="0"/>
          <w:numId w:val="60"/>
        </w:numPr>
        <w:overflowPunct w:val="0"/>
        <w:autoSpaceDE w:val="0"/>
        <w:autoSpaceDN w:val="0"/>
        <w:adjustRightInd w:val="0"/>
        <w:ind w:hanging="357"/>
        <w:jc w:val="both"/>
        <w:textAlignment w:val="baseline"/>
        <w:rPr>
          <w:szCs w:val="20"/>
          <w:lang w:val="sl-SI"/>
        </w:rPr>
      </w:pPr>
      <w:r w:rsidRPr="00691483">
        <w:rPr>
          <w:szCs w:val="20"/>
          <w:lang w:val="sl-SI"/>
        </w:rPr>
        <w:t>Uporabniške pravice so urejeno s kompleksnim sistemom z cca 250 avtorizacijskih vlog na 17 organizacijskih enotah. V sistemu je več kot  tri milijone podatkov o davčnih zavezancih; sistem beleži okoli 400 milijonov analitičnih vknjižb, dnevno pa se iz davčnega registra prenaša v povprečju do 10.000 sprememb podatkov o davčnih zavezancih.</w:t>
      </w:r>
    </w:p>
    <w:p w14:paraId="3DEE859A" w14:textId="77777777" w:rsidR="00635701" w:rsidRPr="00691483" w:rsidRDefault="00C4060F" w:rsidP="00C3666B">
      <w:pPr>
        <w:pStyle w:val="Odstavekseznama"/>
        <w:numPr>
          <w:ilvl w:val="0"/>
          <w:numId w:val="60"/>
        </w:numPr>
        <w:jc w:val="both"/>
        <w:rPr>
          <w:szCs w:val="20"/>
          <w:lang w:val="sl-SI"/>
        </w:rPr>
      </w:pPr>
      <w:r w:rsidRPr="00691483">
        <w:rPr>
          <w:szCs w:val="20"/>
          <w:lang w:val="sl-SI"/>
        </w:rPr>
        <w:t>Vsak dan je knjiženo okoli 200.000 SAP dokumentov; dnevno se v povprečju obdela 40.000 plačil, za okoli 50.000 knjigovodskih postavk se dnevno obračunajo obresti. Dnevno se za Upravo za javna plačila pripravi okoli 20.000 plačilnih nalogov. Mesečno se izpisuje cca 100.000 izhodnih dokumentov.</w:t>
      </w:r>
    </w:p>
    <w:p w14:paraId="02882DC8" w14:textId="77777777" w:rsidR="00ED1981" w:rsidRPr="00691483" w:rsidRDefault="00ED1981" w:rsidP="000B409B">
      <w:pPr>
        <w:jc w:val="both"/>
        <w:rPr>
          <w:lang w:val="sl-SI"/>
        </w:rPr>
      </w:pPr>
    </w:p>
    <w:p w14:paraId="3D50F40D" w14:textId="77777777" w:rsidR="00ED1981" w:rsidRPr="00691483" w:rsidRDefault="00C4060F" w:rsidP="0012546C">
      <w:pPr>
        <w:pStyle w:val="Naslov1"/>
      </w:pPr>
      <w:bookmarkStart w:id="105" w:name="_Toc185337813"/>
      <w:r w:rsidRPr="00691483">
        <w:t>Vsebinska področja</w:t>
      </w:r>
      <w:bookmarkEnd w:id="105"/>
    </w:p>
    <w:p w14:paraId="65AF5883" w14:textId="77777777" w:rsidR="00ED1981" w:rsidRPr="00691483" w:rsidRDefault="00ED1981" w:rsidP="000B409B">
      <w:pPr>
        <w:jc w:val="both"/>
        <w:rPr>
          <w:lang w:val="sl-SI"/>
        </w:rPr>
      </w:pPr>
    </w:p>
    <w:p w14:paraId="12E37681" w14:textId="77777777" w:rsidR="00635701" w:rsidRPr="00691483" w:rsidRDefault="00C4060F" w:rsidP="00C3666B">
      <w:pPr>
        <w:rPr>
          <w:szCs w:val="20"/>
          <w:lang w:val="sl-SI"/>
        </w:rPr>
      </w:pPr>
      <w:r w:rsidRPr="00691483">
        <w:rPr>
          <w:szCs w:val="20"/>
          <w:lang w:val="sl-SI"/>
        </w:rPr>
        <w:t>Poslovna področja sistema eDIS, ki so določena za izvajanje razpisanih storitev, so:</w:t>
      </w:r>
    </w:p>
    <w:p w14:paraId="3B45EF55" w14:textId="77777777" w:rsidR="00BD6636" w:rsidRPr="00691483" w:rsidRDefault="00BD6636" w:rsidP="00BD6636">
      <w:pPr>
        <w:rPr>
          <w:b/>
          <w:bCs/>
          <w:i/>
          <w:iCs/>
          <w:lang w:val="sl-SI"/>
        </w:rPr>
      </w:pPr>
    </w:p>
    <w:p w14:paraId="04FB59C3" w14:textId="77777777" w:rsidR="00635701" w:rsidRPr="00691483" w:rsidRDefault="00C4060F" w:rsidP="00BD6636">
      <w:pPr>
        <w:rPr>
          <w:b/>
          <w:bCs/>
          <w:i/>
          <w:iCs/>
          <w:lang w:val="sl-SI"/>
        </w:rPr>
      </w:pPr>
      <w:r w:rsidRPr="00691483">
        <w:rPr>
          <w:b/>
          <w:bCs/>
          <w:i/>
          <w:iCs/>
          <w:lang w:val="sl-SI"/>
        </w:rPr>
        <w:t xml:space="preserve">BW, BI – Podatkovno skladišče </w:t>
      </w:r>
    </w:p>
    <w:p w14:paraId="39AF4510" w14:textId="77777777" w:rsidR="00635701" w:rsidRPr="00691483" w:rsidRDefault="00C4060F" w:rsidP="00C3666B">
      <w:pPr>
        <w:rPr>
          <w:szCs w:val="20"/>
          <w:lang w:val="sl-SI" w:eastAsia="sl-SI"/>
        </w:rPr>
      </w:pPr>
      <w:r w:rsidRPr="00691483">
        <w:rPr>
          <w:szCs w:val="20"/>
          <w:lang w:val="sl-SI" w:eastAsia="sl-SI"/>
        </w:rPr>
        <w:t xml:space="preserve">Podatkovno skladišče je namenjeno zbiranju podatkov in </w:t>
      </w:r>
      <w:r w:rsidRPr="00691483">
        <w:rPr>
          <w:szCs w:val="20"/>
          <w:lang w:val="sl-SI" w:eastAsia="sl-SI"/>
        </w:rPr>
        <w:t>pregledovanju le-teh skozi poročila. Predmet nadgradenj so vsa poročila iz naslednjih področij:</w:t>
      </w:r>
    </w:p>
    <w:p w14:paraId="13F94BA2" w14:textId="77777777" w:rsidR="00635701" w:rsidRPr="00691483" w:rsidRDefault="00C4060F" w:rsidP="00C3666B">
      <w:pPr>
        <w:numPr>
          <w:ilvl w:val="0"/>
          <w:numId w:val="61"/>
        </w:numPr>
        <w:spacing w:after="60"/>
        <w:contextualSpacing/>
        <w:jc w:val="both"/>
        <w:rPr>
          <w:szCs w:val="20"/>
          <w:lang w:val="sl-SI" w:eastAsia="sl-SI"/>
        </w:rPr>
      </w:pPr>
      <w:r w:rsidRPr="00691483">
        <w:rPr>
          <w:szCs w:val="20"/>
          <w:lang w:val="sl-SI" w:eastAsia="sl-SI"/>
        </w:rPr>
        <w:t>davčni zavezanci,</w:t>
      </w:r>
    </w:p>
    <w:p w14:paraId="5DD75101" w14:textId="77777777" w:rsidR="00635701" w:rsidRPr="00691483" w:rsidRDefault="00C4060F" w:rsidP="00C3666B">
      <w:pPr>
        <w:numPr>
          <w:ilvl w:val="0"/>
          <w:numId w:val="61"/>
        </w:numPr>
        <w:spacing w:after="60"/>
        <w:contextualSpacing/>
        <w:jc w:val="both"/>
        <w:rPr>
          <w:szCs w:val="20"/>
          <w:lang w:val="sl-SI" w:eastAsia="sl-SI"/>
        </w:rPr>
      </w:pPr>
      <w:r w:rsidRPr="00691483">
        <w:rPr>
          <w:szCs w:val="20"/>
          <w:lang w:val="sl-SI" w:eastAsia="sl-SI"/>
        </w:rPr>
        <w:t>knjigovodstva, javnofinančni prihodki, proračun, dolg, plačilne ugodnosti,</w:t>
      </w:r>
    </w:p>
    <w:p w14:paraId="284B7452" w14:textId="77777777" w:rsidR="00635701" w:rsidRPr="00691483" w:rsidRDefault="00C4060F" w:rsidP="00C3666B">
      <w:pPr>
        <w:numPr>
          <w:ilvl w:val="0"/>
          <w:numId w:val="61"/>
        </w:numPr>
        <w:spacing w:after="60"/>
        <w:contextualSpacing/>
        <w:jc w:val="both"/>
        <w:rPr>
          <w:szCs w:val="20"/>
          <w:lang w:val="sl-SI" w:eastAsia="sl-SI"/>
        </w:rPr>
      </w:pPr>
      <w:r w:rsidRPr="00691483">
        <w:rPr>
          <w:szCs w:val="20"/>
          <w:lang w:val="sl-SI" w:eastAsia="sl-SI"/>
        </w:rPr>
        <w:t xml:space="preserve">davek na dodano vrednost, </w:t>
      </w:r>
    </w:p>
    <w:p w14:paraId="71BA4946" w14:textId="77777777" w:rsidR="00635701" w:rsidRPr="00691483" w:rsidRDefault="00C4060F" w:rsidP="00C3666B">
      <w:pPr>
        <w:numPr>
          <w:ilvl w:val="0"/>
          <w:numId w:val="61"/>
        </w:numPr>
        <w:spacing w:after="60"/>
        <w:contextualSpacing/>
        <w:jc w:val="both"/>
        <w:rPr>
          <w:szCs w:val="20"/>
          <w:lang w:val="sl-SI" w:eastAsia="sl-SI"/>
        </w:rPr>
      </w:pPr>
      <w:r w:rsidRPr="00691483">
        <w:rPr>
          <w:szCs w:val="20"/>
          <w:lang w:val="sl-SI" w:eastAsia="sl-SI"/>
        </w:rPr>
        <w:t>davek na finančne storitve,</w:t>
      </w:r>
    </w:p>
    <w:p w14:paraId="1299FA51" w14:textId="77777777" w:rsidR="00635701" w:rsidRPr="00691483" w:rsidRDefault="00C4060F" w:rsidP="00C3666B">
      <w:pPr>
        <w:numPr>
          <w:ilvl w:val="0"/>
          <w:numId w:val="61"/>
        </w:numPr>
        <w:spacing w:after="60"/>
        <w:contextualSpacing/>
        <w:jc w:val="both"/>
        <w:rPr>
          <w:szCs w:val="20"/>
          <w:lang w:val="sl-SI" w:eastAsia="sl-SI"/>
        </w:rPr>
      </w:pPr>
      <w:r w:rsidRPr="00691483">
        <w:rPr>
          <w:szCs w:val="20"/>
          <w:lang w:val="sl-SI" w:eastAsia="sl-SI"/>
        </w:rPr>
        <w:t>davka DDPO in DohDej,</w:t>
      </w:r>
    </w:p>
    <w:p w14:paraId="3824C0E1" w14:textId="77777777" w:rsidR="00635701" w:rsidRPr="00691483" w:rsidRDefault="00C4060F" w:rsidP="00C3666B">
      <w:pPr>
        <w:numPr>
          <w:ilvl w:val="0"/>
          <w:numId w:val="61"/>
        </w:numPr>
        <w:spacing w:after="60"/>
        <w:contextualSpacing/>
        <w:jc w:val="both"/>
        <w:rPr>
          <w:szCs w:val="20"/>
          <w:lang w:val="sl-SI" w:eastAsia="sl-SI"/>
        </w:rPr>
      </w:pPr>
      <w:r w:rsidRPr="00691483">
        <w:rPr>
          <w:szCs w:val="20"/>
          <w:lang w:val="sl-SI" w:eastAsia="sl-SI"/>
        </w:rPr>
        <w:t>davčna izvršba,</w:t>
      </w:r>
    </w:p>
    <w:p w14:paraId="75084E34" w14:textId="77777777" w:rsidR="00635701" w:rsidRPr="00691483" w:rsidRDefault="00C4060F" w:rsidP="00C3666B">
      <w:pPr>
        <w:numPr>
          <w:ilvl w:val="0"/>
          <w:numId w:val="61"/>
        </w:numPr>
        <w:spacing w:after="60"/>
        <w:contextualSpacing/>
        <w:jc w:val="both"/>
        <w:rPr>
          <w:szCs w:val="20"/>
          <w:lang w:val="sl-SI" w:eastAsia="sl-SI"/>
        </w:rPr>
      </w:pPr>
      <w:r w:rsidRPr="00691483">
        <w:rPr>
          <w:szCs w:val="20"/>
          <w:lang w:val="sl-SI" w:eastAsia="sl-SI"/>
        </w:rPr>
        <w:t>FURS kot prekrškovni organ,</w:t>
      </w:r>
    </w:p>
    <w:p w14:paraId="5AAD1241" w14:textId="77777777" w:rsidR="00635701" w:rsidRPr="00691483" w:rsidRDefault="00C4060F" w:rsidP="00C3666B">
      <w:pPr>
        <w:numPr>
          <w:ilvl w:val="0"/>
          <w:numId w:val="61"/>
        </w:numPr>
        <w:spacing w:after="60"/>
        <w:contextualSpacing/>
        <w:jc w:val="both"/>
        <w:rPr>
          <w:szCs w:val="20"/>
          <w:lang w:val="sl-SI" w:eastAsia="sl-SI"/>
        </w:rPr>
      </w:pPr>
      <w:r w:rsidRPr="00691483">
        <w:rPr>
          <w:szCs w:val="20"/>
          <w:lang w:val="sl-SI" w:eastAsia="sl-SI"/>
        </w:rPr>
        <w:t>podatki davčnih blagajn,</w:t>
      </w:r>
    </w:p>
    <w:p w14:paraId="3CA24113" w14:textId="77777777" w:rsidR="00635701" w:rsidRPr="00691483" w:rsidRDefault="00C4060F" w:rsidP="00C3666B">
      <w:pPr>
        <w:numPr>
          <w:ilvl w:val="0"/>
          <w:numId w:val="61"/>
        </w:numPr>
        <w:spacing w:after="60"/>
        <w:contextualSpacing/>
        <w:jc w:val="both"/>
        <w:rPr>
          <w:szCs w:val="20"/>
          <w:lang w:val="sl-SI" w:eastAsia="sl-SI"/>
        </w:rPr>
      </w:pPr>
      <w:r w:rsidRPr="00691483">
        <w:rPr>
          <w:szCs w:val="20"/>
          <w:lang w:val="sl-SI" w:eastAsia="sl-SI"/>
        </w:rPr>
        <w:t>proračun,</w:t>
      </w:r>
    </w:p>
    <w:p w14:paraId="37A73A3D" w14:textId="77777777" w:rsidR="00635701" w:rsidRPr="00691483" w:rsidRDefault="00C4060F" w:rsidP="00C3666B">
      <w:pPr>
        <w:numPr>
          <w:ilvl w:val="0"/>
          <w:numId w:val="61"/>
        </w:numPr>
        <w:spacing w:after="60"/>
        <w:contextualSpacing/>
        <w:jc w:val="both"/>
        <w:rPr>
          <w:szCs w:val="20"/>
          <w:lang w:val="sl-SI" w:eastAsia="sl-SI"/>
        </w:rPr>
      </w:pPr>
      <w:r w:rsidRPr="00691483">
        <w:rPr>
          <w:szCs w:val="20"/>
          <w:lang w:val="sl-SI" w:eastAsia="sl-SI"/>
        </w:rPr>
        <w:t>podatki nadzora in preiskav,</w:t>
      </w:r>
    </w:p>
    <w:p w14:paraId="257202D0" w14:textId="77777777" w:rsidR="00635701" w:rsidRPr="00691483" w:rsidRDefault="00C4060F" w:rsidP="00C3666B">
      <w:pPr>
        <w:numPr>
          <w:ilvl w:val="0"/>
          <w:numId w:val="61"/>
        </w:numPr>
        <w:spacing w:after="60"/>
        <w:contextualSpacing/>
        <w:jc w:val="both"/>
        <w:rPr>
          <w:szCs w:val="20"/>
          <w:lang w:val="sl-SI" w:eastAsia="sl-SI"/>
        </w:rPr>
      </w:pPr>
      <w:r w:rsidRPr="00691483">
        <w:rPr>
          <w:szCs w:val="20"/>
          <w:lang w:val="sl-SI" w:eastAsia="sl-SI"/>
        </w:rPr>
        <w:t>plačilne ugodnosti,</w:t>
      </w:r>
    </w:p>
    <w:p w14:paraId="21E2B86F" w14:textId="77777777" w:rsidR="00635701" w:rsidRPr="00691483" w:rsidRDefault="00C4060F" w:rsidP="00C3666B">
      <w:pPr>
        <w:numPr>
          <w:ilvl w:val="0"/>
          <w:numId w:val="61"/>
        </w:numPr>
        <w:spacing w:after="60"/>
        <w:contextualSpacing/>
        <w:jc w:val="both"/>
        <w:rPr>
          <w:szCs w:val="20"/>
          <w:lang w:val="sl-SI" w:eastAsia="sl-SI"/>
        </w:rPr>
      </w:pPr>
      <w:r w:rsidRPr="00691483">
        <w:rPr>
          <w:szCs w:val="20"/>
          <w:lang w:val="sl-SI" w:eastAsia="sl-SI"/>
        </w:rPr>
        <w:t>drugih podatkov (prilivi fizičnih oseb, meta podatkov vhodnih in izhodnih dokumentov, podatki o uvozu, kazalci uspešnosti)</w:t>
      </w:r>
    </w:p>
    <w:p w14:paraId="11CA501F" w14:textId="77777777" w:rsidR="00635701" w:rsidRPr="00691483" w:rsidRDefault="00C4060F" w:rsidP="00C3666B">
      <w:pPr>
        <w:numPr>
          <w:ilvl w:val="0"/>
          <w:numId w:val="61"/>
        </w:numPr>
        <w:spacing w:after="60"/>
        <w:contextualSpacing/>
        <w:jc w:val="both"/>
        <w:rPr>
          <w:szCs w:val="20"/>
          <w:lang w:val="sl-SI" w:eastAsia="sl-SI"/>
        </w:rPr>
      </w:pPr>
      <w:r w:rsidRPr="00691483">
        <w:rPr>
          <w:szCs w:val="20"/>
          <w:lang w:val="sl-SI" w:eastAsia="sl-SI"/>
        </w:rPr>
        <w:t>javno poročanje,</w:t>
      </w:r>
    </w:p>
    <w:p w14:paraId="197067EA" w14:textId="77777777" w:rsidR="00635701" w:rsidRPr="00691483" w:rsidRDefault="00C4060F" w:rsidP="00C3666B">
      <w:pPr>
        <w:numPr>
          <w:ilvl w:val="0"/>
          <w:numId w:val="61"/>
        </w:numPr>
        <w:spacing w:after="60"/>
        <w:contextualSpacing/>
        <w:jc w:val="both"/>
        <w:rPr>
          <w:szCs w:val="20"/>
          <w:lang w:val="sl-SI" w:eastAsia="sl-SI"/>
        </w:rPr>
      </w:pPr>
      <w:r w:rsidRPr="00691483">
        <w:rPr>
          <w:szCs w:val="20"/>
          <w:lang w:val="sl-SI" w:eastAsia="sl-SI"/>
        </w:rPr>
        <w:t xml:space="preserve">carina, </w:t>
      </w:r>
    </w:p>
    <w:p w14:paraId="084F4DC2" w14:textId="77777777" w:rsidR="00635701" w:rsidRPr="00691483" w:rsidRDefault="00C4060F" w:rsidP="00C3666B">
      <w:pPr>
        <w:numPr>
          <w:ilvl w:val="0"/>
          <w:numId w:val="61"/>
        </w:numPr>
        <w:spacing w:after="60"/>
        <w:contextualSpacing/>
        <w:jc w:val="both"/>
        <w:rPr>
          <w:szCs w:val="20"/>
          <w:lang w:val="sl-SI" w:eastAsia="sl-SI"/>
        </w:rPr>
      </w:pPr>
      <w:r w:rsidRPr="00691483">
        <w:rPr>
          <w:szCs w:val="20"/>
          <w:lang w:val="sl-SI" w:eastAsia="sl-SI"/>
        </w:rPr>
        <w:t xml:space="preserve">kazniva ravnanja, </w:t>
      </w:r>
    </w:p>
    <w:p w14:paraId="6566C578" w14:textId="77777777" w:rsidR="00635701" w:rsidRPr="00691483" w:rsidRDefault="00C4060F" w:rsidP="00C3666B">
      <w:pPr>
        <w:numPr>
          <w:ilvl w:val="0"/>
          <w:numId w:val="61"/>
        </w:numPr>
        <w:spacing w:after="60"/>
        <w:contextualSpacing/>
        <w:jc w:val="both"/>
        <w:rPr>
          <w:szCs w:val="20"/>
          <w:lang w:val="sl-SI" w:eastAsia="sl-SI"/>
        </w:rPr>
      </w:pPr>
      <w:r w:rsidRPr="00691483">
        <w:rPr>
          <w:szCs w:val="20"/>
          <w:lang w:val="sl-SI" w:eastAsia="sl-SI"/>
        </w:rPr>
        <w:lastRenderedPageBreak/>
        <w:t>kadri.</w:t>
      </w:r>
    </w:p>
    <w:p w14:paraId="32B27D10" w14:textId="77777777" w:rsidR="00635701" w:rsidRPr="00691483" w:rsidRDefault="00635701" w:rsidP="00C3666B">
      <w:pPr>
        <w:rPr>
          <w:szCs w:val="20"/>
          <w:lang w:val="sl-SI" w:eastAsia="sl-SI"/>
        </w:rPr>
      </w:pPr>
    </w:p>
    <w:p w14:paraId="04749AF2" w14:textId="77777777" w:rsidR="00635701" w:rsidRPr="00691483" w:rsidRDefault="00C4060F" w:rsidP="00BD6636">
      <w:pPr>
        <w:rPr>
          <w:b/>
          <w:bCs/>
          <w:i/>
          <w:iCs/>
          <w:lang w:val="sl-SI"/>
        </w:rPr>
      </w:pPr>
      <w:r w:rsidRPr="00691483">
        <w:rPr>
          <w:b/>
          <w:bCs/>
          <w:i/>
          <w:iCs/>
          <w:lang w:val="sl-SI"/>
        </w:rPr>
        <w:t>Centralno knjigovodstvo (CDK) zajema naslednje funkcionalnosti:</w:t>
      </w:r>
    </w:p>
    <w:p w14:paraId="0868D803" w14:textId="77777777" w:rsidR="00635701" w:rsidRPr="00691483" w:rsidRDefault="00C4060F" w:rsidP="00C3666B">
      <w:pPr>
        <w:ind w:left="360"/>
        <w:rPr>
          <w:szCs w:val="20"/>
          <w:lang w:val="sl-SI"/>
        </w:rPr>
      </w:pPr>
      <w:r w:rsidRPr="00691483">
        <w:rPr>
          <w:szCs w:val="20"/>
          <w:lang w:val="sl-SI"/>
        </w:rPr>
        <w:t xml:space="preserve">UPRAVLJANJE PLAČIL IN VRAČIL </w:t>
      </w:r>
    </w:p>
    <w:p w14:paraId="39339101" w14:textId="77777777" w:rsidR="00635701" w:rsidRPr="00691483" w:rsidRDefault="00C4060F" w:rsidP="00C3666B">
      <w:pPr>
        <w:numPr>
          <w:ilvl w:val="0"/>
          <w:numId w:val="61"/>
        </w:numPr>
        <w:ind w:left="1080"/>
        <w:contextualSpacing/>
        <w:jc w:val="both"/>
        <w:rPr>
          <w:szCs w:val="20"/>
          <w:lang w:val="sl-SI"/>
        </w:rPr>
      </w:pPr>
      <w:r w:rsidRPr="00691483">
        <w:rPr>
          <w:szCs w:val="20"/>
          <w:lang w:val="sl-SI"/>
        </w:rPr>
        <w:t>urejanje pogodbenega računa,</w:t>
      </w:r>
    </w:p>
    <w:p w14:paraId="0A4EA9C2" w14:textId="77777777" w:rsidR="00635701" w:rsidRPr="00691483" w:rsidRDefault="00C4060F" w:rsidP="00C3666B">
      <w:pPr>
        <w:numPr>
          <w:ilvl w:val="0"/>
          <w:numId w:val="61"/>
        </w:numPr>
        <w:ind w:left="1080"/>
        <w:contextualSpacing/>
        <w:jc w:val="both"/>
        <w:rPr>
          <w:szCs w:val="20"/>
          <w:lang w:val="sl-SI"/>
        </w:rPr>
      </w:pPr>
      <w:r w:rsidRPr="00691483">
        <w:rPr>
          <w:szCs w:val="20"/>
          <w:lang w:val="sl-SI"/>
        </w:rPr>
        <w:t>pregled poslovnega partnerja – davčni zavezanec,</w:t>
      </w:r>
    </w:p>
    <w:p w14:paraId="06D33B84" w14:textId="77777777" w:rsidR="00635701" w:rsidRPr="00691483" w:rsidRDefault="00C4060F" w:rsidP="00C3666B">
      <w:pPr>
        <w:numPr>
          <w:ilvl w:val="0"/>
          <w:numId w:val="61"/>
        </w:numPr>
        <w:ind w:left="1080"/>
        <w:contextualSpacing/>
        <w:jc w:val="both"/>
        <w:rPr>
          <w:szCs w:val="20"/>
          <w:lang w:val="sl-SI"/>
        </w:rPr>
      </w:pPr>
      <w:r w:rsidRPr="00691483">
        <w:rPr>
          <w:szCs w:val="20"/>
          <w:lang w:val="sl-SI"/>
        </w:rPr>
        <w:t>vpogledi CDK – kartice poslovnega partnerja,</w:t>
      </w:r>
    </w:p>
    <w:p w14:paraId="709EE7BB" w14:textId="77777777" w:rsidR="00635701" w:rsidRPr="00691483" w:rsidRDefault="00C4060F" w:rsidP="00C3666B">
      <w:pPr>
        <w:numPr>
          <w:ilvl w:val="0"/>
          <w:numId w:val="61"/>
        </w:numPr>
        <w:ind w:left="1080"/>
        <w:contextualSpacing/>
        <w:jc w:val="both"/>
        <w:rPr>
          <w:szCs w:val="20"/>
          <w:lang w:val="sl-SI"/>
        </w:rPr>
      </w:pPr>
      <w:r w:rsidRPr="00691483">
        <w:rPr>
          <w:szCs w:val="20"/>
          <w:lang w:val="sl-SI"/>
        </w:rPr>
        <w:t>vpogled v eKartico,</w:t>
      </w:r>
    </w:p>
    <w:p w14:paraId="1B2CD44B" w14:textId="77777777" w:rsidR="00635701" w:rsidRPr="00691483" w:rsidRDefault="00C4060F" w:rsidP="00C3666B">
      <w:pPr>
        <w:numPr>
          <w:ilvl w:val="0"/>
          <w:numId w:val="61"/>
        </w:numPr>
        <w:ind w:left="1080"/>
        <w:contextualSpacing/>
        <w:jc w:val="both"/>
        <w:rPr>
          <w:szCs w:val="20"/>
          <w:lang w:val="sl-SI"/>
        </w:rPr>
      </w:pPr>
      <w:r w:rsidRPr="00691483">
        <w:rPr>
          <w:szCs w:val="20"/>
          <w:lang w:val="sl-SI"/>
        </w:rPr>
        <w:t>razčiščevanje neidentificiranih plačil,</w:t>
      </w:r>
    </w:p>
    <w:p w14:paraId="21D8EF54" w14:textId="77777777" w:rsidR="00635701" w:rsidRPr="00691483" w:rsidRDefault="00C4060F" w:rsidP="00C3666B">
      <w:pPr>
        <w:numPr>
          <w:ilvl w:val="0"/>
          <w:numId w:val="61"/>
        </w:numPr>
        <w:ind w:left="1080"/>
        <w:contextualSpacing/>
        <w:jc w:val="both"/>
        <w:rPr>
          <w:szCs w:val="20"/>
          <w:lang w:val="sl-SI"/>
        </w:rPr>
      </w:pPr>
      <w:r w:rsidRPr="00691483">
        <w:rPr>
          <w:szCs w:val="20"/>
          <w:lang w:val="sl-SI"/>
        </w:rPr>
        <w:t>izvajanje pobotov,</w:t>
      </w:r>
    </w:p>
    <w:p w14:paraId="1A623831" w14:textId="77777777" w:rsidR="00635701" w:rsidRPr="00691483" w:rsidRDefault="00C4060F" w:rsidP="00C3666B">
      <w:pPr>
        <w:numPr>
          <w:ilvl w:val="0"/>
          <w:numId w:val="61"/>
        </w:numPr>
        <w:ind w:left="1080"/>
        <w:contextualSpacing/>
        <w:jc w:val="both"/>
        <w:rPr>
          <w:szCs w:val="20"/>
          <w:lang w:val="sl-SI"/>
        </w:rPr>
      </w:pPr>
      <w:r w:rsidRPr="00691483">
        <w:rPr>
          <w:szCs w:val="20"/>
          <w:lang w:val="sl-SI"/>
        </w:rPr>
        <w:t>izpis obvestila o pobotu,</w:t>
      </w:r>
    </w:p>
    <w:p w14:paraId="45127F00" w14:textId="77777777" w:rsidR="00635701" w:rsidRPr="00691483" w:rsidRDefault="00C4060F" w:rsidP="00C3666B">
      <w:pPr>
        <w:numPr>
          <w:ilvl w:val="0"/>
          <w:numId w:val="61"/>
        </w:numPr>
        <w:ind w:left="1080"/>
        <w:contextualSpacing/>
        <w:jc w:val="both"/>
        <w:rPr>
          <w:szCs w:val="20"/>
          <w:lang w:val="sl-SI"/>
        </w:rPr>
      </w:pPr>
      <w:r w:rsidRPr="00691483">
        <w:rPr>
          <w:szCs w:val="20"/>
          <w:lang w:val="sl-SI"/>
        </w:rPr>
        <w:t>obdelave izhodne korespondence,</w:t>
      </w:r>
    </w:p>
    <w:p w14:paraId="719EFC9D" w14:textId="77777777" w:rsidR="00635701" w:rsidRPr="00691483" w:rsidRDefault="00C4060F" w:rsidP="00C3666B">
      <w:pPr>
        <w:numPr>
          <w:ilvl w:val="0"/>
          <w:numId w:val="61"/>
        </w:numPr>
        <w:ind w:left="1080"/>
        <w:contextualSpacing/>
        <w:jc w:val="both"/>
        <w:rPr>
          <w:szCs w:val="20"/>
          <w:lang w:val="sl-SI"/>
        </w:rPr>
      </w:pPr>
      <w:r w:rsidRPr="00691483">
        <w:rPr>
          <w:szCs w:val="20"/>
          <w:lang w:val="sl-SI"/>
        </w:rPr>
        <w:t>storno in razvezava poravnave,</w:t>
      </w:r>
    </w:p>
    <w:p w14:paraId="7B4DF629" w14:textId="77777777" w:rsidR="00635701" w:rsidRPr="00691483" w:rsidRDefault="00C4060F" w:rsidP="00C3666B">
      <w:pPr>
        <w:numPr>
          <w:ilvl w:val="0"/>
          <w:numId w:val="61"/>
        </w:numPr>
        <w:ind w:left="1080"/>
        <w:contextualSpacing/>
        <w:jc w:val="both"/>
        <w:rPr>
          <w:szCs w:val="20"/>
          <w:lang w:val="sl-SI"/>
        </w:rPr>
      </w:pPr>
      <w:r w:rsidRPr="00691483">
        <w:rPr>
          <w:szCs w:val="20"/>
          <w:lang w:val="sl-SI"/>
        </w:rPr>
        <w:t>ročno knjiženje v CDK,</w:t>
      </w:r>
    </w:p>
    <w:p w14:paraId="78E98F15" w14:textId="77777777" w:rsidR="00635701" w:rsidRPr="00691483" w:rsidRDefault="00C4060F" w:rsidP="00C3666B">
      <w:pPr>
        <w:numPr>
          <w:ilvl w:val="0"/>
          <w:numId w:val="61"/>
        </w:numPr>
        <w:ind w:left="1080"/>
        <w:contextualSpacing/>
        <w:jc w:val="both"/>
        <w:rPr>
          <w:szCs w:val="20"/>
          <w:lang w:val="sl-SI"/>
        </w:rPr>
      </w:pPr>
      <w:r w:rsidRPr="00691483">
        <w:rPr>
          <w:szCs w:val="20"/>
          <w:lang w:val="sl-SI"/>
        </w:rPr>
        <w:t xml:space="preserve">ročno knjiženje </w:t>
      </w:r>
      <w:r w:rsidRPr="00691483">
        <w:rPr>
          <w:szCs w:val="20"/>
          <w:lang w:val="sl-SI"/>
        </w:rPr>
        <w:t>nedenarnih plačil in vpogled v bančni izpisek,</w:t>
      </w:r>
    </w:p>
    <w:p w14:paraId="33231323" w14:textId="77777777" w:rsidR="00635701" w:rsidRPr="00691483" w:rsidRDefault="00C4060F" w:rsidP="00C3666B">
      <w:pPr>
        <w:numPr>
          <w:ilvl w:val="0"/>
          <w:numId w:val="61"/>
        </w:numPr>
        <w:ind w:left="1080"/>
        <w:contextualSpacing/>
        <w:jc w:val="both"/>
        <w:rPr>
          <w:szCs w:val="20"/>
          <w:lang w:val="sl-SI"/>
        </w:rPr>
      </w:pPr>
      <w:r w:rsidRPr="00691483">
        <w:rPr>
          <w:szCs w:val="20"/>
          <w:lang w:val="sl-SI"/>
        </w:rPr>
        <w:t>izračun in prikaz obresti,</w:t>
      </w:r>
    </w:p>
    <w:p w14:paraId="63A1FEF4" w14:textId="77777777" w:rsidR="00635701" w:rsidRPr="00691483" w:rsidRDefault="00C4060F" w:rsidP="00C3666B">
      <w:pPr>
        <w:numPr>
          <w:ilvl w:val="0"/>
          <w:numId w:val="61"/>
        </w:numPr>
        <w:ind w:left="1080"/>
        <w:contextualSpacing/>
        <w:jc w:val="both"/>
        <w:rPr>
          <w:szCs w:val="20"/>
          <w:lang w:val="sl-SI"/>
        </w:rPr>
      </w:pPr>
      <w:r w:rsidRPr="00691483">
        <w:rPr>
          <w:szCs w:val="20"/>
          <w:lang w:val="sl-SI"/>
        </w:rPr>
        <w:t>izpis potrdil in razkritij,</w:t>
      </w:r>
    </w:p>
    <w:p w14:paraId="58BEBD4B" w14:textId="77777777" w:rsidR="00635701" w:rsidRPr="00691483" w:rsidRDefault="00C4060F" w:rsidP="00C3666B">
      <w:pPr>
        <w:numPr>
          <w:ilvl w:val="0"/>
          <w:numId w:val="61"/>
        </w:numPr>
        <w:ind w:left="1080"/>
        <w:contextualSpacing/>
        <w:jc w:val="both"/>
        <w:rPr>
          <w:szCs w:val="20"/>
          <w:lang w:val="sl-SI"/>
        </w:rPr>
      </w:pPr>
      <w:r w:rsidRPr="00691483">
        <w:rPr>
          <w:szCs w:val="20"/>
          <w:lang w:val="sl-SI"/>
        </w:rPr>
        <w:t>glavna knjiga – prenos iz CDK v GK,</w:t>
      </w:r>
    </w:p>
    <w:p w14:paraId="2870BA3E" w14:textId="77777777" w:rsidR="00635701" w:rsidRPr="00691483" w:rsidRDefault="00C4060F" w:rsidP="00C3666B">
      <w:pPr>
        <w:numPr>
          <w:ilvl w:val="0"/>
          <w:numId w:val="61"/>
        </w:numPr>
        <w:ind w:left="1080"/>
        <w:contextualSpacing/>
        <w:jc w:val="both"/>
        <w:rPr>
          <w:szCs w:val="20"/>
          <w:lang w:val="sl-SI"/>
        </w:rPr>
      </w:pPr>
      <w:r w:rsidRPr="00691483">
        <w:rPr>
          <w:szCs w:val="20"/>
          <w:lang w:val="sl-SI"/>
        </w:rPr>
        <w:t>transakcije za izvajanje vračil.</w:t>
      </w:r>
    </w:p>
    <w:p w14:paraId="07A5A7C1" w14:textId="77777777" w:rsidR="00635701" w:rsidRPr="00691483" w:rsidRDefault="00635701" w:rsidP="00C3666B">
      <w:pPr>
        <w:ind w:left="720"/>
        <w:contextualSpacing/>
        <w:rPr>
          <w:szCs w:val="20"/>
          <w:lang w:val="sl-SI"/>
        </w:rPr>
      </w:pPr>
    </w:p>
    <w:p w14:paraId="792158AC" w14:textId="77777777" w:rsidR="00635701" w:rsidRPr="00691483" w:rsidRDefault="00C4060F" w:rsidP="00C3666B">
      <w:pPr>
        <w:ind w:left="360"/>
        <w:rPr>
          <w:szCs w:val="20"/>
          <w:lang w:val="sl-SI"/>
        </w:rPr>
      </w:pPr>
      <w:r w:rsidRPr="00691483">
        <w:rPr>
          <w:szCs w:val="20"/>
          <w:lang w:val="sl-SI"/>
        </w:rPr>
        <w:t>UPRAVLJANJE TERJATEV</w:t>
      </w:r>
    </w:p>
    <w:p w14:paraId="0F53BC38" w14:textId="77777777" w:rsidR="00635701" w:rsidRPr="00691483" w:rsidRDefault="00C4060F" w:rsidP="00C3666B">
      <w:pPr>
        <w:numPr>
          <w:ilvl w:val="0"/>
          <w:numId w:val="61"/>
        </w:numPr>
        <w:ind w:left="1080"/>
        <w:contextualSpacing/>
        <w:jc w:val="both"/>
        <w:rPr>
          <w:szCs w:val="20"/>
          <w:lang w:val="sl-SI"/>
        </w:rPr>
      </w:pPr>
      <w:r w:rsidRPr="00691483">
        <w:rPr>
          <w:szCs w:val="20"/>
          <w:lang w:val="sl-SI"/>
        </w:rPr>
        <w:t>obročno plačilo davka,</w:t>
      </w:r>
    </w:p>
    <w:p w14:paraId="1A685C08" w14:textId="77777777" w:rsidR="00635701" w:rsidRPr="00691483" w:rsidRDefault="00C4060F" w:rsidP="00C3666B">
      <w:pPr>
        <w:numPr>
          <w:ilvl w:val="0"/>
          <w:numId w:val="61"/>
        </w:numPr>
        <w:ind w:left="1080"/>
        <w:contextualSpacing/>
        <w:jc w:val="both"/>
        <w:rPr>
          <w:szCs w:val="20"/>
          <w:lang w:val="sl-SI"/>
        </w:rPr>
      </w:pPr>
      <w:r w:rsidRPr="00691483">
        <w:rPr>
          <w:szCs w:val="20"/>
          <w:lang w:val="sl-SI"/>
        </w:rPr>
        <w:t xml:space="preserve">knjiženje odločb ZZZS, </w:t>
      </w:r>
    </w:p>
    <w:p w14:paraId="309F4E69" w14:textId="77777777" w:rsidR="00635701" w:rsidRPr="00691483" w:rsidRDefault="00C4060F" w:rsidP="00C3666B">
      <w:pPr>
        <w:numPr>
          <w:ilvl w:val="0"/>
          <w:numId w:val="61"/>
        </w:numPr>
        <w:ind w:left="1080"/>
        <w:contextualSpacing/>
        <w:jc w:val="both"/>
        <w:rPr>
          <w:szCs w:val="20"/>
          <w:lang w:val="sl-SI"/>
        </w:rPr>
      </w:pPr>
      <w:r w:rsidRPr="00691483">
        <w:rPr>
          <w:szCs w:val="20"/>
          <w:lang w:val="sl-SI"/>
        </w:rPr>
        <w:t>delni odpis, odpis, obročno plačilo, odlog plačila,</w:t>
      </w:r>
    </w:p>
    <w:p w14:paraId="6A8FF220" w14:textId="77777777" w:rsidR="00635701" w:rsidRPr="00691483" w:rsidRDefault="00C4060F" w:rsidP="00C3666B">
      <w:pPr>
        <w:numPr>
          <w:ilvl w:val="0"/>
          <w:numId w:val="61"/>
        </w:numPr>
        <w:ind w:left="1080"/>
        <w:contextualSpacing/>
        <w:jc w:val="both"/>
        <w:rPr>
          <w:szCs w:val="20"/>
          <w:lang w:val="sl-SI"/>
        </w:rPr>
      </w:pPr>
      <w:r w:rsidRPr="00691483">
        <w:rPr>
          <w:szCs w:val="20"/>
          <w:lang w:val="sl-SI"/>
        </w:rPr>
        <w:t>odpis davka zaradi absolutnega zastaranja pravice do izterjave,</w:t>
      </w:r>
    </w:p>
    <w:p w14:paraId="2F48A99E" w14:textId="77777777" w:rsidR="00635701" w:rsidRPr="00691483" w:rsidRDefault="00C4060F" w:rsidP="00C3666B">
      <w:pPr>
        <w:numPr>
          <w:ilvl w:val="0"/>
          <w:numId w:val="61"/>
        </w:numPr>
        <w:ind w:left="1080"/>
        <w:contextualSpacing/>
        <w:jc w:val="both"/>
        <w:rPr>
          <w:szCs w:val="20"/>
          <w:lang w:val="sl-SI"/>
        </w:rPr>
      </w:pPr>
      <w:r w:rsidRPr="00691483">
        <w:rPr>
          <w:szCs w:val="20"/>
          <w:lang w:val="sl-SI"/>
        </w:rPr>
        <w:t>ročne razveljavitve amortizacijskih načrtov,</w:t>
      </w:r>
    </w:p>
    <w:p w14:paraId="119FCCC5" w14:textId="77777777" w:rsidR="00635701" w:rsidRPr="00691483" w:rsidRDefault="00C4060F" w:rsidP="00C3666B">
      <w:pPr>
        <w:numPr>
          <w:ilvl w:val="0"/>
          <w:numId w:val="61"/>
        </w:numPr>
        <w:ind w:left="1080"/>
        <w:contextualSpacing/>
        <w:jc w:val="both"/>
        <w:rPr>
          <w:szCs w:val="20"/>
          <w:lang w:val="sl-SI"/>
        </w:rPr>
      </w:pPr>
      <w:r w:rsidRPr="00691483">
        <w:rPr>
          <w:szCs w:val="20"/>
          <w:lang w:val="sl-SI"/>
        </w:rPr>
        <w:t>prekrškovni organ, razveljavitve popustov (polovičke),</w:t>
      </w:r>
    </w:p>
    <w:p w14:paraId="3A7F6826" w14:textId="77777777" w:rsidR="00635701" w:rsidRPr="00691483" w:rsidRDefault="00C4060F" w:rsidP="00C3666B">
      <w:pPr>
        <w:numPr>
          <w:ilvl w:val="0"/>
          <w:numId w:val="61"/>
        </w:numPr>
        <w:ind w:left="1080"/>
        <w:contextualSpacing/>
        <w:jc w:val="both"/>
        <w:rPr>
          <w:szCs w:val="20"/>
          <w:lang w:val="sl-SI"/>
        </w:rPr>
      </w:pPr>
      <w:r w:rsidRPr="00691483">
        <w:rPr>
          <w:szCs w:val="20"/>
          <w:lang w:val="sl-SI"/>
        </w:rPr>
        <w:t>odpis davka v primeru smrti zavezanca,</w:t>
      </w:r>
    </w:p>
    <w:p w14:paraId="44CB57B1" w14:textId="77777777" w:rsidR="00635701" w:rsidRPr="00691483" w:rsidRDefault="00C4060F" w:rsidP="00C3666B">
      <w:pPr>
        <w:numPr>
          <w:ilvl w:val="0"/>
          <w:numId w:val="61"/>
        </w:numPr>
        <w:ind w:left="1080"/>
        <w:contextualSpacing/>
        <w:jc w:val="both"/>
        <w:rPr>
          <w:szCs w:val="20"/>
          <w:lang w:val="sl-SI"/>
        </w:rPr>
      </w:pPr>
      <w:r w:rsidRPr="00691483">
        <w:rPr>
          <w:szCs w:val="20"/>
          <w:lang w:val="sl-SI"/>
        </w:rPr>
        <w:t>ponovno vročanje odločb.</w:t>
      </w:r>
    </w:p>
    <w:p w14:paraId="47EFEBA1" w14:textId="77777777" w:rsidR="00635701" w:rsidRPr="00691483" w:rsidRDefault="00635701" w:rsidP="00C3666B">
      <w:pPr>
        <w:ind w:left="1080"/>
        <w:contextualSpacing/>
        <w:rPr>
          <w:szCs w:val="20"/>
          <w:lang w:val="sl-SI"/>
        </w:rPr>
      </w:pPr>
    </w:p>
    <w:p w14:paraId="5A2F6085" w14:textId="77777777" w:rsidR="00635701" w:rsidRPr="00691483" w:rsidRDefault="00C4060F" w:rsidP="00C3666B">
      <w:pPr>
        <w:ind w:left="360"/>
        <w:rPr>
          <w:szCs w:val="20"/>
          <w:lang w:val="sl-SI"/>
        </w:rPr>
      </w:pPr>
      <w:r w:rsidRPr="00691483">
        <w:rPr>
          <w:szCs w:val="20"/>
          <w:lang w:val="sl-SI"/>
        </w:rPr>
        <w:t>GLAVNA KNJIGA</w:t>
      </w:r>
    </w:p>
    <w:p w14:paraId="6696B0C5" w14:textId="77777777" w:rsidR="00635701" w:rsidRPr="00691483" w:rsidRDefault="00C4060F" w:rsidP="00C3666B">
      <w:pPr>
        <w:numPr>
          <w:ilvl w:val="0"/>
          <w:numId w:val="61"/>
        </w:numPr>
        <w:ind w:left="1080"/>
        <w:contextualSpacing/>
        <w:jc w:val="both"/>
        <w:rPr>
          <w:szCs w:val="20"/>
          <w:lang w:val="sl-SI"/>
        </w:rPr>
      </w:pPr>
      <w:r w:rsidRPr="00691483">
        <w:rPr>
          <w:szCs w:val="20"/>
          <w:lang w:val="sl-SI"/>
        </w:rPr>
        <w:t>ažuriranje matičnih podatkov za področje glavne knjige,</w:t>
      </w:r>
    </w:p>
    <w:p w14:paraId="3E086955" w14:textId="77777777" w:rsidR="00635701" w:rsidRPr="00691483" w:rsidRDefault="00C4060F" w:rsidP="00C3666B">
      <w:pPr>
        <w:numPr>
          <w:ilvl w:val="0"/>
          <w:numId w:val="61"/>
        </w:numPr>
        <w:ind w:left="1080"/>
        <w:contextualSpacing/>
        <w:jc w:val="both"/>
        <w:rPr>
          <w:szCs w:val="20"/>
          <w:lang w:val="sl-SI"/>
        </w:rPr>
      </w:pPr>
      <w:r w:rsidRPr="00691483">
        <w:rPr>
          <w:szCs w:val="20"/>
          <w:lang w:val="sl-SI"/>
        </w:rPr>
        <w:t>prenos knjižb iz CDK v GK,</w:t>
      </w:r>
    </w:p>
    <w:p w14:paraId="63BDADB4" w14:textId="77777777" w:rsidR="00635701" w:rsidRPr="00691483" w:rsidRDefault="00C4060F" w:rsidP="00C3666B">
      <w:pPr>
        <w:numPr>
          <w:ilvl w:val="0"/>
          <w:numId w:val="61"/>
        </w:numPr>
        <w:ind w:left="1080"/>
        <w:contextualSpacing/>
        <w:jc w:val="both"/>
        <w:rPr>
          <w:szCs w:val="20"/>
          <w:lang w:val="sl-SI"/>
        </w:rPr>
      </w:pPr>
      <w:r w:rsidRPr="00691483">
        <w:rPr>
          <w:szCs w:val="20"/>
          <w:lang w:val="sl-SI"/>
        </w:rPr>
        <w:t>ročno knjiženje temeljnice v glavno knjigo ter priprava temeljnice ob zaključku leta,</w:t>
      </w:r>
    </w:p>
    <w:p w14:paraId="7EBDCBB2" w14:textId="77777777" w:rsidR="00635701" w:rsidRPr="00691483" w:rsidRDefault="00C4060F" w:rsidP="00C3666B">
      <w:pPr>
        <w:numPr>
          <w:ilvl w:val="0"/>
          <w:numId w:val="61"/>
        </w:numPr>
        <w:ind w:left="1080"/>
        <w:contextualSpacing/>
        <w:jc w:val="both"/>
        <w:rPr>
          <w:szCs w:val="20"/>
          <w:lang w:val="sl-SI"/>
        </w:rPr>
      </w:pPr>
      <w:r w:rsidRPr="00691483">
        <w:rPr>
          <w:szCs w:val="20"/>
          <w:lang w:val="sl-SI"/>
        </w:rPr>
        <w:t xml:space="preserve">odpiranje in zapiranje knjigovodskih obdobij knjiženja v </w:t>
      </w:r>
      <w:r w:rsidRPr="00691483">
        <w:rPr>
          <w:szCs w:val="20"/>
          <w:lang w:val="sl-SI"/>
        </w:rPr>
        <w:t>glavni knjigi,</w:t>
      </w:r>
    </w:p>
    <w:p w14:paraId="523C6ECA" w14:textId="77777777" w:rsidR="00635701" w:rsidRPr="00691483" w:rsidRDefault="00C4060F" w:rsidP="00C3666B">
      <w:pPr>
        <w:numPr>
          <w:ilvl w:val="0"/>
          <w:numId w:val="61"/>
        </w:numPr>
        <w:ind w:left="1080"/>
        <w:contextualSpacing/>
        <w:jc w:val="both"/>
        <w:rPr>
          <w:szCs w:val="20"/>
          <w:lang w:val="sl-SI"/>
        </w:rPr>
      </w:pPr>
      <w:r w:rsidRPr="00691483">
        <w:rPr>
          <w:szCs w:val="20"/>
          <w:lang w:val="sl-SI"/>
        </w:rPr>
        <w:t>letna saldacija,</w:t>
      </w:r>
    </w:p>
    <w:p w14:paraId="7373106C" w14:textId="77777777" w:rsidR="00635701" w:rsidRPr="00691483" w:rsidRDefault="00C4060F" w:rsidP="00C3666B">
      <w:pPr>
        <w:numPr>
          <w:ilvl w:val="0"/>
          <w:numId w:val="61"/>
        </w:numPr>
        <w:ind w:left="1080"/>
        <w:contextualSpacing/>
        <w:jc w:val="both"/>
        <w:rPr>
          <w:szCs w:val="20"/>
          <w:lang w:val="sl-SI"/>
        </w:rPr>
      </w:pPr>
      <w:r w:rsidRPr="00691483">
        <w:rPr>
          <w:szCs w:val="20"/>
          <w:lang w:val="sl-SI"/>
        </w:rPr>
        <w:t>dnevni nadzor izvedbe distribucije sredstev končnim prejemnikom,</w:t>
      </w:r>
    </w:p>
    <w:p w14:paraId="204A05A8" w14:textId="77777777" w:rsidR="00635701" w:rsidRPr="00691483" w:rsidRDefault="00C4060F" w:rsidP="00C3666B">
      <w:pPr>
        <w:numPr>
          <w:ilvl w:val="0"/>
          <w:numId w:val="61"/>
        </w:numPr>
        <w:ind w:left="1080"/>
        <w:contextualSpacing/>
        <w:jc w:val="both"/>
        <w:rPr>
          <w:szCs w:val="20"/>
          <w:lang w:val="sl-SI"/>
        </w:rPr>
      </w:pPr>
      <w:r w:rsidRPr="00691483">
        <w:rPr>
          <w:szCs w:val="20"/>
          <w:lang w:val="sl-SI"/>
        </w:rPr>
        <w:t>postopki zaključevanja poslovnega leta,</w:t>
      </w:r>
    </w:p>
    <w:p w14:paraId="52C7D2C6" w14:textId="77777777" w:rsidR="00635701" w:rsidRPr="00691483" w:rsidRDefault="00C4060F" w:rsidP="00C3666B">
      <w:pPr>
        <w:numPr>
          <w:ilvl w:val="0"/>
          <w:numId w:val="61"/>
        </w:numPr>
        <w:ind w:left="1080"/>
        <w:contextualSpacing/>
        <w:jc w:val="both"/>
        <w:rPr>
          <w:szCs w:val="20"/>
          <w:lang w:val="sl-SI"/>
        </w:rPr>
      </w:pPr>
      <w:r w:rsidRPr="00691483">
        <w:rPr>
          <w:szCs w:val="20"/>
          <w:lang w:val="sl-SI"/>
        </w:rPr>
        <w:t>popis terjatev in obveznosti,</w:t>
      </w:r>
    </w:p>
    <w:p w14:paraId="56EDE07A" w14:textId="77777777" w:rsidR="00635701" w:rsidRPr="00691483" w:rsidRDefault="00C4060F" w:rsidP="00C3666B">
      <w:pPr>
        <w:numPr>
          <w:ilvl w:val="0"/>
          <w:numId w:val="61"/>
        </w:numPr>
        <w:ind w:left="1080"/>
        <w:contextualSpacing/>
        <w:jc w:val="both"/>
        <w:rPr>
          <w:szCs w:val="20"/>
          <w:lang w:val="sl-SI"/>
        </w:rPr>
      </w:pPr>
      <w:r w:rsidRPr="00691483">
        <w:rPr>
          <w:szCs w:val="20"/>
          <w:lang w:val="sl-SI"/>
        </w:rPr>
        <w:t>avtomatična izvedba tehničnih preknjižb,</w:t>
      </w:r>
    </w:p>
    <w:p w14:paraId="7EC98D65" w14:textId="77777777" w:rsidR="00635701" w:rsidRPr="00691483" w:rsidRDefault="00C4060F" w:rsidP="00C3666B">
      <w:pPr>
        <w:numPr>
          <w:ilvl w:val="0"/>
          <w:numId w:val="61"/>
        </w:numPr>
        <w:ind w:left="1080"/>
        <w:contextualSpacing/>
        <w:jc w:val="both"/>
        <w:rPr>
          <w:szCs w:val="20"/>
          <w:lang w:val="sl-SI"/>
        </w:rPr>
      </w:pPr>
      <w:r w:rsidRPr="00691483">
        <w:rPr>
          <w:szCs w:val="20"/>
          <w:lang w:val="sl-SI"/>
        </w:rPr>
        <w:t>priprava mesečnih poročil in različnih poizvedb.</w:t>
      </w:r>
    </w:p>
    <w:p w14:paraId="15425D2C" w14:textId="77777777" w:rsidR="00635701" w:rsidRPr="00691483" w:rsidRDefault="00635701" w:rsidP="00C3666B">
      <w:pPr>
        <w:ind w:left="720"/>
        <w:contextualSpacing/>
        <w:rPr>
          <w:szCs w:val="20"/>
          <w:lang w:val="sl-SI"/>
        </w:rPr>
      </w:pPr>
    </w:p>
    <w:p w14:paraId="2DFD0FAB" w14:textId="77777777" w:rsidR="00635701" w:rsidRPr="00691483" w:rsidRDefault="00C4060F" w:rsidP="00BD6636">
      <w:pPr>
        <w:rPr>
          <w:b/>
          <w:bCs/>
          <w:i/>
          <w:iCs/>
          <w:lang w:val="sl-SI"/>
        </w:rPr>
      </w:pPr>
      <w:r w:rsidRPr="00691483">
        <w:rPr>
          <w:b/>
          <w:bCs/>
          <w:i/>
          <w:iCs/>
          <w:lang w:val="sl-SI"/>
        </w:rPr>
        <w:t>CRM – Obravnava davčnih zavezancev zajema naslednje funkcionalnosti:</w:t>
      </w:r>
    </w:p>
    <w:p w14:paraId="604ECCD0" w14:textId="77777777" w:rsidR="00635701" w:rsidRPr="00691483" w:rsidRDefault="00C4060F" w:rsidP="00C3666B">
      <w:pPr>
        <w:numPr>
          <w:ilvl w:val="0"/>
          <w:numId w:val="61"/>
        </w:numPr>
        <w:contextualSpacing/>
        <w:jc w:val="both"/>
        <w:rPr>
          <w:szCs w:val="20"/>
          <w:lang w:val="sl-SI"/>
        </w:rPr>
      </w:pPr>
      <w:r w:rsidRPr="00691483">
        <w:rPr>
          <w:szCs w:val="20"/>
          <w:lang w:val="sl-SI"/>
        </w:rPr>
        <w:t>identifikacija poslovnega partnerja,</w:t>
      </w:r>
    </w:p>
    <w:p w14:paraId="4A144285" w14:textId="77777777" w:rsidR="00635701" w:rsidRPr="00691483" w:rsidRDefault="00C4060F" w:rsidP="00C3666B">
      <w:pPr>
        <w:numPr>
          <w:ilvl w:val="0"/>
          <w:numId w:val="61"/>
        </w:numPr>
        <w:contextualSpacing/>
        <w:jc w:val="both"/>
        <w:rPr>
          <w:szCs w:val="20"/>
          <w:lang w:val="sl-SI"/>
        </w:rPr>
      </w:pPr>
      <w:r w:rsidRPr="00691483">
        <w:rPr>
          <w:szCs w:val="20"/>
          <w:lang w:val="sl-SI"/>
        </w:rPr>
        <w:t>pregled podrobnih podatkov zavezanca,</w:t>
      </w:r>
    </w:p>
    <w:p w14:paraId="0648C4EE" w14:textId="77777777" w:rsidR="00635701" w:rsidRPr="00691483" w:rsidRDefault="00C4060F" w:rsidP="00C3666B">
      <w:pPr>
        <w:numPr>
          <w:ilvl w:val="0"/>
          <w:numId w:val="61"/>
        </w:numPr>
        <w:contextualSpacing/>
        <w:jc w:val="both"/>
        <w:rPr>
          <w:szCs w:val="20"/>
          <w:lang w:val="sl-SI"/>
        </w:rPr>
      </w:pPr>
      <w:r w:rsidRPr="00691483">
        <w:rPr>
          <w:szCs w:val="20"/>
          <w:lang w:val="sl-SI"/>
        </w:rPr>
        <w:t>zaznamki,</w:t>
      </w:r>
    </w:p>
    <w:p w14:paraId="30B7A56B" w14:textId="77777777" w:rsidR="00635701" w:rsidRPr="00691483" w:rsidRDefault="00C4060F" w:rsidP="00C3666B">
      <w:pPr>
        <w:numPr>
          <w:ilvl w:val="0"/>
          <w:numId w:val="61"/>
        </w:numPr>
        <w:contextualSpacing/>
        <w:jc w:val="both"/>
        <w:rPr>
          <w:szCs w:val="20"/>
          <w:lang w:val="sl-SI"/>
        </w:rPr>
      </w:pPr>
      <w:r w:rsidRPr="00691483">
        <w:rPr>
          <w:szCs w:val="20"/>
          <w:lang w:val="sl-SI"/>
        </w:rPr>
        <w:t>naloge,</w:t>
      </w:r>
    </w:p>
    <w:p w14:paraId="1051D43D" w14:textId="77777777" w:rsidR="00635701" w:rsidRPr="00691483" w:rsidRDefault="00C4060F" w:rsidP="00C3666B">
      <w:pPr>
        <w:numPr>
          <w:ilvl w:val="0"/>
          <w:numId w:val="61"/>
        </w:numPr>
        <w:contextualSpacing/>
        <w:jc w:val="both"/>
        <w:rPr>
          <w:szCs w:val="20"/>
          <w:lang w:val="sl-SI"/>
        </w:rPr>
      </w:pPr>
      <w:r w:rsidRPr="00691483">
        <w:rPr>
          <w:szCs w:val="20"/>
          <w:lang w:val="sl-SI"/>
        </w:rPr>
        <w:t>nabiralnik,</w:t>
      </w:r>
    </w:p>
    <w:p w14:paraId="2E47DDE3" w14:textId="77777777" w:rsidR="00635701" w:rsidRPr="00691483" w:rsidRDefault="00C4060F" w:rsidP="00C3666B">
      <w:pPr>
        <w:numPr>
          <w:ilvl w:val="0"/>
          <w:numId w:val="61"/>
        </w:numPr>
        <w:contextualSpacing/>
        <w:jc w:val="both"/>
        <w:rPr>
          <w:szCs w:val="20"/>
          <w:lang w:val="sl-SI"/>
        </w:rPr>
      </w:pPr>
      <w:r w:rsidRPr="00691483">
        <w:rPr>
          <w:szCs w:val="20"/>
          <w:lang w:val="sl-SI"/>
        </w:rPr>
        <w:t xml:space="preserve">izdaja potrdil za zavezanca, </w:t>
      </w:r>
    </w:p>
    <w:p w14:paraId="16180A03" w14:textId="77777777" w:rsidR="00635701" w:rsidRPr="00691483" w:rsidRDefault="00C4060F" w:rsidP="00C3666B">
      <w:pPr>
        <w:numPr>
          <w:ilvl w:val="0"/>
          <w:numId w:val="61"/>
        </w:numPr>
        <w:contextualSpacing/>
        <w:jc w:val="both"/>
        <w:rPr>
          <w:szCs w:val="20"/>
          <w:lang w:val="sl-SI"/>
        </w:rPr>
      </w:pPr>
      <w:r w:rsidRPr="00691483">
        <w:rPr>
          <w:szCs w:val="20"/>
          <w:lang w:val="sl-SI"/>
        </w:rPr>
        <w:t>dostop do podatkov o korespondenci zavezanca,</w:t>
      </w:r>
    </w:p>
    <w:p w14:paraId="3344BF93" w14:textId="77777777" w:rsidR="00635701" w:rsidRPr="00691483" w:rsidRDefault="00C4060F" w:rsidP="00C3666B">
      <w:pPr>
        <w:numPr>
          <w:ilvl w:val="0"/>
          <w:numId w:val="61"/>
        </w:numPr>
        <w:contextualSpacing/>
        <w:jc w:val="both"/>
        <w:rPr>
          <w:szCs w:val="20"/>
          <w:lang w:val="sl-SI"/>
        </w:rPr>
      </w:pPr>
      <w:r w:rsidRPr="00691483">
        <w:rPr>
          <w:szCs w:val="20"/>
          <w:lang w:val="sl-SI"/>
        </w:rPr>
        <w:t xml:space="preserve">dostop do podatkov o odmeri za zavezanca, </w:t>
      </w:r>
    </w:p>
    <w:p w14:paraId="6F7643DD" w14:textId="77777777" w:rsidR="00635701" w:rsidRPr="00691483" w:rsidRDefault="00C4060F" w:rsidP="00C3666B">
      <w:pPr>
        <w:numPr>
          <w:ilvl w:val="0"/>
          <w:numId w:val="61"/>
        </w:numPr>
        <w:contextualSpacing/>
        <w:jc w:val="both"/>
        <w:rPr>
          <w:szCs w:val="20"/>
          <w:lang w:val="sl-SI"/>
        </w:rPr>
      </w:pPr>
      <w:r w:rsidRPr="00691483">
        <w:rPr>
          <w:szCs w:val="20"/>
          <w:lang w:val="sl-SI"/>
        </w:rPr>
        <w:t>dostop do knjigovodskih podatkov,</w:t>
      </w:r>
    </w:p>
    <w:p w14:paraId="271670D8" w14:textId="77777777" w:rsidR="00635701" w:rsidRPr="00691483" w:rsidRDefault="00C4060F" w:rsidP="00C3666B">
      <w:pPr>
        <w:numPr>
          <w:ilvl w:val="0"/>
          <w:numId w:val="61"/>
        </w:numPr>
        <w:contextualSpacing/>
        <w:jc w:val="both"/>
        <w:rPr>
          <w:szCs w:val="20"/>
          <w:lang w:val="sl-SI"/>
        </w:rPr>
      </w:pPr>
      <w:r w:rsidRPr="00691483">
        <w:rPr>
          <w:szCs w:val="20"/>
          <w:lang w:val="sl-SI"/>
        </w:rPr>
        <w:t>dostop do podatkov izvršbe,</w:t>
      </w:r>
    </w:p>
    <w:p w14:paraId="22F3D62D" w14:textId="77777777" w:rsidR="00635701" w:rsidRPr="00691483" w:rsidRDefault="00C4060F" w:rsidP="00C3666B">
      <w:pPr>
        <w:numPr>
          <w:ilvl w:val="0"/>
          <w:numId w:val="61"/>
        </w:numPr>
        <w:contextualSpacing/>
        <w:jc w:val="both"/>
        <w:rPr>
          <w:szCs w:val="20"/>
          <w:lang w:val="sl-SI"/>
        </w:rPr>
      </w:pPr>
      <w:r w:rsidRPr="00691483">
        <w:rPr>
          <w:szCs w:val="20"/>
          <w:lang w:val="sl-SI"/>
        </w:rPr>
        <w:lastRenderedPageBreak/>
        <w:t>dostop do podatkov prekrškov,</w:t>
      </w:r>
    </w:p>
    <w:p w14:paraId="7F6C4FAA" w14:textId="77777777" w:rsidR="00635701" w:rsidRPr="00691483" w:rsidRDefault="00C4060F" w:rsidP="00C3666B">
      <w:pPr>
        <w:numPr>
          <w:ilvl w:val="0"/>
          <w:numId w:val="61"/>
        </w:numPr>
        <w:contextualSpacing/>
        <w:jc w:val="both"/>
        <w:rPr>
          <w:szCs w:val="20"/>
          <w:lang w:val="sl-SI"/>
        </w:rPr>
      </w:pPr>
      <w:r w:rsidRPr="00691483">
        <w:rPr>
          <w:szCs w:val="20"/>
          <w:lang w:val="sl-SI"/>
        </w:rPr>
        <w:t>dostop do podatkov o insolventnosti,</w:t>
      </w:r>
    </w:p>
    <w:p w14:paraId="79392C5C" w14:textId="77777777" w:rsidR="00635701" w:rsidRPr="00691483" w:rsidRDefault="00C4060F" w:rsidP="00C3666B">
      <w:pPr>
        <w:numPr>
          <w:ilvl w:val="0"/>
          <w:numId w:val="61"/>
        </w:numPr>
        <w:contextualSpacing/>
        <w:jc w:val="both"/>
        <w:rPr>
          <w:szCs w:val="20"/>
          <w:lang w:val="sl-SI"/>
        </w:rPr>
      </w:pPr>
      <w:r w:rsidRPr="00691483">
        <w:rPr>
          <w:szCs w:val="20"/>
          <w:lang w:val="sl-SI"/>
        </w:rPr>
        <w:t>dostop do zunanjih virov (aplikacij zunanjih uporabnikov),</w:t>
      </w:r>
    </w:p>
    <w:p w14:paraId="2167AC27" w14:textId="77777777" w:rsidR="00635701" w:rsidRPr="00691483" w:rsidRDefault="00C4060F" w:rsidP="00C3666B">
      <w:pPr>
        <w:numPr>
          <w:ilvl w:val="0"/>
          <w:numId w:val="61"/>
        </w:numPr>
        <w:contextualSpacing/>
        <w:jc w:val="both"/>
        <w:rPr>
          <w:szCs w:val="20"/>
          <w:lang w:val="sl-SI"/>
        </w:rPr>
      </w:pPr>
      <w:r w:rsidRPr="00691483">
        <w:rPr>
          <w:szCs w:val="20"/>
          <w:lang w:val="sl-SI"/>
        </w:rPr>
        <w:t xml:space="preserve">dostop do </w:t>
      </w:r>
      <w:r w:rsidRPr="00691483">
        <w:rPr>
          <w:szCs w:val="20"/>
          <w:lang w:val="sl-SI"/>
        </w:rPr>
        <w:t>podatkovnega skladišča,</w:t>
      </w:r>
    </w:p>
    <w:p w14:paraId="214408D8" w14:textId="77777777" w:rsidR="00635701" w:rsidRPr="00691483" w:rsidRDefault="00C4060F" w:rsidP="00C3666B">
      <w:pPr>
        <w:numPr>
          <w:ilvl w:val="0"/>
          <w:numId w:val="61"/>
        </w:numPr>
        <w:contextualSpacing/>
        <w:jc w:val="both"/>
        <w:rPr>
          <w:szCs w:val="20"/>
          <w:lang w:val="sl-SI"/>
        </w:rPr>
      </w:pPr>
      <w:r w:rsidRPr="00691483">
        <w:rPr>
          <w:szCs w:val="20"/>
          <w:lang w:val="sl-SI"/>
        </w:rPr>
        <w:t>dostop do profila rizičnosti zavezanca.</w:t>
      </w:r>
    </w:p>
    <w:p w14:paraId="4A14148B" w14:textId="77777777" w:rsidR="00BD6636" w:rsidRPr="00691483" w:rsidRDefault="00BD6636" w:rsidP="00BD6636">
      <w:pPr>
        <w:rPr>
          <w:b/>
          <w:bCs/>
          <w:i/>
          <w:iCs/>
          <w:lang w:val="sl-SI"/>
        </w:rPr>
      </w:pPr>
    </w:p>
    <w:p w14:paraId="7F64FCAC" w14:textId="77777777" w:rsidR="00635701" w:rsidRPr="00691483" w:rsidRDefault="00C4060F" w:rsidP="00BD6636">
      <w:pPr>
        <w:rPr>
          <w:b/>
          <w:bCs/>
          <w:i/>
          <w:iCs/>
          <w:lang w:val="sl-SI"/>
        </w:rPr>
      </w:pPr>
      <w:r w:rsidRPr="00691483">
        <w:rPr>
          <w:b/>
          <w:bCs/>
          <w:i/>
          <w:iCs/>
          <w:lang w:val="sl-SI"/>
        </w:rPr>
        <w:t>DDV – davek na dodano vrednost zajema naslednje funkcionalnosti:</w:t>
      </w:r>
    </w:p>
    <w:p w14:paraId="603E4D11" w14:textId="77777777" w:rsidR="00635701" w:rsidRPr="00691483" w:rsidRDefault="00C4060F" w:rsidP="00C3666B">
      <w:pPr>
        <w:numPr>
          <w:ilvl w:val="0"/>
          <w:numId w:val="61"/>
        </w:numPr>
        <w:contextualSpacing/>
        <w:jc w:val="both"/>
        <w:rPr>
          <w:szCs w:val="20"/>
          <w:lang w:val="sl-SI"/>
        </w:rPr>
      </w:pPr>
      <w:r w:rsidRPr="00691483">
        <w:rPr>
          <w:szCs w:val="20"/>
          <w:lang w:val="sl-SI"/>
        </w:rPr>
        <w:t>identifikacija (registracija) za DDV –  za namene DDV,</w:t>
      </w:r>
    </w:p>
    <w:p w14:paraId="511F654F" w14:textId="77777777" w:rsidR="00635701" w:rsidRPr="00691483" w:rsidRDefault="00C4060F" w:rsidP="00C3666B">
      <w:pPr>
        <w:numPr>
          <w:ilvl w:val="0"/>
          <w:numId w:val="61"/>
        </w:numPr>
        <w:contextualSpacing/>
        <w:jc w:val="both"/>
        <w:rPr>
          <w:szCs w:val="20"/>
          <w:lang w:val="sl-SI"/>
        </w:rPr>
      </w:pPr>
      <w:bookmarkStart w:id="106" w:name="DocumentName"/>
      <w:r w:rsidRPr="00691483">
        <w:rPr>
          <w:szCs w:val="20"/>
          <w:lang w:val="sl-SI"/>
        </w:rPr>
        <w:t>postopek deregistracije</w:t>
      </w:r>
      <w:bookmarkEnd w:id="106"/>
      <w:r w:rsidRPr="00691483">
        <w:rPr>
          <w:szCs w:val="20"/>
          <w:lang w:val="sl-SI"/>
        </w:rPr>
        <w:t>,</w:t>
      </w:r>
    </w:p>
    <w:p w14:paraId="3C7E6343" w14:textId="77777777" w:rsidR="00635701" w:rsidRPr="00691483" w:rsidRDefault="00C4060F" w:rsidP="00C3666B">
      <w:pPr>
        <w:numPr>
          <w:ilvl w:val="0"/>
          <w:numId w:val="61"/>
        </w:numPr>
        <w:contextualSpacing/>
        <w:jc w:val="both"/>
        <w:rPr>
          <w:szCs w:val="20"/>
          <w:lang w:val="sl-SI"/>
        </w:rPr>
      </w:pPr>
      <w:r w:rsidRPr="00691483">
        <w:rPr>
          <w:szCs w:val="20"/>
          <w:lang w:val="sl-SI"/>
        </w:rPr>
        <w:t>registracija davčnih zavezancev, ki uporabljajo posebno ureditev po plačani realizaciji,</w:t>
      </w:r>
    </w:p>
    <w:p w14:paraId="57B2D9D4" w14:textId="77777777" w:rsidR="00635701" w:rsidRPr="00691483" w:rsidRDefault="00C4060F" w:rsidP="00C3666B">
      <w:pPr>
        <w:numPr>
          <w:ilvl w:val="0"/>
          <w:numId w:val="61"/>
        </w:numPr>
        <w:contextualSpacing/>
        <w:jc w:val="both"/>
        <w:rPr>
          <w:szCs w:val="20"/>
          <w:lang w:val="sl-SI"/>
        </w:rPr>
      </w:pPr>
      <w:r w:rsidRPr="00691483">
        <w:rPr>
          <w:szCs w:val="20"/>
          <w:lang w:val="sl-SI"/>
        </w:rPr>
        <w:t>registracija za pridobitev pravice do uveljavljanja pavšalnih nadomestil,</w:t>
      </w:r>
    </w:p>
    <w:p w14:paraId="035B87B7" w14:textId="77777777" w:rsidR="00635701" w:rsidRPr="00691483" w:rsidRDefault="00C4060F" w:rsidP="00C3666B">
      <w:pPr>
        <w:numPr>
          <w:ilvl w:val="0"/>
          <w:numId w:val="61"/>
        </w:numPr>
        <w:contextualSpacing/>
        <w:jc w:val="both"/>
        <w:rPr>
          <w:szCs w:val="20"/>
          <w:lang w:val="sl-SI"/>
        </w:rPr>
      </w:pPr>
      <w:r w:rsidRPr="00691483">
        <w:rPr>
          <w:szCs w:val="20"/>
          <w:lang w:val="sl-SI"/>
        </w:rPr>
        <w:t>DDV od dobave in pridobitve prevoznih sredstev,</w:t>
      </w:r>
    </w:p>
    <w:p w14:paraId="697227F5" w14:textId="77777777" w:rsidR="00635701" w:rsidRPr="00691483" w:rsidRDefault="00C4060F" w:rsidP="00C3666B">
      <w:pPr>
        <w:numPr>
          <w:ilvl w:val="0"/>
          <w:numId w:val="61"/>
        </w:numPr>
        <w:contextualSpacing/>
        <w:jc w:val="both"/>
        <w:rPr>
          <w:szCs w:val="20"/>
          <w:lang w:val="sl-SI"/>
        </w:rPr>
      </w:pPr>
      <w:r w:rsidRPr="00691483">
        <w:rPr>
          <w:szCs w:val="20"/>
          <w:lang w:val="sl-SI"/>
        </w:rPr>
        <w:t>vračilo DDV – registracija za DDV in vračilo DDV davčnim zavezancem, ki nimajo sedeža v Sloveniji (druge države EU),</w:t>
      </w:r>
    </w:p>
    <w:p w14:paraId="5B73CFD9" w14:textId="77777777" w:rsidR="00635701" w:rsidRPr="00691483" w:rsidRDefault="00C4060F" w:rsidP="00C3666B">
      <w:pPr>
        <w:numPr>
          <w:ilvl w:val="0"/>
          <w:numId w:val="61"/>
        </w:numPr>
        <w:contextualSpacing/>
        <w:jc w:val="both"/>
        <w:rPr>
          <w:szCs w:val="20"/>
          <w:lang w:val="sl-SI"/>
        </w:rPr>
      </w:pPr>
      <w:r w:rsidRPr="00691483">
        <w:rPr>
          <w:szCs w:val="20"/>
          <w:lang w:val="sl-SI"/>
        </w:rPr>
        <w:t>vračilo DDV – registracija za DDV in vračilo DDV davčnim zavezancem, ki nimajo sedeža v Sloveniji (tretje države),</w:t>
      </w:r>
    </w:p>
    <w:p w14:paraId="04F99C9D" w14:textId="77777777" w:rsidR="00635701" w:rsidRPr="00691483" w:rsidRDefault="00C4060F" w:rsidP="00C3666B">
      <w:pPr>
        <w:numPr>
          <w:ilvl w:val="0"/>
          <w:numId w:val="61"/>
        </w:numPr>
        <w:contextualSpacing/>
        <w:jc w:val="both"/>
        <w:rPr>
          <w:szCs w:val="20"/>
          <w:lang w:val="sl-SI"/>
        </w:rPr>
      </w:pPr>
      <w:r w:rsidRPr="00691483">
        <w:rPr>
          <w:szCs w:val="20"/>
          <w:lang w:val="sl-SI"/>
        </w:rPr>
        <w:t>registracija in obračun za eVAT,</w:t>
      </w:r>
    </w:p>
    <w:p w14:paraId="76F9F246" w14:textId="77777777" w:rsidR="00635701" w:rsidRPr="00691483" w:rsidRDefault="00C4060F" w:rsidP="00C3666B">
      <w:pPr>
        <w:numPr>
          <w:ilvl w:val="0"/>
          <w:numId w:val="61"/>
        </w:numPr>
        <w:contextualSpacing/>
        <w:jc w:val="both"/>
        <w:rPr>
          <w:szCs w:val="20"/>
          <w:lang w:val="sl-SI"/>
        </w:rPr>
      </w:pPr>
      <w:r w:rsidRPr="00691483">
        <w:rPr>
          <w:szCs w:val="20"/>
          <w:lang w:val="sl-SI"/>
        </w:rPr>
        <w:t>obračun DDV,</w:t>
      </w:r>
    </w:p>
    <w:p w14:paraId="6DD04CF4" w14:textId="77777777" w:rsidR="00635701" w:rsidRPr="00691483" w:rsidRDefault="00C4060F" w:rsidP="00C3666B">
      <w:pPr>
        <w:numPr>
          <w:ilvl w:val="0"/>
          <w:numId w:val="61"/>
        </w:numPr>
        <w:contextualSpacing/>
        <w:jc w:val="both"/>
        <w:rPr>
          <w:szCs w:val="20"/>
          <w:lang w:val="sl-SI"/>
        </w:rPr>
      </w:pPr>
      <w:r w:rsidRPr="00691483">
        <w:rPr>
          <w:szCs w:val="20"/>
          <w:lang w:val="sl-SI"/>
        </w:rPr>
        <w:t>obračun za pavšalno nadomestilo,</w:t>
      </w:r>
    </w:p>
    <w:p w14:paraId="6B2531A3" w14:textId="77777777" w:rsidR="00635701" w:rsidRPr="00691483" w:rsidRDefault="00C4060F" w:rsidP="00C3666B">
      <w:pPr>
        <w:numPr>
          <w:ilvl w:val="0"/>
          <w:numId w:val="61"/>
        </w:numPr>
        <w:contextualSpacing/>
        <w:jc w:val="both"/>
        <w:rPr>
          <w:szCs w:val="20"/>
          <w:lang w:val="sl-SI"/>
        </w:rPr>
      </w:pPr>
      <w:r w:rsidRPr="00691483">
        <w:rPr>
          <w:szCs w:val="20"/>
          <w:lang w:val="sl-SI"/>
        </w:rPr>
        <w:t>vračilo DDV od dobave novega prevoznega sredstva,</w:t>
      </w:r>
    </w:p>
    <w:p w14:paraId="0CEE23F1" w14:textId="77777777" w:rsidR="00635701" w:rsidRPr="00691483" w:rsidRDefault="00C4060F" w:rsidP="00C3666B">
      <w:pPr>
        <w:numPr>
          <w:ilvl w:val="0"/>
          <w:numId w:val="61"/>
        </w:numPr>
        <w:contextualSpacing/>
        <w:jc w:val="both"/>
        <w:rPr>
          <w:szCs w:val="20"/>
          <w:lang w:val="sl-SI"/>
        </w:rPr>
      </w:pPr>
      <w:r w:rsidRPr="00691483">
        <w:rPr>
          <w:szCs w:val="20"/>
          <w:lang w:val="sl-SI"/>
        </w:rPr>
        <w:t>vračilo DDV – potniški promet,</w:t>
      </w:r>
    </w:p>
    <w:p w14:paraId="26E5936B" w14:textId="77777777" w:rsidR="00635701" w:rsidRPr="00691483" w:rsidRDefault="00C4060F" w:rsidP="00C3666B">
      <w:pPr>
        <w:numPr>
          <w:ilvl w:val="0"/>
          <w:numId w:val="61"/>
        </w:numPr>
        <w:contextualSpacing/>
        <w:jc w:val="both"/>
        <w:rPr>
          <w:szCs w:val="20"/>
          <w:lang w:val="sl-SI"/>
        </w:rPr>
      </w:pPr>
      <w:r w:rsidRPr="00691483">
        <w:rPr>
          <w:szCs w:val="20"/>
          <w:lang w:val="sl-SI"/>
        </w:rPr>
        <w:t>izjava za obdavčitev dobav v zvezi z nepremičnino,</w:t>
      </w:r>
    </w:p>
    <w:p w14:paraId="5055328E" w14:textId="77777777" w:rsidR="00635701" w:rsidRPr="00691483" w:rsidRDefault="00C4060F" w:rsidP="00C3666B">
      <w:pPr>
        <w:numPr>
          <w:ilvl w:val="0"/>
          <w:numId w:val="61"/>
        </w:numPr>
        <w:contextualSpacing/>
        <w:jc w:val="both"/>
        <w:rPr>
          <w:szCs w:val="20"/>
          <w:lang w:val="sl-SI"/>
        </w:rPr>
      </w:pPr>
      <w:r w:rsidRPr="00691483">
        <w:rPr>
          <w:szCs w:val="20"/>
          <w:lang w:val="sl-SI"/>
        </w:rPr>
        <w:t>priglasitev izbranega načina določanja odbitnega deleža,</w:t>
      </w:r>
    </w:p>
    <w:p w14:paraId="6F8164C0" w14:textId="77777777" w:rsidR="00635701" w:rsidRPr="00691483" w:rsidRDefault="00C4060F" w:rsidP="00C3666B">
      <w:pPr>
        <w:numPr>
          <w:ilvl w:val="0"/>
          <w:numId w:val="61"/>
        </w:numPr>
        <w:contextualSpacing/>
        <w:jc w:val="both"/>
        <w:rPr>
          <w:szCs w:val="20"/>
          <w:lang w:val="sl-SI"/>
        </w:rPr>
      </w:pPr>
      <w:r w:rsidRPr="00691483">
        <w:rPr>
          <w:szCs w:val="20"/>
          <w:lang w:val="sl-SI"/>
        </w:rPr>
        <w:t>seznam izdanih in prejetih neplačanih računov po plačani realizaciji,</w:t>
      </w:r>
    </w:p>
    <w:p w14:paraId="5202FA8E" w14:textId="77777777" w:rsidR="00635701" w:rsidRPr="00691483" w:rsidRDefault="00C4060F" w:rsidP="00C3666B">
      <w:pPr>
        <w:numPr>
          <w:ilvl w:val="0"/>
          <w:numId w:val="61"/>
        </w:numPr>
        <w:contextualSpacing/>
        <w:jc w:val="both"/>
        <w:rPr>
          <w:szCs w:val="20"/>
          <w:lang w:val="sl-SI"/>
        </w:rPr>
      </w:pPr>
      <w:r w:rsidRPr="00691483">
        <w:rPr>
          <w:szCs w:val="20"/>
          <w:lang w:val="sl-SI"/>
        </w:rPr>
        <w:t>priglasitev o oprostitvi DDV,</w:t>
      </w:r>
    </w:p>
    <w:p w14:paraId="57530D80" w14:textId="77777777" w:rsidR="00635701" w:rsidRPr="00691483" w:rsidRDefault="00C4060F" w:rsidP="00C3666B">
      <w:pPr>
        <w:numPr>
          <w:ilvl w:val="0"/>
          <w:numId w:val="61"/>
        </w:numPr>
        <w:contextualSpacing/>
        <w:jc w:val="both"/>
        <w:rPr>
          <w:szCs w:val="20"/>
          <w:lang w:val="sl-SI"/>
        </w:rPr>
      </w:pPr>
      <w:r w:rsidRPr="00691483">
        <w:rPr>
          <w:szCs w:val="20"/>
          <w:lang w:val="sl-SI"/>
        </w:rPr>
        <w:t>prijava za izbiro posebne ureditve za obdavčljive preprodajalce umetniških predmetov, zbirk ali starin,</w:t>
      </w:r>
    </w:p>
    <w:p w14:paraId="2839C144" w14:textId="77777777" w:rsidR="00635701" w:rsidRPr="00691483" w:rsidRDefault="00C4060F" w:rsidP="00C3666B">
      <w:pPr>
        <w:numPr>
          <w:ilvl w:val="0"/>
          <w:numId w:val="61"/>
        </w:numPr>
        <w:contextualSpacing/>
        <w:jc w:val="both"/>
        <w:rPr>
          <w:szCs w:val="20"/>
          <w:lang w:val="sl-SI"/>
        </w:rPr>
      </w:pPr>
      <w:r w:rsidRPr="00691483">
        <w:rPr>
          <w:szCs w:val="20"/>
          <w:lang w:val="sl-SI"/>
        </w:rPr>
        <w:t>določitev odbitnega deleža za DDV,</w:t>
      </w:r>
    </w:p>
    <w:p w14:paraId="4AB81868" w14:textId="77777777" w:rsidR="00635701" w:rsidRPr="00691483" w:rsidRDefault="00C4060F" w:rsidP="00C3666B">
      <w:pPr>
        <w:numPr>
          <w:ilvl w:val="0"/>
          <w:numId w:val="61"/>
        </w:numPr>
        <w:contextualSpacing/>
        <w:jc w:val="both"/>
        <w:rPr>
          <w:szCs w:val="20"/>
          <w:lang w:val="sl-SI"/>
        </w:rPr>
      </w:pPr>
      <w:r w:rsidRPr="00691483">
        <w:rPr>
          <w:szCs w:val="20"/>
          <w:lang w:val="sl-SI"/>
        </w:rPr>
        <w:t>prijava za obdavčitev dobav zlata,</w:t>
      </w:r>
    </w:p>
    <w:p w14:paraId="138D2B4B" w14:textId="77777777" w:rsidR="00635701" w:rsidRPr="00691483" w:rsidRDefault="00C4060F" w:rsidP="00C3666B">
      <w:pPr>
        <w:numPr>
          <w:ilvl w:val="0"/>
          <w:numId w:val="61"/>
        </w:numPr>
        <w:contextualSpacing/>
        <w:jc w:val="both"/>
        <w:rPr>
          <w:szCs w:val="20"/>
          <w:lang w:val="sl-SI"/>
        </w:rPr>
      </w:pPr>
      <w:r w:rsidRPr="00691483">
        <w:rPr>
          <w:szCs w:val="20"/>
          <w:lang w:val="sl-SI"/>
        </w:rPr>
        <w:t>prodaja blaga na daljavo,</w:t>
      </w:r>
    </w:p>
    <w:p w14:paraId="29C2AA19" w14:textId="77777777" w:rsidR="00635701" w:rsidRPr="00691483" w:rsidRDefault="00C4060F" w:rsidP="00C3666B">
      <w:pPr>
        <w:numPr>
          <w:ilvl w:val="0"/>
          <w:numId w:val="61"/>
        </w:numPr>
        <w:contextualSpacing/>
        <w:jc w:val="both"/>
        <w:rPr>
          <w:szCs w:val="20"/>
          <w:lang w:val="sl-SI"/>
        </w:rPr>
      </w:pPr>
      <w:r w:rsidRPr="00691483">
        <w:rPr>
          <w:szCs w:val="20"/>
          <w:lang w:val="sl-SI"/>
        </w:rPr>
        <w:t>izhodni dokumenti,</w:t>
      </w:r>
    </w:p>
    <w:p w14:paraId="2C04505C" w14:textId="77777777" w:rsidR="00635701" w:rsidRPr="00691483" w:rsidRDefault="00C4060F" w:rsidP="00C3666B">
      <w:pPr>
        <w:pStyle w:val="Odstavekseznama"/>
        <w:numPr>
          <w:ilvl w:val="0"/>
          <w:numId w:val="61"/>
        </w:numPr>
        <w:jc w:val="both"/>
        <w:rPr>
          <w:szCs w:val="20"/>
          <w:lang w:val="sl-SI"/>
        </w:rPr>
      </w:pPr>
      <w:r w:rsidRPr="00691483">
        <w:rPr>
          <w:szCs w:val="20"/>
          <w:lang w:val="sl-SI"/>
        </w:rPr>
        <w:t>poročila.</w:t>
      </w:r>
    </w:p>
    <w:p w14:paraId="3C8B93A4" w14:textId="77777777" w:rsidR="00635701" w:rsidRPr="00691483" w:rsidRDefault="00635701" w:rsidP="00C3666B">
      <w:pPr>
        <w:pStyle w:val="Odstavekseznama"/>
        <w:rPr>
          <w:szCs w:val="20"/>
          <w:lang w:val="sl-SI"/>
        </w:rPr>
      </w:pPr>
    </w:p>
    <w:p w14:paraId="51ABD996" w14:textId="77777777" w:rsidR="00635701" w:rsidRPr="00691483" w:rsidRDefault="00C4060F" w:rsidP="00BD6636">
      <w:pPr>
        <w:rPr>
          <w:b/>
          <w:bCs/>
          <w:i/>
          <w:iCs/>
          <w:lang w:val="sl-SI"/>
        </w:rPr>
      </w:pPr>
      <w:r w:rsidRPr="00691483">
        <w:rPr>
          <w:b/>
          <w:bCs/>
          <w:i/>
          <w:iCs/>
          <w:lang w:val="sl-SI"/>
        </w:rPr>
        <w:t>DDPO in DohDej</w:t>
      </w:r>
      <w:r w:rsidRPr="00691483">
        <w:rPr>
          <w:b/>
          <w:bCs/>
          <w:i/>
          <w:iCs/>
          <w:lang w:val="sl-SI"/>
        </w:rPr>
        <w:t xml:space="preserve"> – davek od dohodkov pravnih oseb in davek od dohodkov iz opravljanja dejavnosti zajemata naslednje funkcionalnosti:</w:t>
      </w:r>
    </w:p>
    <w:p w14:paraId="48C7359F" w14:textId="77777777" w:rsidR="00635701" w:rsidRPr="00691483" w:rsidRDefault="00C4060F" w:rsidP="00C3666B">
      <w:pPr>
        <w:numPr>
          <w:ilvl w:val="0"/>
          <w:numId w:val="61"/>
        </w:numPr>
        <w:contextualSpacing/>
        <w:jc w:val="both"/>
        <w:rPr>
          <w:szCs w:val="20"/>
          <w:lang w:val="sl-SI"/>
        </w:rPr>
      </w:pPr>
      <w:r w:rsidRPr="00691483">
        <w:rPr>
          <w:szCs w:val="20"/>
          <w:lang w:val="sl-SI"/>
        </w:rPr>
        <w:t>procesiranje ter knjiženje obračunov in akontacij,</w:t>
      </w:r>
    </w:p>
    <w:p w14:paraId="1D60DE58" w14:textId="77777777" w:rsidR="00635701" w:rsidRPr="00691483" w:rsidRDefault="00C4060F" w:rsidP="00C3666B">
      <w:pPr>
        <w:numPr>
          <w:ilvl w:val="0"/>
          <w:numId w:val="61"/>
        </w:numPr>
        <w:contextualSpacing/>
        <w:jc w:val="both"/>
        <w:rPr>
          <w:szCs w:val="20"/>
          <w:lang w:val="sl-SI"/>
        </w:rPr>
      </w:pPr>
      <w:r w:rsidRPr="00691483">
        <w:rPr>
          <w:szCs w:val="20"/>
          <w:lang w:val="sl-SI"/>
        </w:rPr>
        <w:t>evidenca zavezanosti,</w:t>
      </w:r>
    </w:p>
    <w:p w14:paraId="283E97AF" w14:textId="77777777" w:rsidR="00635701" w:rsidRPr="00691483" w:rsidRDefault="00C4060F" w:rsidP="00C3666B">
      <w:pPr>
        <w:numPr>
          <w:ilvl w:val="0"/>
          <w:numId w:val="61"/>
        </w:numPr>
        <w:contextualSpacing/>
        <w:jc w:val="both"/>
        <w:rPr>
          <w:szCs w:val="20"/>
          <w:lang w:val="sl-SI"/>
        </w:rPr>
      </w:pPr>
      <w:r w:rsidRPr="00691483">
        <w:rPr>
          <w:szCs w:val="20"/>
          <w:lang w:val="sl-SI"/>
        </w:rPr>
        <w:t xml:space="preserve">evidenca akontacij, </w:t>
      </w:r>
    </w:p>
    <w:p w14:paraId="044DD385" w14:textId="77777777" w:rsidR="00635701" w:rsidRPr="00691483" w:rsidRDefault="00C4060F" w:rsidP="00C3666B">
      <w:pPr>
        <w:numPr>
          <w:ilvl w:val="0"/>
          <w:numId w:val="61"/>
        </w:numPr>
        <w:contextualSpacing/>
        <w:jc w:val="both"/>
        <w:rPr>
          <w:szCs w:val="20"/>
          <w:lang w:val="sl-SI"/>
        </w:rPr>
      </w:pPr>
      <w:r w:rsidRPr="00691483">
        <w:rPr>
          <w:szCs w:val="20"/>
          <w:lang w:val="sl-SI"/>
        </w:rPr>
        <w:t>poročila in vpogledi.</w:t>
      </w:r>
    </w:p>
    <w:p w14:paraId="38B8389C" w14:textId="77777777" w:rsidR="00635701" w:rsidRPr="00691483" w:rsidRDefault="00635701" w:rsidP="00C3666B">
      <w:pPr>
        <w:rPr>
          <w:lang w:val="sl-SI"/>
        </w:rPr>
      </w:pPr>
    </w:p>
    <w:p w14:paraId="0E60815B" w14:textId="77777777" w:rsidR="00635701" w:rsidRPr="00691483" w:rsidRDefault="00C4060F" w:rsidP="00BD6636">
      <w:pPr>
        <w:rPr>
          <w:b/>
          <w:bCs/>
          <w:i/>
          <w:iCs/>
          <w:lang w:val="sl-SI"/>
        </w:rPr>
      </w:pPr>
      <w:r w:rsidRPr="00691483">
        <w:rPr>
          <w:b/>
          <w:bCs/>
          <w:i/>
          <w:iCs/>
          <w:lang w:val="sl-SI"/>
        </w:rPr>
        <w:t>OSS – eTrgovanje zajema naslednje funkcionalnosti:</w:t>
      </w:r>
    </w:p>
    <w:p w14:paraId="274F3AE1" w14:textId="77777777" w:rsidR="00635701" w:rsidRPr="00691483" w:rsidRDefault="00C4060F" w:rsidP="00C3666B">
      <w:pPr>
        <w:numPr>
          <w:ilvl w:val="0"/>
          <w:numId w:val="61"/>
        </w:numPr>
        <w:contextualSpacing/>
        <w:jc w:val="both"/>
        <w:rPr>
          <w:szCs w:val="20"/>
          <w:lang w:val="sl-SI"/>
        </w:rPr>
      </w:pPr>
      <w:r w:rsidRPr="00691483">
        <w:rPr>
          <w:szCs w:val="20"/>
          <w:lang w:val="sl-SI"/>
        </w:rPr>
        <w:t>postopek registracije v vlogi države članice identifikacije in v vlogi države članice potrošnje,</w:t>
      </w:r>
    </w:p>
    <w:p w14:paraId="259293C5" w14:textId="77777777" w:rsidR="00635701" w:rsidRPr="00691483" w:rsidRDefault="00C4060F" w:rsidP="00C3666B">
      <w:pPr>
        <w:numPr>
          <w:ilvl w:val="0"/>
          <w:numId w:val="61"/>
        </w:numPr>
        <w:contextualSpacing/>
        <w:jc w:val="both"/>
        <w:rPr>
          <w:szCs w:val="20"/>
          <w:lang w:val="sl-SI"/>
        </w:rPr>
      </w:pPr>
      <w:r w:rsidRPr="00691483">
        <w:rPr>
          <w:szCs w:val="20"/>
          <w:lang w:val="sl-SI"/>
        </w:rPr>
        <w:t>postopek deregistracije</w:t>
      </w:r>
      <w:r w:rsidRPr="00691483">
        <w:rPr>
          <w:szCs w:val="20"/>
          <w:lang w:val="sl-SI"/>
        </w:rPr>
        <w:t xml:space="preserve"> v vlogi države članice identifikacije in v vlogi države članice potrošnje,</w:t>
      </w:r>
    </w:p>
    <w:p w14:paraId="033BB1BB" w14:textId="77777777" w:rsidR="00635701" w:rsidRPr="00691483" w:rsidRDefault="00C4060F" w:rsidP="00C3666B">
      <w:pPr>
        <w:numPr>
          <w:ilvl w:val="0"/>
          <w:numId w:val="61"/>
        </w:numPr>
        <w:contextualSpacing/>
        <w:jc w:val="both"/>
        <w:rPr>
          <w:szCs w:val="20"/>
          <w:lang w:val="sl-SI"/>
        </w:rPr>
      </w:pPr>
      <w:r w:rsidRPr="00691483">
        <w:rPr>
          <w:szCs w:val="20"/>
          <w:lang w:val="sl-SI"/>
        </w:rPr>
        <w:t>obračuni v vlogi države članice identifikacije in v vlogi države članice potrošnje,</w:t>
      </w:r>
    </w:p>
    <w:p w14:paraId="241DF926" w14:textId="77777777" w:rsidR="00635701" w:rsidRPr="00691483" w:rsidRDefault="00C4060F" w:rsidP="00C3666B">
      <w:pPr>
        <w:pStyle w:val="Odstavekseznama"/>
        <w:numPr>
          <w:ilvl w:val="0"/>
          <w:numId w:val="61"/>
        </w:numPr>
        <w:jc w:val="both"/>
        <w:rPr>
          <w:szCs w:val="20"/>
          <w:lang w:val="sl-SI"/>
        </w:rPr>
      </w:pPr>
      <w:r w:rsidRPr="00691483">
        <w:rPr>
          <w:szCs w:val="20"/>
          <w:lang w:val="sl-SI"/>
        </w:rPr>
        <w:t>plačila zavezancev, vračila zavezancem, praznitev zbranih sredstev v proračun oz. v države članice in opominjanje v vlogi države članice identifikacije in v vlogi države članice potrošnje.</w:t>
      </w:r>
    </w:p>
    <w:p w14:paraId="2CEBF2B6" w14:textId="77777777" w:rsidR="00635701" w:rsidRPr="00691483" w:rsidRDefault="00635701" w:rsidP="00C3666B">
      <w:pPr>
        <w:contextualSpacing/>
        <w:rPr>
          <w:szCs w:val="20"/>
          <w:lang w:val="sl-SI"/>
        </w:rPr>
      </w:pPr>
    </w:p>
    <w:p w14:paraId="72CAFAAB" w14:textId="77777777" w:rsidR="00635701" w:rsidRPr="00691483" w:rsidRDefault="00C4060F" w:rsidP="00BD6636">
      <w:pPr>
        <w:rPr>
          <w:b/>
          <w:bCs/>
          <w:i/>
          <w:iCs/>
          <w:lang w:val="sl-SI"/>
        </w:rPr>
      </w:pPr>
      <w:r w:rsidRPr="00691483">
        <w:rPr>
          <w:b/>
          <w:bCs/>
          <w:i/>
          <w:iCs/>
          <w:lang w:val="sl-SI"/>
        </w:rPr>
        <w:t>DFS -  davek na finančne storitve zajema naslednje funkcionalnosti:</w:t>
      </w:r>
    </w:p>
    <w:p w14:paraId="6FFF680E" w14:textId="77777777" w:rsidR="00635701" w:rsidRPr="00691483" w:rsidRDefault="00C4060F" w:rsidP="00C3666B">
      <w:pPr>
        <w:numPr>
          <w:ilvl w:val="0"/>
          <w:numId w:val="61"/>
        </w:numPr>
        <w:contextualSpacing/>
        <w:jc w:val="both"/>
        <w:rPr>
          <w:szCs w:val="20"/>
          <w:lang w:val="sl-SI"/>
        </w:rPr>
      </w:pPr>
      <w:r w:rsidRPr="00691483">
        <w:rPr>
          <w:szCs w:val="20"/>
          <w:lang w:val="sl-SI"/>
        </w:rPr>
        <w:t>obračun DFS (procesiranje in knjiženje v CDK),</w:t>
      </w:r>
    </w:p>
    <w:p w14:paraId="3447DDB1" w14:textId="77777777" w:rsidR="00635701" w:rsidRPr="00691483" w:rsidRDefault="00C4060F" w:rsidP="00C3666B">
      <w:pPr>
        <w:numPr>
          <w:ilvl w:val="0"/>
          <w:numId w:val="61"/>
        </w:numPr>
        <w:contextualSpacing/>
        <w:jc w:val="both"/>
        <w:rPr>
          <w:szCs w:val="20"/>
          <w:lang w:val="sl-SI"/>
        </w:rPr>
      </w:pPr>
      <w:r w:rsidRPr="00691483">
        <w:rPr>
          <w:szCs w:val="20"/>
          <w:lang w:val="sl-SI"/>
        </w:rPr>
        <w:t>izhodni dokumenti,</w:t>
      </w:r>
    </w:p>
    <w:p w14:paraId="4410ABD6" w14:textId="77777777" w:rsidR="00635701" w:rsidRPr="00691483" w:rsidRDefault="00C4060F" w:rsidP="00C3666B">
      <w:pPr>
        <w:numPr>
          <w:ilvl w:val="0"/>
          <w:numId w:val="61"/>
        </w:numPr>
        <w:contextualSpacing/>
        <w:jc w:val="both"/>
        <w:rPr>
          <w:szCs w:val="20"/>
          <w:lang w:val="sl-SI"/>
        </w:rPr>
      </w:pPr>
      <w:r w:rsidRPr="00691483">
        <w:rPr>
          <w:szCs w:val="20"/>
          <w:lang w:val="sl-SI"/>
        </w:rPr>
        <w:t>poročila in vpogledi.</w:t>
      </w:r>
    </w:p>
    <w:p w14:paraId="4E9D1718" w14:textId="77777777" w:rsidR="00635701" w:rsidRPr="00691483" w:rsidRDefault="00635701" w:rsidP="00C3666B">
      <w:pPr>
        <w:ind w:left="720"/>
        <w:contextualSpacing/>
        <w:rPr>
          <w:szCs w:val="20"/>
          <w:lang w:val="sl-SI"/>
        </w:rPr>
      </w:pPr>
    </w:p>
    <w:p w14:paraId="7B8BD233" w14:textId="77777777" w:rsidR="00BD6636" w:rsidRPr="00691483" w:rsidRDefault="00C4060F">
      <w:pPr>
        <w:spacing w:line="240" w:lineRule="auto"/>
        <w:rPr>
          <w:b/>
          <w:bCs/>
          <w:i/>
          <w:iCs/>
          <w:lang w:val="sl-SI"/>
        </w:rPr>
      </w:pPr>
      <w:r w:rsidRPr="00691483">
        <w:rPr>
          <w:b/>
          <w:bCs/>
          <w:i/>
          <w:iCs/>
          <w:lang w:val="sl-SI"/>
        </w:rPr>
        <w:br w:type="page"/>
      </w:r>
    </w:p>
    <w:p w14:paraId="3E0BF09A" w14:textId="77777777" w:rsidR="00635701" w:rsidRPr="00691483" w:rsidRDefault="00C4060F" w:rsidP="00BD6636">
      <w:pPr>
        <w:rPr>
          <w:b/>
          <w:bCs/>
          <w:i/>
          <w:iCs/>
          <w:lang w:val="sl-SI"/>
        </w:rPr>
      </w:pPr>
      <w:r w:rsidRPr="00691483">
        <w:rPr>
          <w:b/>
          <w:bCs/>
          <w:i/>
          <w:iCs/>
          <w:lang w:val="sl-SI"/>
        </w:rPr>
        <w:lastRenderedPageBreak/>
        <w:t>IZV – izvršba zajema naslednje funkcionalnosti:</w:t>
      </w:r>
    </w:p>
    <w:p w14:paraId="6B1A2A5F" w14:textId="77777777" w:rsidR="00635701" w:rsidRPr="00691483" w:rsidRDefault="00C4060F" w:rsidP="00C3666B">
      <w:pPr>
        <w:numPr>
          <w:ilvl w:val="0"/>
          <w:numId w:val="61"/>
        </w:numPr>
        <w:contextualSpacing/>
        <w:jc w:val="both"/>
        <w:rPr>
          <w:szCs w:val="20"/>
          <w:lang w:val="sl-SI"/>
        </w:rPr>
      </w:pPr>
      <w:r w:rsidRPr="00691483">
        <w:rPr>
          <w:szCs w:val="20"/>
          <w:lang w:val="sl-SI"/>
        </w:rPr>
        <w:t>priprava na postopek izvršbe,</w:t>
      </w:r>
    </w:p>
    <w:p w14:paraId="65D863F6" w14:textId="77777777" w:rsidR="00635701" w:rsidRPr="00691483" w:rsidRDefault="00C4060F" w:rsidP="00C3666B">
      <w:pPr>
        <w:numPr>
          <w:ilvl w:val="0"/>
          <w:numId w:val="61"/>
        </w:numPr>
        <w:contextualSpacing/>
        <w:jc w:val="both"/>
        <w:rPr>
          <w:szCs w:val="20"/>
          <w:lang w:val="sl-SI"/>
        </w:rPr>
      </w:pPr>
      <w:r w:rsidRPr="00691483">
        <w:rPr>
          <w:szCs w:val="20"/>
          <w:lang w:val="sl-SI"/>
        </w:rPr>
        <w:t>odmera naknadnih stroškov v postopku izvršbe,</w:t>
      </w:r>
    </w:p>
    <w:p w14:paraId="397FD279" w14:textId="77777777" w:rsidR="00635701" w:rsidRPr="00691483" w:rsidRDefault="00C4060F" w:rsidP="00C3666B">
      <w:pPr>
        <w:numPr>
          <w:ilvl w:val="0"/>
          <w:numId w:val="61"/>
        </w:numPr>
        <w:contextualSpacing/>
        <w:jc w:val="both"/>
        <w:rPr>
          <w:szCs w:val="20"/>
          <w:lang w:val="sl-SI"/>
        </w:rPr>
      </w:pPr>
      <w:r w:rsidRPr="00691483">
        <w:rPr>
          <w:szCs w:val="20"/>
          <w:lang w:val="sl-SI"/>
        </w:rPr>
        <w:t>profiliranje dolžnika,</w:t>
      </w:r>
    </w:p>
    <w:p w14:paraId="77BA3A54" w14:textId="77777777" w:rsidR="00635701" w:rsidRPr="00691483" w:rsidRDefault="00C4060F" w:rsidP="00C3666B">
      <w:pPr>
        <w:numPr>
          <w:ilvl w:val="0"/>
          <w:numId w:val="61"/>
        </w:numPr>
        <w:contextualSpacing/>
        <w:jc w:val="both"/>
        <w:rPr>
          <w:szCs w:val="20"/>
          <w:lang w:val="sl-SI"/>
        </w:rPr>
      </w:pPr>
      <w:r w:rsidRPr="00691483">
        <w:rPr>
          <w:szCs w:val="20"/>
          <w:lang w:val="sl-SI"/>
        </w:rPr>
        <w:t>izvršba na denarne prejemke in sredstva,</w:t>
      </w:r>
    </w:p>
    <w:p w14:paraId="3E5CA892" w14:textId="77777777" w:rsidR="00635701" w:rsidRPr="00691483" w:rsidRDefault="00C4060F" w:rsidP="00C3666B">
      <w:pPr>
        <w:numPr>
          <w:ilvl w:val="0"/>
          <w:numId w:val="61"/>
        </w:numPr>
        <w:contextualSpacing/>
        <w:jc w:val="both"/>
        <w:rPr>
          <w:szCs w:val="20"/>
          <w:lang w:val="sl-SI"/>
        </w:rPr>
      </w:pPr>
      <w:r w:rsidRPr="00691483">
        <w:rPr>
          <w:szCs w:val="20"/>
          <w:lang w:val="sl-SI"/>
        </w:rPr>
        <w:t>izvršba na vrednostne papirje,</w:t>
      </w:r>
    </w:p>
    <w:p w14:paraId="03BBACDA" w14:textId="77777777" w:rsidR="00635701" w:rsidRPr="00691483" w:rsidRDefault="00C4060F" w:rsidP="00C3666B">
      <w:pPr>
        <w:numPr>
          <w:ilvl w:val="0"/>
          <w:numId w:val="61"/>
        </w:numPr>
        <w:contextualSpacing/>
        <w:jc w:val="both"/>
        <w:rPr>
          <w:szCs w:val="20"/>
          <w:lang w:val="sl-SI"/>
        </w:rPr>
      </w:pPr>
      <w:r w:rsidRPr="00691483">
        <w:rPr>
          <w:szCs w:val="20"/>
          <w:lang w:val="sl-SI"/>
        </w:rPr>
        <w:t>izvršba na terjatve,</w:t>
      </w:r>
    </w:p>
    <w:p w14:paraId="51E2E96E" w14:textId="77777777" w:rsidR="00635701" w:rsidRPr="00691483" w:rsidRDefault="00C4060F" w:rsidP="00C3666B">
      <w:pPr>
        <w:numPr>
          <w:ilvl w:val="0"/>
          <w:numId w:val="61"/>
        </w:numPr>
        <w:contextualSpacing/>
        <w:jc w:val="both"/>
        <w:rPr>
          <w:szCs w:val="20"/>
          <w:lang w:val="sl-SI"/>
        </w:rPr>
      </w:pPr>
      <w:r w:rsidRPr="00691483">
        <w:rPr>
          <w:szCs w:val="20"/>
          <w:lang w:val="sl-SI"/>
        </w:rPr>
        <w:t xml:space="preserve">izvršba na </w:t>
      </w:r>
      <w:r w:rsidRPr="00691483">
        <w:rPr>
          <w:szCs w:val="20"/>
          <w:lang w:val="sl-SI"/>
        </w:rPr>
        <w:t>premičnine,</w:t>
      </w:r>
    </w:p>
    <w:p w14:paraId="092210AF" w14:textId="77777777" w:rsidR="00635701" w:rsidRPr="00691483" w:rsidRDefault="00C4060F" w:rsidP="00C3666B">
      <w:pPr>
        <w:numPr>
          <w:ilvl w:val="0"/>
          <w:numId w:val="61"/>
        </w:numPr>
        <w:contextualSpacing/>
        <w:jc w:val="both"/>
        <w:rPr>
          <w:szCs w:val="20"/>
          <w:lang w:val="sl-SI"/>
        </w:rPr>
      </w:pPr>
      <w:r w:rsidRPr="00691483">
        <w:rPr>
          <w:szCs w:val="20"/>
          <w:lang w:val="sl-SI"/>
        </w:rPr>
        <w:t>izvršba na nepremične, delež družbenika in drugo premoženje,</w:t>
      </w:r>
    </w:p>
    <w:p w14:paraId="7AE6B661" w14:textId="77777777" w:rsidR="00635701" w:rsidRPr="00691483" w:rsidRDefault="00C4060F" w:rsidP="00C3666B">
      <w:pPr>
        <w:numPr>
          <w:ilvl w:val="0"/>
          <w:numId w:val="61"/>
        </w:numPr>
        <w:contextualSpacing/>
        <w:jc w:val="both"/>
        <w:rPr>
          <w:szCs w:val="20"/>
          <w:lang w:val="sl-SI"/>
        </w:rPr>
      </w:pPr>
      <w:r w:rsidRPr="00691483">
        <w:rPr>
          <w:szCs w:val="20"/>
          <w:lang w:val="sl-SI"/>
        </w:rPr>
        <w:t>vknjižba zastavne pravice na nepremičninskem deležu družbenikovem in drugem premoženju,</w:t>
      </w:r>
    </w:p>
    <w:p w14:paraId="7FEF98E7" w14:textId="77777777" w:rsidR="00635701" w:rsidRPr="00691483" w:rsidRDefault="00C4060F" w:rsidP="00C3666B">
      <w:pPr>
        <w:numPr>
          <w:ilvl w:val="0"/>
          <w:numId w:val="61"/>
        </w:numPr>
        <w:contextualSpacing/>
        <w:jc w:val="both"/>
        <w:rPr>
          <w:szCs w:val="20"/>
          <w:lang w:val="sl-SI"/>
        </w:rPr>
      </w:pPr>
      <w:r w:rsidRPr="00691483">
        <w:rPr>
          <w:szCs w:val="20"/>
          <w:lang w:val="sl-SI"/>
        </w:rPr>
        <w:t>insolventni postopki,</w:t>
      </w:r>
    </w:p>
    <w:p w14:paraId="25C9C4E4" w14:textId="77777777" w:rsidR="00635701" w:rsidRPr="00691483" w:rsidRDefault="00C4060F" w:rsidP="00C3666B">
      <w:pPr>
        <w:numPr>
          <w:ilvl w:val="0"/>
          <w:numId w:val="61"/>
        </w:numPr>
        <w:contextualSpacing/>
        <w:jc w:val="both"/>
        <w:rPr>
          <w:szCs w:val="20"/>
          <w:lang w:val="sl-SI"/>
        </w:rPr>
      </w:pPr>
      <w:r w:rsidRPr="00691483">
        <w:rPr>
          <w:szCs w:val="20"/>
          <w:lang w:val="sl-SI"/>
        </w:rPr>
        <w:t>evidentiranje zahtevkov za »Nedavčne terjatve«,</w:t>
      </w:r>
    </w:p>
    <w:p w14:paraId="489312C1" w14:textId="77777777" w:rsidR="00635701" w:rsidRPr="00691483" w:rsidRDefault="00C4060F" w:rsidP="00C3666B">
      <w:pPr>
        <w:numPr>
          <w:ilvl w:val="0"/>
          <w:numId w:val="61"/>
        </w:numPr>
        <w:contextualSpacing/>
        <w:jc w:val="both"/>
        <w:rPr>
          <w:szCs w:val="20"/>
          <w:lang w:val="sl-SI"/>
        </w:rPr>
      </w:pPr>
      <w:r w:rsidRPr="00691483">
        <w:rPr>
          <w:szCs w:val="20"/>
          <w:lang w:val="sl-SI"/>
        </w:rPr>
        <w:t>davčna izvršba (DI) na zahtevo FURS (EU, tretje države,  spor. ali konvencije),</w:t>
      </w:r>
    </w:p>
    <w:p w14:paraId="4D434B3B" w14:textId="77777777" w:rsidR="00635701" w:rsidRPr="00691483" w:rsidRDefault="00C4060F" w:rsidP="00C3666B">
      <w:pPr>
        <w:numPr>
          <w:ilvl w:val="0"/>
          <w:numId w:val="61"/>
        </w:numPr>
        <w:contextualSpacing/>
        <w:jc w:val="both"/>
        <w:rPr>
          <w:szCs w:val="20"/>
          <w:lang w:val="sl-SI"/>
        </w:rPr>
      </w:pPr>
      <w:r w:rsidRPr="00691483">
        <w:rPr>
          <w:szCs w:val="20"/>
          <w:lang w:val="sl-SI"/>
        </w:rPr>
        <w:t>pritožbe in ugovori v zvezi z DI,</w:t>
      </w:r>
    </w:p>
    <w:p w14:paraId="29A9FD76" w14:textId="77777777" w:rsidR="00635701" w:rsidRPr="00691483" w:rsidRDefault="00C4060F" w:rsidP="00C3666B">
      <w:pPr>
        <w:numPr>
          <w:ilvl w:val="0"/>
          <w:numId w:val="61"/>
        </w:numPr>
        <w:contextualSpacing/>
        <w:jc w:val="both"/>
        <w:rPr>
          <w:szCs w:val="20"/>
          <w:lang w:val="sl-SI"/>
        </w:rPr>
      </w:pPr>
      <w:r w:rsidRPr="00691483">
        <w:rPr>
          <w:szCs w:val="20"/>
          <w:lang w:val="sl-SI"/>
        </w:rPr>
        <w:t>zapiranje,</w:t>
      </w:r>
    </w:p>
    <w:p w14:paraId="796D6856" w14:textId="77777777" w:rsidR="00635701" w:rsidRPr="00691483" w:rsidRDefault="00C4060F" w:rsidP="00C3666B">
      <w:pPr>
        <w:numPr>
          <w:ilvl w:val="0"/>
          <w:numId w:val="61"/>
        </w:numPr>
        <w:contextualSpacing/>
        <w:jc w:val="both"/>
        <w:rPr>
          <w:szCs w:val="20"/>
          <w:lang w:val="sl-SI"/>
        </w:rPr>
      </w:pPr>
      <w:r w:rsidRPr="00691483">
        <w:rPr>
          <w:szCs w:val="20"/>
          <w:lang w:val="sl-SI"/>
        </w:rPr>
        <w:t>forme,</w:t>
      </w:r>
    </w:p>
    <w:p w14:paraId="7548AE97" w14:textId="77777777" w:rsidR="00635701" w:rsidRPr="00691483" w:rsidRDefault="00C4060F" w:rsidP="00C3666B">
      <w:pPr>
        <w:numPr>
          <w:ilvl w:val="0"/>
          <w:numId w:val="61"/>
        </w:numPr>
        <w:contextualSpacing/>
        <w:jc w:val="both"/>
        <w:rPr>
          <w:szCs w:val="20"/>
          <w:lang w:val="sl-SI"/>
        </w:rPr>
      </w:pPr>
      <w:r w:rsidRPr="00691483">
        <w:rPr>
          <w:szCs w:val="20"/>
          <w:lang w:val="sl-SI"/>
        </w:rPr>
        <w:t>poročanje in vpogledi,</w:t>
      </w:r>
    </w:p>
    <w:p w14:paraId="005EC0BC" w14:textId="77777777" w:rsidR="00635701" w:rsidRPr="00691483" w:rsidRDefault="00C4060F" w:rsidP="00C3666B">
      <w:pPr>
        <w:numPr>
          <w:ilvl w:val="0"/>
          <w:numId w:val="61"/>
        </w:numPr>
        <w:contextualSpacing/>
        <w:jc w:val="both"/>
        <w:rPr>
          <w:szCs w:val="20"/>
          <w:lang w:val="sl-SI"/>
        </w:rPr>
      </w:pPr>
      <w:r w:rsidRPr="00691483">
        <w:rPr>
          <w:szCs w:val="20"/>
          <w:lang w:val="sl-SI"/>
        </w:rPr>
        <w:t>ročna izdaja sklepov.</w:t>
      </w:r>
    </w:p>
    <w:p w14:paraId="4E1492BC" w14:textId="77777777" w:rsidR="00BD6636" w:rsidRPr="00691483" w:rsidRDefault="00BD6636" w:rsidP="00BD6636">
      <w:pPr>
        <w:rPr>
          <w:b/>
          <w:bCs/>
          <w:i/>
          <w:iCs/>
          <w:lang w:val="sl-SI"/>
        </w:rPr>
      </w:pPr>
    </w:p>
    <w:p w14:paraId="064E171C" w14:textId="77777777" w:rsidR="00635701" w:rsidRPr="00691483" w:rsidRDefault="00C4060F" w:rsidP="00BD6636">
      <w:pPr>
        <w:rPr>
          <w:b/>
          <w:bCs/>
          <w:i/>
          <w:iCs/>
          <w:lang w:val="sl-SI"/>
        </w:rPr>
      </w:pPr>
      <w:r w:rsidRPr="00691483">
        <w:rPr>
          <w:b/>
          <w:bCs/>
          <w:i/>
          <w:iCs/>
          <w:lang w:val="sl-SI"/>
        </w:rPr>
        <w:t>POR – prekrškovni postopki zajemajo naslednje funkcionalnosti:</w:t>
      </w:r>
    </w:p>
    <w:p w14:paraId="7CD942BE" w14:textId="77777777" w:rsidR="00635701" w:rsidRPr="00691483" w:rsidRDefault="00C4060F" w:rsidP="00C3666B">
      <w:pPr>
        <w:numPr>
          <w:ilvl w:val="0"/>
          <w:numId w:val="61"/>
        </w:numPr>
        <w:contextualSpacing/>
        <w:jc w:val="both"/>
        <w:rPr>
          <w:szCs w:val="20"/>
          <w:lang w:val="sl-SI"/>
        </w:rPr>
      </w:pPr>
      <w:r w:rsidRPr="00691483">
        <w:rPr>
          <w:szCs w:val="20"/>
          <w:lang w:val="sl-SI"/>
        </w:rPr>
        <w:t>identifikacija nepravilnosti in določitev storilca,</w:t>
      </w:r>
    </w:p>
    <w:p w14:paraId="35E26E5B" w14:textId="77777777" w:rsidR="00635701" w:rsidRPr="00691483" w:rsidRDefault="00C4060F" w:rsidP="00C3666B">
      <w:pPr>
        <w:numPr>
          <w:ilvl w:val="0"/>
          <w:numId w:val="61"/>
        </w:numPr>
        <w:contextualSpacing/>
        <w:jc w:val="both"/>
        <w:rPr>
          <w:szCs w:val="20"/>
          <w:lang w:val="sl-SI"/>
        </w:rPr>
      </w:pPr>
      <w:r w:rsidRPr="00691483">
        <w:rPr>
          <w:szCs w:val="20"/>
          <w:lang w:val="sl-SI"/>
        </w:rPr>
        <w:t>izvedba hitrega postopka,</w:t>
      </w:r>
    </w:p>
    <w:p w14:paraId="4AB0724C" w14:textId="77777777" w:rsidR="00635701" w:rsidRPr="00691483" w:rsidRDefault="00C4060F" w:rsidP="00C3666B">
      <w:pPr>
        <w:numPr>
          <w:ilvl w:val="0"/>
          <w:numId w:val="61"/>
        </w:numPr>
        <w:contextualSpacing/>
        <w:jc w:val="both"/>
        <w:rPr>
          <w:szCs w:val="20"/>
          <w:lang w:val="sl-SI"/>
        </w:rPr>
      </w:pPr>
      <w:r w:rsidRPr="00691483">
        <w:rPr>
          <w:szCs w:val="20"/>
          <w:lang w:val="sl-SI"/>
        </w:rPr>
        <w:t>pravna sredstva (redna in izredna),</w:t>
      </w:r>
    </w:p>
    <w:p w14:paraId="6E1DB442" w14:textId="77777777" w:rsidR="00635701" w:rsidRPr="00691483" w:rsidRDefault="00C4060F" w:rsidP="00C3666B">
      <w:pPr>
        <w:numPr>
          <w:ilvl w:val="0"/>
          <w:numId w:val="61"/>
        </w:numPr>
        <w:contextualSpacing/>
        <w:jc w:val="both"/>
        <w:rPr>
          <w:szCs w:val="20"/>
          <w:lang w:val="sl-SI"/>
        </w:rPr>
      </w:pPr>
      <w:r w:rsidRPr="00691483">
        <w:rPr>
          <w:szCs w:val="20"/>
          <w:lang w:val="sl-SI"/>
        </w:rPr>
        <w:t>predlog prekrškovnega organa drugim prekrškovnim organom,</w:t>
      </w:r>
    </w:p>
    <w:p w14:paraId="04994257" w14:textId="77777777" w:rsidR="00635701" w:rsidRPr="00691483" w:rsidRDefault="00C4060F" w:rsidP="00C3666B">
      <w:pPr>
        <w:numPr>
          <w:ilvl w:val="0"/>
          <w:numId w:val="61"/>
        </w:numPr>
        <w:contextualSpacing/>
        <w:jc w:val="both"/>
        <w:rPr>
          <w:szCs w:val="20"/>
          <w:lang w:val="sl-SI"/>
        </w:rPr>
      </w:pPr>
      <w:r w:rsidRPr="00691483">
        <w:rPr>
          <w:szCs w:val="20"/>
          <w:lang w:val="sl-SI"/>
        </w:rPr>
        <w:t>redni postopek (obdolžilni predlog),</w:t>
      </w:r>
    </w:p>
    <w:p w14:paraId="0692A88D" w14:textId="77777777" w:rsidR="00635701" w:rsidRPr="00691483" w:rsidRDefault="00C4060F" w:rsidP="00C3666B">
      <w:pPr>
        <w:numPr>
          <w:ilvl w:val="0"/>
          <w:numId w:val="61"/>
        </w:numPr>
        <w:contextualSpacing/>
        <w:jc w:val="both"/>
        <w:rPr>
          <w:szCs w:val="20"/>
          <w:lang w:val="sl-SI"/>
        </w:rPr>
      </w:pPr>
      <w:r w:rsidRPr="00691483">
        <w:rPr>
          <w:szCs w:val="20"/>
          <w:lang w:val="sl-SI"/>
        </w:rPr>
        <w:t>vpisnik kazenske ovadbe (KO) in naznanil kaznivih dejanj (NKD),</w:t>
      </w:r>
    </w:p>
    <w:p w14:paraId="4358CB64" w14:textId="77777777" w:rsidR="00635701" w:rsidRPr="00691483" w:rsidRDefault="00C4060F" w:rsidP="00C3666B">
      <w:pPr>
        <w:numPr>
          <w:ilvl w:val="0"/>
          <w:numId w:val="61"/>
        </w:numPr>
        <w:contextualSpacing/>
        <w:jc w:val="both"/>
        <w:rPr>
          <w:szCs w:val="20"/>
          <w:lang w:val="sl-SI"/>
        </w:rPr>
      </w:pPr>
      <w:r w:rsidRPr="00691483">
        <w:rPr>
          <w:szCs w:val="20"/>
          <w:lang w:val="sl-SI"/>
        </w:rPr>
        <w:t>računovodstvo in zaključevanje zadev  v zvezi s prekrškovnim organom,</w:t>
      </w:r>
    </w:p>
    <w:p w14:paraId="407F8E93" w14:textId="77777777" w:rsidR="00635701" w:rsidRPr="00691483" w:rsidRDefault="00C4060F" w:rsidP="00C3666B">
      <w:pPr>
        <w:numPr>
          <w:ilvl w:val="0"/>
          <w:numId w:val="61"/>
        </w:numPr>
        <w:contextualSpacing/>
        <w:jc w:val="both"/>
        <w:rPr>
          <w:szCs w:val="20"/>
          <w:lang w:val="sl-SI"/>
        </w:rPr>
      </w:pPr>
      <w:r w:rsidRPr="00691483">
        <w:rPr>
          <w:szCs w:val="20"/>
          <w:lang w:val="sl-SI"/>
        </w:rPr>
        <w:t>upravljanje z dokumentarnim gradivom,</w:t>
      </w:r>
    </w:p>
    <w:p w14:paraId="788D6FAC" w14:textId="77777777" w:rsidR="00635701" w:rsidRPr="00691483" w:rsidRDefault="00C4060F" w:rsidP="00C3666B">
      <w:pPr>
        <w:numPr>
          <w:ilvl w:val="0"/>
          <w:numId w:val="61"/>
        </w:numPr>
        <w:contextualSpacing/>
        <w:jc w:val="both"/>
        <w:rPr>
          <w:szCs w:val="20"/>
          <w:lang w:val="sl-SI"/>
        </w:rPr>
      </w:pPr>
      <w:r w:rsidRPr="00691483">
        <w:rPr>
          <w:szCs w:val="20"/>
          <w:lang w:val="sl-SI"/>
        </w:rPr>
        <w:t>pomožne knjige in evidence,</w:t>
      </w:r>
    </w:p>
    <w:p w14:paraId="65020441" w14:textId="77777777" w:rsidR="00635701" w:rsidRPr="00691483" w:rsidRDefault="00C4060F" w:rsidP="00C3666B">
      <w:pPr>
        <w:numPr>
          <w:ilvl w:val="0"/>
          <w:numId w:val="61"/>
        </w:numPr>
        <w:contextualSpacing/>
        <w:jc w:val="both"/>
        <w:rPr>
          <w:szCs w:val="20"/>
          <w:lang w:val="sl-SI"/>
        </w:rPr>
      </w:pPr>
      <w:r w:rsidRPr="00691483">
        <w:rPr>
          <w:szCs w:val="20"/>
          <w:lang w:val="sl-SI"/>
        </w:rPr>
        <w:t>migracija podatkov,</w:t>
      </w:r>
    </w:p>
    <w:p w14:paraId="196A2BAD" w14:textId="77777777" w:rsidR="00635701" w:rsidRPr="00691483" w:rsidRDefault="00C4060F" w:rsidP="00C3666B">
      <w:pPr>
        <w:numPr>
          <w:ilvl w:val="0"/>
          <w:numId w:val="61"/>
        </w:numPr>
        <w:contextualSpacing/>
        <w:jc w:val="both"/>
        <w:rPr>
          <w:szCs w:val="20"/>
          <w:lang w:val="sl-SI"/>
        </w:rPr>
      </w:pPr>
      <w:r w:rsidRPr="00691483">
        <w:rPr>
          <w:szCs w:val="20"/>
          <w:lang w:val="sl-SI"/>
        </w:rPr>
        <w:t>poročanje in vpogledi.</w:t>
      </w:r>
    </w:p>
    <w:p w14:paraId="191A3B34" w14:textId="77777777" w:rsidR="00635701" w:rsidRPr="00691483" w:rsidRDefault="00635701" w:rsidP="00C3666B">
      <w:pPr>
        <w:rPr>
          <w:lang w:val="sl-SI"/>
        </w:rPr>
      </w:pPr>
    </w:p>
    <w:p w14:paraId="1E5E0BF1" w14:textId="77777777" w:rsidR="00635701" w:rsidRPr="00691483" w:rsidRDefault="00C4060F" w:rsidP="00BD6636">
      <w:pPr>
        <w:rPr>
          <w:b/>
          <w:bCs/>
          <w:i/>
          <w:iCs/>
          <w:lang w:val="sl-SI"/>
        </w:rPr>
      </w:pPr>
      <w:r w:rsidRPr="00691483">
        <w:rPr>
          <w:b/>
          <w:bCs/>
          <w:i/>
          <w:iCs/>
          <w:lang w:val="sl-SI"/>
        </w:rPr>
        <w:t>Davčne Blagajne – davčno potrjevanje računov zajema naslednje funkcionalnosti:</w:t>
      </w:r>
    </w:p>
    <w:p w14:paraId="18FCCC0F" w14:textId="77777777" w:rsidR="00635701" w:rsidRPr="00691483" w:rsidRDefault="00C4060F" w:rsidP="00C3666B">
      <w:pPr>
        <w:numPr>
          <w:ilvl w:val="0"/>
          <w:numId w:val="62"/>
        </w:numPr>
        <w:jc w:val="both"/>
        <w:rPr>
          <w:szCs w:val="20"/>
          <w:lang w:val="sl-SI"/>
        </w:rPr>
      </w:pPr>
      <w:r w:rsidRPr="00691483">
        <w:rPr>
          <w:szCs w:val="20"/>
          <w:lang w:val="sl-SI"/>
        </w:rPr>
        <w:t xml:space="preserve">evidenca o </w:t>
      </w:r>
      <w:r w:rsidRPr="00691483">
        <w:rPr>
          <w:szCs w:val="20"/>
          <w:lang w:val="sl-SI"/>
        </w:rPr>
        <w:t>izdanih namenskih certifikatih,</w:t>
      </w:r>
    </w:p>
    <w:p w14:paraId="352D1512" w14:textId="77777777" w:rsidR="00635701" w:rsidRPr="00691483" w:rsidRDefault="00C4060F" w:rsidP="00C3666B">
      <w:pPr>
        <w:numPr>
          <w:ilvl w:val="0"/>
          <w:numId w:val="62"/>
        </w:numPr>
        <w:jc w:val="both"/>
        <w:rPr>
          <w:szCs w:val="20"/>
          <w:lang w:val="sl-SI"/>
        </w:rPr>
      </w:pPr>
      <w:r w:rsidRPr="00691483">
        <w:rPr>
          <w:szCs w:val="20"/>
          <w:lang w:val="sl-SI"/>
        </w:rPr>
        <w:t>evidenca prijavljenih poslovnih prostorov,</w:t>
      </w:r>
    </w:p>
    <w:p w14:paraId="1D8E212B" w14:textId="77777777" w:rsidR="00635701" w:rsidRPr="00691483" w:rsidRDefault="00C4060F" w:rsidP="00C3666B">
      <w:pPr>
        <w:numPr>
          <w:ilvl w:val="0"/>
          <w:numId w:val="62"/>
        </w:numPr>
        <w:jc w:val="both"/>
        <w:rPr>
          <w:szCs w:val="20"/>
          <w:lang w:val="sl-SI"/>
        </w:rPr>
      </w:pPr>
      <w:r w:rsidRPr="00691483">
        <w:rPr>
          <w:szCs w:val="20"/>
          <w:lang w:val="sl-SI"/>
        </w:rPr>
        <w:t>evidenca potrjenih računov,</w:t>
      </w:r>
    </w:p>
    <w:p w14:paraId="709B28FD" w14:textId="77777777" w:rsidR="00635701" w:rsidRPr="00691483" w:rsidRDefault="00C4060F" w:rsidP="00C3666B">
      <w:pPr>
        <w:numPr>
          <w:ilvl w:val="0"/>
          <w:numId w:val="62"/>
        </w:numPr>
        <w:jc w:val="both"/>
        <w:rPr>
          <w:szCs w:val="20"/>
          <w:lang w:val="sl-SI"/>
        </w:rPr>
      </w:pPr>
      <w:r w:rsidRPr="00691483">
        <w:rPr>
          <w:szCs w:val="20"/>
          <w:lang w:val="sl-SI"/>
        </w:rPr>
        <w:t>funkcionalnosti potrjevanja računov (posamezno, masovno),</w:t>
      </w:r>
    </w:p>
    <w:p w14:paraId="0B805EDC" w14:textId="77777777" w:rsidR="00635701" w:rsidRPr="00691483" w:rsidRDefault="00C4060F" w:rsidP="00C3666B">
      <w:pPr>
        <w:numPr>
          <w:ilvl w:val="0"/>
          <w:numId w:val="62"/>
        </w:numPr>
        <w:jc w:val="both"/>
        <w:rPr>
          <w:szCs w:val="20"/>
          <w:lang w:val="sl-SI"/>
        </w:rPr>
      </w:pPr>
      <w:r w:rsidRPr="00691483">
        <w:rPr>
          <w:szCs w:val="20"/>
          <w:lang w:val="sl-SI"/>
        </w:rPr>
        <w:t>vmesniki za:</w:t>
      </w:r>
    </w:p>
    <w:p w14:paraId="56C3D598" w14:textId="77777777" w:rsidR="00635701" w:rsidRPr="00691483" w:rsidRDefault="00C4060F" w:rsidP="00C3666B">
      <w:pPr>
        <w:numPr>
          <w:ilvl w:val="1"/>
          <w:numId w:val="62"/>
        </w:numPr>
        <w:jc w:val="both"/>
        <w:rPr>
          <w:szCs w:val="20"/>
          <w:lang w:val="sl-SI"/>
        </w:rPr>
      </w:pPr>
      <w:r w:rsidRPr="00691483">
        <w:rPr>
          <w:szCs w:val="20"/>
          <w:lang w:val="sl-SI"/>
        </w:rPr>
        <w:t>preverjanje računov s strani potrošnikov,</w:t>
      </w:r>
    </w:p>
    <w:p w14:paraId="31E6007C" w14:textId="77777777" w:rsidR="00635701" w:rsidRPr="00691483" w:rsidRDefault="00C4060F" w:rsidP="00C3666B">
      <w:pPr>
        <w:numPr>
          <w:ilvl w:val="1"/>
          <w:numId w:val="62"/>
        </w:numPr>
        <w:jc w:val="both"/>
        <w:rPr>
          <w:szCs w:val="20"/>
          <w:lang w:val="sl-SI"/>
        </w:rPr>
      </w:pPr>
      <w:r w:rsidRPr="00691483">
        <w:rPr>
          <w:szCs w:val="20"/>
          <w:lang w:val="sl-SI"/>
        </w:rPr>
        <w:t>dostop do potrjenih računov,</w:t>
      </w:r>
    </w:p>
    <w:p w14:paraId="5FAD6DD6" w14:textId="77777777" w:rsidR="00635701" w:rsidRPr="00691483" w:rsidRDefault="00C4060F" w:rsidP="00C3666B">
      <w:pPr>
        <w:numPr>
          <w:ilvl w:val="1"/>
          <w:numId w:val="62"/>
        </w:numPr>
        <w:jc w:val="both"/>
        <w:rPr>
          <w:szCs w:val="20"/>
          <w:lang w:val="sl-SI"/>
        </w:rPr>
      </w:pPr>
      <w:r w:rsidRPr="00691483">
        <w:rPr>
          <w:szCs w:val="20"/>
          <w:lang w:val="sl-SI"/>
        </w:rPr>
        <w:t>evidentiranje poslovnih prostorov,</w:t>
      </w:r>
    </w:p>
    <w:p w14:paraId="1B5B8DF3" w14:textId="77777777" w:rsidR="00635701" w:rsidRPr="00691483" w:rsidRDefault="00C4060F" w:rsidP="00C3666B">
      <w:pPr>
        <w:numPr>
          <w:ilvl w:val="0"/>
          <w:numId w:val="62"/>
        </w:numPr>
        <w:jc w:val="both"/>
        <w:rPr>
          <w:szCs w:val="20"/>
          <w:lang w:val="sl-SI"/>
        </w:rPr>
      </w:pPr>
      <w:r w:rsidRPr="00691483">
        <w:rPr>
          <w:szCs w:val="20"/>
          <w:lang w:val="sl-SI"/>
        </w:rPr>
        <w:t>osnovna poročila,</w:t>
      </w:r>
    </w:p>
    <w:p w14:paraId="226169A3" w14:textId="77777777" w:rsidR="00635701" w:rsidRPr="00691483" w:rsidRDefault="00C4060F" w:rsidP="00C3666B">
      <w:pPr>
        <w:numPr>
          <w:ilvl w:val="0"/>
          <w:numId w:val="62"/>
        </w:numPr>
        <w:jc w:val="both"/>
        <w:rPr>
          <w:szCs w:val="20"/>
          <w:lang w:val="sl-SI"/>
        </w:rPr>
      </w:pPr>
      <w:r w:rsidRPr="00691483">
        <w:rPr>
          <w:szCs w:val="20"/>
          <w:lang w:val="sl-SI"/>
        </w:rPr>
        <w:t>arhiviranje izvornih sporočil.</w:t>
      </w:r>
    </w:p>
    <w:p w14:paraId="0E1E5B33" w14:textId="77777777" w:rsidR="00635701" w:rsidRPr="00691483" w:rsidRDefault="00635701" w:rsidP="00C3666B">
      <w:pPr>
        <w:contextualSpacing/>
        <w:rPr>
          <w:szCs w:val="20"/>
          <w:lang w:val="sl-SI"/>
        </w:rPr>
      </w:pPr>
    </w:p>
    <w:p w14:paraId="3D9D63DB" w14:textId="77777777" w:rsidR="00635701" w:rsidRPr="00691483" w:rsidRDefault="00C4060F" w:rsidP="00BD6636">
      <w:pPr>
        <w:rPr>
          <w:b/>
          <w:bCs/>
          <w:i/>
          <w:iCs/>
          <w:lang w:val="sl-SI"/>
        </w:rPr>
      </w:pPr>
      <w:r w:rsidRPr="00691483">
        <w:rPr>
          <w:b/>
          <w:bCs/>
          <w:i/>
          <w:iCs/>
          <w:lang w:val="sl-SI"/>
        </w:rPr>
        <w:t xml:space="preserve">Mobilne enote – F+ zajema naslednje funkcionalnosti: </w:t>
      </w:r>
    </w:p>
    <w:p w14:paraId="5A0CA877" w14:textId="77777777" w:rsidR="00635701" w:rsidRPr="00691483" w:rsidRDefault="00C4060F" w:rsidP="00C3666B">
      <w:pPr>
        <w:numPr>
          <w:ilvl w:val="0"/>
          <w:numId w:val="62"/>
        </w:numPr>
        <w:jc w:val="both"/>
        <w:rPr>
          <w:szCs w:val="20"/>
          <w:lang w:val="sl-SI"/>
        </w:rPr>
      </w:pPr>
      <w:r w:rsidRPr="00691483">
        <w:rPr>
          <w:szCs w:val="20"/>
          <w:lang w:val="sl-SI"/>
        </w:rPr>
        <w:t xml:space="preserve">informacijska podpora za mobilne enote </w:t>
      </w:r>
    </w:p>
    <w:p w14:paraId="32A7CA41" w14:textId="77777777" w:rsidR="00635701" w:rsidRPr="00691483" w:rsidRDefault="00C4060F" w:rsidP="00C3666B">
      <w:pPr>
        <w:numPr>
          <w:ilvl w:val="0"/>
          <w:numId w:val="62"/>
        </w:numPr>
        <w:jc w:val="both"/>
        <w:rPr>
          <w:szCs w:val="20"/>
          <w:lang w:val="sl-SI"/>
        </w:rPr>
      </w:pPr>
      <w:r w:rsidRPr="00691483">
        <w:rPr>
          <w:szCs w:val="20"/>
          <w:lang w:val="sl-SI"/>
        </w:rPr>
        <w:t xml:space="preserve">integracije s CRM in ERP  </w:t>
      </w:r>
    </w:p>
    <w:p w14:paraId="6A06DE1A" w14:textId="77777777" w:rsidR="00635701" w:rsidRPr="00691483" w:rsidRDefault="00C4060F" w:rsidP="00C3666B">
      <w:pPr>
        <w:numPr>
          <w:ilvl w:val="0"/>
          <w:numId w:val="62"/>
        </w:numPr>
        <w:jc w:val="both"/>
        <w:rPr>
          <w:szCs w:val="20"/>
          <w:lang w:val="sl-SI"/>
        </w:rPr>
      </w:pPr>
      <w:r w:rsidRPr="00691483">
        <w:rPr>
          <w:szCs w:val="20"/>
          <w:lang w:val="sl-SI"/>
        </w:rPr>
        <w:t xml:space="preserve">priprava dokumentov na terenu </w:t>
      </w:r>
    </w:p>
    <w:p w14:paraId="24837805" w14:textId="77777777" w:rsidR="00635701" w:rsidRPr="00691483" w:rsidRDefault="00C4060F" w:rsidP="00C3666B">
      <w:pPr>
        <w:numPr>
          <w:ilvl w:val="0"/>
          <w:numId w:val="62"/>
        </w:numPr>
        <w:jc w:val="both"/>
        <w:rPr>
          <w:szCs w:val="20"/>
          <w:lang w:val="sl-SI"/>
        </w:rPr>
      </w:pPr>
      <w:r w:rsidRPr="00691483">
        <w:rPr>
          <w:szCs w:val="20"/>
          <w:lang w:val="sl-SI"/>
        </w:rPr>
        <w:t xml:space="preserve">izdaja dokumentov na terenu </w:t>
      </w:r>
    </w:p>
    <w:p w14:paraId="62A012DC" w14:textId="77777777" w:rsidR="00635701" w:rsidRPr="00691483" w:rsidRDefault="00C4060F" w:rsidP="00C3666B">
      <w:pPr>
        <w:numPr>
          <w:ilvl w:val="0"/>
          <w:numId w:val="62"/>
        </w:numPr>
        <w:jc w:val="both"/>
        <w:rPr>
          <w:szCs w:val="20"/>
          <w:lang w:val="sl-SI"/>
        </w:rPr>
      </w:pPr>
      <w:r w:rsidRPr="00691483">
        <w:rPr>
          <w:szCs w:val="20"/>
          <w:lang w:val="sl-SI"/>
        </w:rPr>
        <w:t xml:space="preserve">podpisovanje dokumentov na terenu </w:t>
      </w:r>
    </w:p>
    <w:p w14:paraId="320060DB" w14:textId="77777777" w:rsidR="00635701" w:rsidRPr="00691483" w:rsidRDefault="00C4060F" w:rsidP="00C3666B">
      <w:pPr>
        <w:numPr>
          <w:ilvl w:val="0"/>
          <w:numId w:val="62"/>
        </w:numPr>
        <w:jc w:val="both"/>
        <w:rPr>
          <w:szCs w:val="20"/>
          <w:lang w:val="sl-SI"/>
        </w:rPr>
      </w:pPr>
      <w:r w:rsidRPr="00691483">
        <w:rPr>
          <w:szCs w:val="20"/>
          <w:lang w:val="sl-SI"/>
        </w:rPr>
        <w:t xml:space="preserve">tiskanje dokumentov na terenu. </w:t>
      </w:r>
    </w:p>
    <w:p w14:paraId="539090B7" w14:textId="77777777" w:rsidR="00635701" w:rsidRPr="00691483" w:rsidRDefault="00635701" w:rsidP="00C3666B">
      <w:pPr>
        <w:rPr>
          <w:color w:val="000000"/>
          <w:lang w:val="sl-SI"/>
        </w:rPr>
      </w:pPr>
    </w:p>
    <w:p w14:paraId="6C0CB08B" w14:textId="77777777" w:rsidR="00BD6636" w:rsidRPr="00691483" w:rsidRDefault="00C4060F">
      <w:pPr>
        <w:spacing w:line="240" w:lineRule="auto"/>
        <w:rPr>
          <w:b/>
          <w:bCs/>
          <w:i/>
          <w:iCs/>
          <w:lang w:val="sl-SI"/>
        </w:rPr>
      </w:pPr>
      <w:r w:rsidRPr="00691483">
        <w:rPr>
          <w:b/>
          <w:bCs/>
          <w:i/>
          <w:iCs/>
          <w:lang w:val="sl-SI"/>
        </w:rPr>
        <w:br w:type="page"/>
      </w:r>
    </w:p>
    <w:p w14:paraId="3DDDAC33" w14:textId="77777777" w:rsidR="00635701" w:rsidRPr="00691483" w:rsidRDefault="00C4060F" w:rsidP="00BD6636">
      <w:pPr>
        <w:rPr>
          <w:b/>
          <w:bCs/>
          <w:i/>
          <w:iCs/>
          <w:lang w:val="sl-SI"/>
        </w:rPr>
      </w:pPr>
      <w:r w:rsidRPr="00691483">
        <w:rPr>
          <w:b/>
          <w:bCs/>
          <w:i/>
          <w:iCs/>
          <w:lang w:val="sl-SI"/>
        </w:rPr>
        <w:lastRenderedPageBreak/>
        <w:t xml:space="preserve">Prediktivna analiza (DATA Inteligence) in FRAUD zajema naslednje funkcionalnosti: </w:t>
      </w:r>
    </w:p>
    <w:p w14:paraId="7C23E2FC" w14:textId="77777777" w:rsidR="00635701" w:rsidRPr="00691483" w:rsidRDefault="00C4060F" w:rsidP="00C3666B">
      <w:pPr>
        <w:numPr>
          <w:ilvl w:val="0"/>
          <w:numId w:val="62"/>
        </w:numPr>
        <w:jc w:val="both"/>
        <w:rPr>
          <w:szCs w:val="20"/>
          <w:lang w:val="sl-SI"/>
        </w:rPr>
      </w:pPr>
      <w:r w:rsidRPr="00691483">
        <w:rPr>
          <w:szCs w:val="20"/>
          <w:lang w:val="sl-SI"/>
        </w:rPr>
        <w:t xml:space="preserve">ocena in upravljanje tveganj z algoritmi in nadzorom tveganih indikatorjev </w:t>
      </w:r>
    </w:p>
    <w:p w14:paraId="07C7E22C" w14:textId="77777777" w:rsidR="00635701" w:rsidRPr="00691483" w:rsidRDefault="00C4060F" w:rsidP="00C3666B">
      <w:pPr>
        <w:numPr>
          <w:ilvl w:val="0"/>
          <w:numId w:val="62"/>
        </w:numPr>
        <w:jc w:val="both"/>
        <w:rPr>
          <w:szCs w:val="20"/>
          <w:lang w:val="sl-SI"/>
        </w:rPr>
      </w:pPr>
      <w:r w:rsidRPr="00691483">
        <w:rPr>
          <w:szCs w:val="20"/>
          <w:lang w:val="sl-SI"/>
        </w:rPr>
        <w:t xml:space="preserve">avtomatski nadzor nad transakcijami s pomočjo algoritmov in pravil pripravljenih s strani strokovne skupine </w:t>
      </w:r>
    </w:p>
    <w:p w14:paraId="1A3C78F2" w14:textId="77777777" w:rsidR="00635701" w:rsidRPr="00691483" w:rsidRDefault="00C4060F" w:rsidP="00C3666B">
      <w:pPr>
        <w:numPr>
          <w:ilvl w:val="0"/>
          <w:numId w:val="62"/>
        </w:numPr>
        <w:jc w:val="both"/>
        <w:rPr>
          <w:szCs w:val="20"/>
          <w:lang w:val="sl-SI"/>
        </w:rPr>
      </w:pPr>
      <w:r w:rsidRPr="00691483">
        <w:rPr>
          <w:szCs w:val="20"/>
          <w:lang w:val="sl-SI"/>
        </w:rPr>
        <w:t xml:space="preserve">vzdrževanje sistema vlog in sistema za upravljanje s tveganji </w:t>
      </w:r>
    </w:p>
    <w:p w14:paraId="1CF88FEB" w14:textId="77777777" w:rsidR="00635701" w:rsidRPr="00691483" w:rsidRDefault="00C4060F" w:rsidP="00C3666B">
      <w:pPr>
        <w:numPr>
          <w:ilvl w:val="0"/>
          <w:numId w:val="62"/>
        </w:numPr>
        <w:jc w:val="both"/>
        <w:rPr>
          <w:szCs w:val="20"/>
          <w:lang w:val="sl-SI"/>
        </w:rPr>
      </w:pPr>
      <w:r w:rsidRPr="00691483">
        <w:rPr>
          <w:szCs w:val="20"/>
          <w:lang w:val="sl-SI"/>
        </w:rPr>
        <w:t xml:space="preserve">avtomatski nadzor nad transakcijami s pomočjo pravil določenih na podlagi napovednih modelov </w:t>
      </w:r>
    </w:p>
    <w:p w14:paraId="06B5E019" w14:textId="77777777" w:rsidR="00635701" w:rsidRPr="00691483" w:rsidRDefault="00C4060F" w:rsidP="00C3666B">
      <w:pPr>
        <w:numPr>
          <w:ilvl w:val="0"/>
          <w:numId w:val="62"/>
        </w:numPr>
        <w:jc w:val="both"/>
        <w:rPr>
          <w:szCs w:val="20"/>
          <w:lang w:val="sl-SI"/>
        </w:rPr>
      </w:pPr>
      <w:r w:rsidRPr="00691483">
        <w:rPr>
          <w:szCs w:val="20"/>
          <w:lang w:val="sl-SI"/>
        </w:rPr>
        <w:t xml:space="preserve">priprava podatkov za uporabo pri napovedih napovednih modelov </w:t>
      </w:r>
    </w:p>
    <w:p w14:paraId="0A62DBA1" w14:textId="77777777" w:rsidR="00635701" w:rsidRPr="00691483" w:rsidRDefault="00C4060F" w:rsidP="00C3666B">
      <w:pPr>
        <w:numPr>
          <w:ilvl w:val="0"/>
          <w:numId w:val="62"/>
        </w:numPr>
        <w:jc w:val="both"/>
        <w:rPr>
          <w:szCs w:val="20"/>
          <w:lang w:val="sl-SI"/>
        </w:rPr>
      </w:pPr>
      <w:r w:rsidRPr="00691483">
        <w:rPr>
          <w:szCs w:val="20"/>
          <w:lang w:val="sl-SI"/>
        </w:rPr>
        <w:t xml:space="preserve">priprava napovednih modelov </w:t>
      </w:r>
    </w:p>
    <w:p w14:paraId="0D9059FA" w14:textId="77777777" w:rsidR="00635701" w:rsidRPr="00691483" w:rsidRDefault="00C4060F" w:rsidP="00C3666B">
      <w:pPr>
        <w:numPr>
          <w:ilvl w:val="0"/>
          <w:numId w:val="62"/>
        </w:numPr>
        <w:jc w:val="both"/>
        <w:rPr>
          <w:szCs w:val="20"/>
          <w:lang w:val="sl-SI"/>
        </w:rPr>
      </w:pPr>
      <w:r w:rsidRPr="00691483">
        <w:rPr>
          <w:szCs w:val="20"/>
          <w:lang w:val="sl-SI"/>
        </w:rPr>
        <w:t xml:space="preserve">integracija napovednih modelov v obstoječe procese. </w:t>
      </w:r>
    </w:p>
    <w:p w14:paraId="75D87EEB" w14:textId="77777777" w:rsidR="00635701" w:rsidRPr="00691483" w:rsidRDefault="00635701" w:rsidP="00C3666B">
      <w:pPr>
        <w:contextualSpacing/>
        <w:rPr>
          <w:szCs w:val="20"/>
          <w:lang w:val="sl-SI"/>
        </w:rPr>
      </w:pPr>
    </w:p>
    <w:p w14:paraId="0D89F8EE" w14:textId="77777777" w:rsidR="00635701" w:rsidRPr="00691483" w:rsidRDefault="00C4060F" w:rsidP="00BD6636">
      <w:pPr>
        <w:rPr>
          <w:b/>
          <w:bCs/>
          <w:i/>
          <w:iCs/>
          <w:lang w:val="sl-SI"/>
        </w:rPr>
      </w:pPr>
      <w:r w:rsidRPr="00691483">
        <w:rPr>
          <w:b/>
          <w:bCs/>
          <w:i/>
          <w:iCs/>
          <w:lang w:val="sl-SI"/>
        </w:rPr>
        <w:t xml:space="preserve">SIST – podpora </w:t>
      </w:r>
      <w:r w:rsidRPr="00691483">
        <w:rPr>
          <w:b/>
          <w:bCs/>
          <w:i/>
          <w:iCs/>
          <w:lang w:val="sl-SI"/>
        </w:rPr>
        <w:t>sistemu in uporabnikom zajema vsaj naslednje aktivnosti:</w:t>
      </w:r>
    </w:p>
    <w:p w14:paraId="011F8A2C" w14:textId="77777777" w:rsidR="00635701" w:rsidRPr="00691483" w:rsidRDefault="00C4060F" w:rsidP="00C3666B">
      <w:pPr>
        <w:numPr>
          <w:ilvl w:val="0"/>
          <w:numId w:val="47"/>
        </w:numPr>
        <w:ind w:left="720"/>
        <w:contextualSpacing/>
        <w:jc w:val="both"/>
        <w:rPr>
          <w:szCs w:val="20"/>
          <w:lang w:val="sl-SI"/>
        </w:rPr>
      </w:pPr>
      <w:r w:rsidRPr="00691483">
        <w:rPr>
          <w:szCs w:val="20"/>
          <w:lang w:val="sl-SI"/>
        </w:rPr>
        <w:t>preverjanje in izvajanje potrebnega nadzora za zagotavljanje nemotenega  delovanja sistemov SAP,</w:t>
      </w:r>
    </w:p>
    <w:p w14:paraId="320466F1" w14:textId="77777777" w:rsidR="00635701" w:rsidRPr="00691483" w:rsidRDefault="00C4060F" w:rsidP="00C3666B">
      <w:pPr>
        <w:numPr>
          <w:ilvl w:val="0"/>
          <w:numId w:val="47"/>
        </w:numPr>
        <w:ind w:left="720"/>
        <w:contextualSpacing/>
        <w:jc w:val="both"/>
        <w:rPr>
          <w:szCs w:val="20"/>
          <w:lang w:val="sl-SI"/>
        </w:rPr>
      </w:pPr>
      <w:r w:rsidRPr="00691483">
        <w:rPr>
          <w:szCs w:val="20"/>
          <w:lang w:val="sl-SI"/>
        </w:rPr>
        <w:t>izvajanje izdelav varnostnih kopij in potrebnih aktivnosti za vzpostavitev delujočega okolja po katastrofalni napaki (Disaster Recovery),</w:t>
      </w:r>
    </w:p>
    <w:p w14:paraId="6DEE04CA" w14:textId="77777777" w:rsidR="00635701" w:rsidRPr="00691483" w:rsidRDefault="00C4060F" w:rsidP="00C3666B">
      <w:pPr>
        <w:numPr>
          <w:ilvl w:val="0"/>
          <w:numId w:val="47"/>
        </w:numPr>
        <w:ind w:left="720"/>
        <w:contextualSpacing/>
        <w:jc w:val="both"/>
        <w:rPr>
          <w:szCs w:val="20"/>
          <w:lang w:val="sl-SI"/>
        </w:rPr>
      </w:pPr>
      <w:r w:rsidRPr="00691483">
        <w:rPr>
          <w:szCs w:val="20"/>
          <w:lang w:val="sl-SI"/>
        </w:rPr>
        <w:t>spremljanje in analiziranje obremenjenosti ter izvajanje potrebnih aktivnosti za optimalno delovanje strežnikov,</w:t>
      </w:r>
    </w:p>
    <w:p w14:paraId="5F3AAB89" w14:textId="77777777" w:rsidR="00635701" w:rsidRPr="00691483" w:rsidRDefault="00C4060F" w:rsidP="00C3666B">
      <w:pPr>
        <w:numPr>
          <w:ilvl w:val="0"/>
          <w:numId w:val="47"/>
        </w:numPr>
        <w:ind w:left="720"/>
        <w:contextualSpacing/>
        <w:jc w:val="both"/>
        <w:rPr>
          <w:szCs w:val="20"/>
          <w:lang w:val="sl-SI"/>
        </w:rPr>
      </w:pPr>
      <w:r w:rsidRPr="00691483">
        <w:rPr>
          <w:szCs w:val="20"/>
          <w:lang w:val="sl-SI"/>
        </w:rPr>
        <w:t>preverjanje in  izvajanje potrebnih aktivnosti za nadzor nad delovnimi procesi ter analiziranje sistemskih dnevnikov,</w:t>
      </w:r>
    </w:p>
    <w:p w14:paraId="68D38973" w14:textId="77777777" w:rsidR="00635701" w:rsidRPr="00691483" w:rsidRDefault="00C4060F" w:rsidP="00C3666B">
      <w:pPr>
        <w:numPr>
          <w:ilvl w:val="0"/>
          <w:numId w:val="47"/>
        </w:numPr>
        <w:ind w:left="720"/>
        <w:contextualSpacing/>
        <w:jc w:val="both"/>
        <w:rPr>
          <w:szCs w:val="20"/>
          <w:lang w:val="sl-SI"/>
        </w:rPr>
      </w:pPr>
      <w:r w:rsidRPr="00691483">
        <w:rPr>
          <w:szCs w:val="20"/>
          <w:lang w:val="sl-SI"/>
        </w:rPr>
        <w:t>pregled in vzdrževanje datotečnih sistemov,</w:t>
      </w:r>
    </w:p>
    <w:p w14:paraId="164CE316" w14:textId="77777777" w:rsidR="00635701" w:rsidRPr="00691483" w:rsidRDefault="00C4060F" w:rsidP="00C3666B">
      <w:pPr>
        <w:numPr>
          <w:ilvl w:val="0"/>
          <w:numId w:val="47"/>
        </w:numPr>
        <w:ind w:left="720"/>
        <w:contextualSpacing/>
        <w:jc w:val="both"/>
        <w:rPr>
          <w:szCs w:val="20"/>
          <w:lang w:val="sl-SI"/>
        </w:rPr>
      </w:pPr>
      <w:r w:rsidRPr="00691483">
        <w:rPr>
          <w:szCs w:val="20"/>
          <w:lang w:val="sl-SI"/>
        </w:rPr>
        <w:t>pregled in vzdrževanje podatkovnih zbirk,</w:t>
      </w:r>
    </w:p>
    <w:p w14:paraId="1EB08275" w14:textId="77777777" w:rsidR="00635701" w:rsidRPr="00691483" w:rsidRDefault="00C4060F" w:rsidP="00C3666B">
      <w:pPr>
        <w:numPr>
          <w:ilvl w:val="0"/>
          <w:numId w:val="47"/>
        </w:numPr>
        <w:ind w:left="720"/>
        <w:contextualSpacing/>
        <w:jc w:val="both"/>
        <w:rPr>
          <w:szCs w:val="20"/>
          <w:lang w:val="sl-SI"/>
        </w:rPr>
      </w:pPr>
      <w:r w:rsidRPr="00691483">
        <w:rPr>
          <w:szCs w:val="20"/>
          <w:lang w:val="sl-SI"/>
        </w:rPr>
        <w:t>transport v produkcijo (prenos zahtevkov za spremembe za vsa tri okolja: test, razvoj in produkcija),</w:t>
      </w:r>
    </w:p>
    <w:p w14:paraId="74899692" w14:textId="77777777" w:rsidR="00635701" w:rsidRPr="00691483" w:rsidRDefault="00C4060F" w:rsidP="00C3666B">
      <w:pPr>
        <w:numPr>
          <w:ilvl w:val="0"/>
          <w:numId w:val="47"/>
        </w:numPr>
        <w:ind w:left="720"/>
        <w:contextualSpacing/>
        <w:jc w:val="both"/>
        <w:rPr>
          <w:szCs w:val="20"/>
          <w:lang w:val="sl-SI"/>
        </w:rPr>
      </w:pPr>
      <w:r w:rsidRPr="00691483">
        <w:rPr>
          <w:szCs w:val="20"/>
          <w:lang w:val="sl-SI"/>
        </w:rPr>
        <w:t>upravljanje s paketi SRP,</w:t>
      </w:r>
    </w:p>
    <w:p w14:paraId="5D625799" w14:textId="77777777" w:rsidR="00635701" w:rsidRPr="00691483" w:rsidRDefault="00C4060F" w:rsidP="00C3666B">
      <w:pPr>
        <w:numPr>
          <w:ilvl w:val="0"/>
          <w:numId w:val="47"/>
        </w:numPr>
        <w:ind w:left="720"/>
        <w:contextualSpacing/>
        <w:jc w:val="both"/>
        <w:rPr>
          <w:szCs w:val="20"/>
          <w:lang w:val="sl-SI"/>
        </w:rPr>
      </w:pPr>
      <w:r w:rsidRPr="00691483">
        <w:rPr>
          <w:szCs w:val="20"/>
          <w:lang w:val="sl-SI"/>
        </w:rPr>
        <w:t>izvajanje sistemskih transakcij SAP,</w:t>
      </w:r>
    </w:p>
    <w:p w14:paraId="20C76C77" w14:textId="77777777" w:rsidR="00635701" w:rsidRPr="00691483" w:rsidRDefault="00C4060F" w:rsidP="00C3666B">
      <w:pPr>
        <w:numPr>
          <w:ilvl w:val="0"/>
          <w:numId w:val="47"/>
        </w:numPr>
        <w:ind w:left="720"/>
        <w:contextualSpacing/>
        <w:jc w:val="both"/>
        <w:rPr>
          <w:szCs w:val="20"/>
          <w:lang w:val="sl-SI"/>
        </w:rPr>
      </w:pPr>
      <w:r w:rsidRPr="00691483">
        <w:rPr>
          <w:szCs w:val="20"/>
          <w:lang w:val="sl-SI"/>
        </w:rPr>
        <w:t>implementacija support paketov,</w:t>
      </w:r>
    </w:p>
    <w:p w14:paraId="1D98C994" w14:textId="77777777" w:rsidR="00635701" w:rsidRPr="00691483" w:rsidRDefault="00C4060F" w:rsidP="00C3666B">
      <w:pPr>
        <w:numPr>
          <w:ilvl w:val="0"/>
          <w:numId w:val="47"/>
        </w:numPr>
        <w:ind w:left="720"/>
        <w:contextualSpacing/>
        <w:jc w:val="both"/>
        <w:rPr>
          <w:szCs w:val="20"/>
          <w:lang w:val="sl-SI"/>
        </w:rPr>
      </w:pPr>
      <w:r w:rsidRPr="00691483">
        <w:rPr>
          <w:szCs w:val="20"/>
          <w:lang w:val="sl-SI"/>
        </w:rPr>
        <w:t>implementacija SAP note,</w:t>
      </w:r>
    </w:p>
    <w:p w14:paraId="0979FD06" w14:textId="77777777" w:rsidR="00635701" w:rsidRPr="00691483" w:rsidRDefault="00C4060F" w:rsidP="00C3666B">
      <w:pPr>
        <w:numPr>
          <w:ilvl w:val="0"/>
          <w:numId w:val="47"/>
        </w:numPr>
        <w:ind w:left="720"/>
        <w:contextualSpacing/>
        <w:jc w:val="both"/>
        <w:rPr>
          <w:szCs w:val="20"/>
          <w:lang w:val="sl-SI"/>
        </w:rPr>
      </w:pPr>
      <w:r w:rsidRPr="00691483">
        <w:rPr>
          <w:szCs w:val="20"/>
          <w:lang w:val="sl-SI"/>
        </w:rPr>
        <w:t>upravljanje (kreiranje, kopiranje, brisanje, transport in ostale potrebne aktivnosti) s klienti sistemov SAP,</w:t>
      </w:r>
    </w:p>
    <w:p w14:paraId="27EC82E2" w14:textId="77777777" w:rsidR="00635701" w:rsidRPr="00691483" w:rsidRDefault="00C4060F" w:rsidP="00C3666B">
      <w:pPr>
        <w:numPr>
          <w:ilvl w:val="0"/>
          <w:numId w:val="47"/>
        </w:numPr>
        <w:ind w:left="720"/>
        <w:contextualSpacing/>
        <w:jc w:val="both"/>
        <w:rPr>
          <w:szCs w:val="20"/>
          <w:lang w:val="sl-SI"/>
        </w:rPr>
      </w:pPr>
      <w:r w:rsidRPr="00691483">
        <w:rPr>
          <w:szCs w:val="20"/>
          <w:lang w:val="sl-SI"/>
        </w:rPr>
        <w:t>nameščanje modulov SAP,</w:t>
      </w:r>
    </w:p>
    <w:p w14:paraId="3765D851" w14:textId="77777777" w:rsidR="00635701" w:rsidRPr="00691483" w:rsidRDefault="00C4060F" w:rsidP="00C3666B">
      <w:pPr>
        <w:numPr>
          <w:ilvl w:val="0"/>
          <w:numId w:val="47"/>
        </w:numPr>
        <w:ind w:left="720"/>
        <w:contextualSpacing/>
        <w:jc w:val="both"/>
        <w:rPr>
          <w:szCs w:val="20"/>
          <w:lang w:val="sl-SI"/>
        </w:rPr>
      </w:pPr>
      <w:r w:rsidRPr="00691483">
        <w:rPr>
          <w:szCs w:val="20"/>
          <w:lang w:val="sl-SI"/>
        </w:rPr>
        <w:t>nameščanje popravkov in nadgradenj.</w:t>
      </w:r>
    </w:p>
    <w:p w14:paraId="59286873" w14:textId="77777777" w:rsidR="00E04C24" w:rsidRPr="00691483" w:rsidRDefault="00E04C24" w:rsidP="00E04C24">
      <w:pPr>
        <w:jc w:val="both"/>
        <w:rPr>
          <w:szCs w:val="20"/>
          <w:u w:val="single"/>
          <w:lang w:val="sl-SI"/>
        </w:rPr>
      </w:pPr>
    </w:p>
    <w:p w14:paraId="7E3BF97C" w14:textId="77777777" w:rsidR="008E6A5C" w:rsidRPr="00691483" w:rsidRDefault="00C4060F" w:rsidP="00FE2F16">
      <w:pPr>
        <w:pStyle w:val="Naslov1"/>
      </w:pPr>
      <w:bookmarkStart w:id="107" w:name="_Toc185337814"/>
      <w:r w:rsidRPr="00691483">
        <w:t xml:space="preserve">Komponente </w:t>
      </w:r>
      <w:r w:rsidRPr="00691483">
        <w:t>sistema</w:t>
      </w:r>
      <w:bookmarkEnd w:id="107"/>
    </w:p>
    <w:p w14:paraId="5DDF17F6" w14:textId="77777777" w:rsidR="00FE2F16" w:rsidRPr="00691483" w:rsidRDefault="00FE2F16" w:rsidP="000B409B">
      <w:pPr>
        <w:jc w:val="both"/>
        <w:rPr>
          <w:lang w:val="sl-SI"/>
        </w:rPr>
      </w:pPr>
    </w:p>
    <w:p w14:paraId="52A71367" w14:textId="77777777" w:rsidR="00635701" w:rsidRPr="00691483" w:rsidRDefault="00C4060F" w:rsidP="00635701">
      <w:pPr>
        <w:jc w:val="both"/>
        <w:rPr>
          <w:lang w:val="sl-SI"/>
        </w:rPr>
      </w:pPr>
      <w:r w:rsidRPr="00691483">
        <w:rPr>
          <w:lang w:val="sl-SI"/>
        </w:rPr>
        <w:t>Komponente:</w:t>
      </w:r>
    </w:p>
    <w:tbl>
      <w:tblPr>
        <w:tblW w:w="8788" w:type="dxa"/>
        <w:jc w:val="center"/>
        <w:tblCellMar>
          <w:left w:w="0" w:type="dxa"/>
          <w:right w:w="0" w:type="dxa"/>
        </w:tblCellMar>
        <w:tblLook w:val="04A0" w:firstRow="1" w:lastRow="0" w:firstColumn="1" w:lastColumn="0" w:noHBand="0" w:noVBand="1"/>
      </w:tblPr>
      <w:tblGrid>
        <w:gridCol w:w="5248"/>
        <w:gridCol w:w="3540"/>
      </w:tblGrid>
      <w:tr w:rsidR="00801371" w14:paraId="2C1E01F5" w14:textId="77777777" w:rsidTr="001D6F25">
        <w:trPr>
          <w:tblHeader/>
          <w:jc w:val="center"/>
        </w:trPr>
        <w:tc>
          <w:tcPr>
            <w:tcW w:w="5248" w:type="dxa"/>
            <w:tcBorders>
              <w:top w:val="single" w:sz="12" w:space="0" w:color="000000" w:themeColor="text1"/>
              <w:left w:val="single" w:sz="12" w:space="0" w:color="000000" w:themeColor="text1"/>
              <w:bottom w:val="single" w:sz="12" w:space="0" w:color="000000" w:themeColor="text1"/>
              <w:right w:val="single" w:sz="8" w:space="0" w:color="000000" w:themeColor="text1"/>
            </w:tcBorders>
            <w:shd w:val="clear" w:color="auto" w:fill="C0C0C0"/>
            <w:tcMar>
              <w:top w:w="0" w:type="dxa"/>
              <w:left w:w="108" w:type="dxa"/>
              <w:bottom w:w="0" w:type="dxa"/>
              <w:right w:w="108" w:type="dxa"/>
            </w:tcMar>
            <w:hideMark/>
          </w:tcPr>
          <w:p w14:paraId="6EA04ADB" w14:textId="77777777" w:rsidR="00635701" w:rsidRPr="00691483" w:rsidRDefault="00C4060F" w:rsidP="001D6F25">
            <w:pPr>
              <w:spacing w:line="252" w:lineRule="auto"/>
              <w:rPr>
                <w:rFonts w:ascii="Calibri" w:hAnsi="Calibri"/>
                <w:b/>
                <w:lang w:val="sl-SI"/>
              </w:rPr>
            </w:pPr>
            <w:r w:rsidRPr="00691483">
              <w:rPr>
                <w:b/>
                <w:szCs w:val="20"/>
                <w:lang w:val="sl-SI"/>
              </w:rPr>
              <w:t>Produkt</w:t>
            </w:r>
          </w:p>
        </w:tc>
        <w:tc>
          <w:tcPr>
            <w:tcW w:w="3540" w:type="dxa"/>
            <w:tcBorders>
              <w:top w:val="single" w:sz="12" w:space="0" w:color="000000" w:themeColor="text1"/>
              <w:left w:val="nil"/>
              <w:bottom w:val="single" w:sz="12" w:space="0" w:color="000000" w:themeColor="text1"/>
              <w:right w:val="single" w:sz="12" w:space="0" w:color="000000" w:themeColor="text1"/>
            </w:tcBorders>
            <w:shd w:val="clear" w:color="auto" w:fill="C0C0C0"/>
            <w:tcMar>
              <w:top w:w="0" w:type="dxa"/>
              <w:left w:w="108" w:type="dxa"/>
              <w:bottom w:w="0" w:type="dxa"/>
              <w:right w:w="108" w:type="dxa"/>
            </w:tcMar>
            <w:hideMark/>
          </w:tcPr>
          <w:p w14:paraId="166497BE" w14:textId="77777777" w:rsidR="00635701" w:rsidRPr="00691483" w:rsidRDefault="00C4060F" w:rsidP="001D6F25">
            <w:pPr>
              <w:spacing w:line="252" w:lineRule="auto"/>
              <w:rPr>
                <w:b/>
                <w:lang w:val="sl-SI"/>
              </w:rPr>
            </w:pPr>
            <w:r w:rsidRPr="00691483">
              <w:rPr>
                <w:b/>
                <w:szCs w:val="20"/>
                <w:lang w:val="sl-SI"/>
              </w:rPr>
              <w:t>Verzija</w:t>
            </w:r>
          </w:p>
        </w:tc>
      </w:tr>
      <w:tr w:rsidR="00801371" w14:paraId="63103218" w14:textId="77777777" w:rsidTr="001D6F25">
        <w:trPr>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163DD4BF" w14:textId="77777777" w:rsidR="00635701" w:rsidRPr="00691483" w:rsidRDefault="00C4060F" w:rsidP="001D6F25">
            <w:pPr>
              <w:spacing w:line="252" w:lineRule="auto"/>
              <w:rPr>
                <w:szCs w:val="20"/>
                <w:lang w:val="sl-SI"/>
              </w:rPr>
            </w:pPr>
            <w:r w:rsidRPr="00691483">
              <w:rPr>
                <w:szCs w:val="20"/>
                <w:lang w:val="sl-SI"/>
              </w:rPr>
              <w:t>SAP Enterprise</w:t>
            </w:r>
            <w:r w:rsidRPr="00691483">
              <w:rPr>
                <w:color w:val="1F497D"/>
                <w:szCs w:val="20"/>
                <w:lang w:val="sl-SI"/>
              </w:rPr>
              <w:t xml:space="preserve"> </w:t>
            </w:r>
            <w:r w:rsidRPr="00691483">
              <w:rPr>
                <w:szCs w:val="20"/>
                <w:lang w:val="sl-SI"/>
              </w:rPr>
              <w:t>Resource</w:t>
            </w:r>
            <w:r w:rsidRPr="00691483">
              <w:rPr>
                <w:color w:val="1F497D"/>
                <w:szCs w:val="20"/>
                <w:lang w:val="sl-SI"/>
              </w:rPr>
              <w:t xml:space="preserve"> </w:t>
            </w:r>
            <w:r w:rsidRPr="00691483">
              <w:rPr>
                <w:szCs w:val="20"/>
                <w:lang w:val="sl-SI"/>
              </w:rPr>
              <w:t xml:space="preserve">Planning – ERP </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5D175477" w14:textId="77777777" w:rsidR="00635701" w:rsidRPr="00691483" w:rsidRDefault="00C4060F" w:rsidP="001D6F25">
            <w:pPr>
              <w:spacing w:line="252" w:lineRule="auto"/>
              <w:rPr>
                <w:lang w:val="sl-SI" w:eastAsia="sl-SI"/>
              </w:rPr>
            </w:pPr>
            <w:r w:rsidRPr="00691483">
              <w:rPr>
                <w:szCs w:val="20"/>
                <w:lang w:val="sl-SI"/>
              </w:rPr>
              <w:t>EHP8 FOR SAP ERP 6.0 / NW7.50</w:t>
            </w:r>
          </w:p>
        </w:tc>
      </w:tr>
      <w:tr w:rsidR="00801371" w14:paraId="325A3851" w14:textId="77777777" w:rsidTr="001D6F25">
        <w:trPr>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7F5EACE3" w14:textId="77777777" w:rsidR="00635701" w:rsidRPr="00691483" w:rsidRDefault="00C4060F" w:rsidP="001D6F25">
            <w:pPr>
              <w:spacing w:line="252" w:lineRule="auto"/>
              <w:rPr>
                <w:szCs w:val="20"/>
                <w:lang w:val="sl-SI"/>
              </w:rPr>
            </w:pPr>
            <w:r w:rsidRPr="00691483">
              <w:rPr>
                <w:szCs w:val="20"/>
                <w:lang w:val="sl-SI"/>
              </w:rPr>
              <w:t>SAP Solution Manager</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6E1B8F6D" w14:textId="77777777" w:rsidR="00635701" w:rsidRPr="00691483" w:rsidRDefault="00C4060F" w:rsidP="001D6F25">
            <w:pPr>
              <w:spacing w:line="252" w:lineRule="auto"/>
              <w:rPr>
                <w:lang w:val="sl-SI" w:eastAsia="sl-SI"/>
              </w:rPr>
            </w:pPr>
            <w:r w:rsidRPr="00691483">
              <w:rPr>
                <w:szCs w:val="20"/>
                <w:lang w:val="sl-SI"/>
              </w:rPr>
              <w:t>SAP SOLUTION MANAGER 7.2</w:t>
            </w:r>
          </w:p>
        </w:tc>
      </w:tr>
      <w:tr w:rsidR="00801371" w14:paraId="18877416" w14:textId="77777777" w:rsidTr="001D6F25">
        <w:trPr>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4A2F4EAC" w14:textId="77777777" w:rsidR="00635701" w:rsidRPr="00691483" w:rsidRDefault="00C4060F" w:rsidP="001D6F25">
            <w:pPr>
              <w:spacing w:line="252" w:lineRule="auto"/>
              <w:rPr>
                <w:szCs w:val="20"/>
                <w:lang w:val="sl-SI"/>
              </w:rPr>
            </w:pPr>
            <w:r w:rsidRPr="00691483">
              <w:rPr>
                <w:szCs w:val="20"/>
                <w:lang w:val="sl-SI"/>
              </w:rPr>
              <w:t>SAP NetWeaver Process Orchestration – PO + BPM</w:t>
            </w:r>
          </w:p>
          <w:p w14:paraId="13E9EEC2" w14:textId="77777777" w:rsidR="00635701" w:rsidRPr="00691483" w:rsidRDefault="00C4060F" w:rsidP="001D6F25">
            <w:pPr>
              <w:spacing w:line="252" w:lineRule="auto"/>
              <w:rPr>
                <w:szCs w:val="20"/>
                <w:lang w:val="sl-SI"/>
              </w:rPr>
            </w:pPr>
            <w:r w:rsidRPr="00691483">
              <w:rPr>
                <w:szCs w:val="20"/>
                <w:lang w:val="sl-SI"/>
              </w:rPr>
              <w:t>+ DI</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10794CE4" w14:textId="77777777" w:rsidR="00635701" w:rsidRPr="00691483" w:rsidRDefault="00C4060F" w:rsidP="001D6F25">
            <w:pPr>
              <w:rPr>
                <w:szCs w:val="20"/>
                <w:lang w:val="sl-SI"/>
              </w:rPr>
            </w:pPr>
            <w:r w:rsidRPr="00691483">
              <w:rPr>
                <w:szCs w:val="20"/>
                <w:lang w:val="sl-SI"/>
              </w:rPr>
              <w:t xml:space="preserve">SAP NETWEAVER 7.50 </w:t>
            </w:r>
          </w:p>
        </w:tc>
      </w:tr>
      <w:tr w:rsidR="00801371" w14:paraId="0CEB8E4C" w14:textId="77777777" w:rsidTr="001D6F25">
        <w:trPr>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1F7D3EBE" w14:textId="77777777" w:rsidR="00635701" w:rsidRPr="00691483" w:rsidRDefault="00C4060F" w:rsidP="001D6F25">
            <w:pPr>
              <w:spacing w:line="252" w:lineRule="auto"/>
              <w:rPr>
                <w:szCs w:val="20"/>
                <w:lang w:val="sl-SI"/>
              </w:rPr>
            </w:pPr>
            <w:r w:rsidRPr="00691483">
              <w:rPr>
                <w:szCs w:val="20"/>
                <w:lang w:val="sl-SI"/>
              </w:rPr>
              <w:t xml:space="preserve">SAP </w:t>
            </w:r>
            <w:r w:rsidRPr="00691483">
              <w:rPr>
                <w:bCs/>
                <w:szCs w:val="20"/>
                <w:lang w:val="sl-SI"/>
              </w:rPr>
              <w:t xml:space="preserve">Customer </w:t>
            </w:r>
            <w:r w:rsidRPr="00691483">
              <w:rPr>
                <w:bCs/>
                <w:szCs w:val="20"/>
                <w:lang w:val="sl-SI"/>
              </w:rPr>
              <w:t xml:space="preserve">Relationship Management </w:t>
            </w:r>
            <w:r w:rsidRPr="00691483">
              <w:rPr>
                <w:szCs w:val="20"/>
                <w:lang w:val="sl-SI"/>
              </w:rPr>
              <w:t>– CRM</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22DCD531" w14:textId="77777777" w:rsidR="00635701" w:rsidRPr="00691483" w:rsidRDefault="00C4060F" w:rsidP="001D6F25">
            <w:pPr>
              <w:rPr>
                <w:szCs w:val="20"/>
                <w:lang w:val="sl-SI"/>
              </w:rPr>
            </w:pPr>
            <w:r w:rsidRPr="00691483">
              <w:rPr>
                <w:szCs w:val="20"/>
                <w:lang w:val="sl-SI"/>
              </w:rPr>
              <w:t>EHP 4 for SAP CRM 7.0  / NW7.50</w:t>
            </w:r>
          </w:p>
        </w:tc>
      </w:tr>
      <w:tr w:rsidR="00801371" w14:paraId="6F390D0A" w14:textId="77777777" w:rsidTr="001D6F25">
        <w:trPr>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43BEB6C0" w14:textId="77777777" w:rsidR="00635701" w:rsidRPr="00691483" w:rsidRDefault="00C4060F" w:rsidP="001D6F25">
            <w:pPr>
              <w:spacing w:line="252" w:lineRule="auto"/>
              <w:rPr>
                <w:szCs w:val="20"/>
                <w:lang w:val="sl-SI"/>
              </w:rPr>
            </w:pPr>
            <w:r w:rsidRPr="00691483">
              <w:rPr>
                <w:szCs w:val="20"/>
                <w:lang w:val="sl-SI"/>
              </w:rPr>
              <w:t>SAP NetWeaver Business Intelligence – BI</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0675C5FC" w14:textId="77777777" w:rsidR="00635701" w:rsidRPr="00691483" w:rsidRDefault="00C4060F" w:rsidP="001D6F25">
            <w:pPr>
              <w:rPr>
                <w:szCs w:val="20"/>
                <w:lang w:val="sl-SI"/>
              </w:rPr>
            </w:pPr>
            <w:r w:rsidRPr="00691483">
              <w:rPr>
                <w:szCs w:val="20"/>
                <w:lang w:val="sl-SI"/>
              </w:rPr>
              <w:t>SAP NETWEAVER 7.50</w:t>
            </w:r>
          </w:p>
        </w:tc>
      </w:tr>
      <w:tr w:rsidR="00801371" w14:paraId="527CF13F" w14:textId="77777777" w:rsidTr="001D6F25">
        <w:trPr>
          <w:trHeight w:val="300"/>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7AB6372F" w14:textId="77777777" w:rsidR="00635701" w:rsidRPr="00691483" w:rsidRDefault="00C4060F" w:rsidP="001D6F25">
            <w:pPr>
              <w:spacing w:line="252" w:lineRule="auto"/>
              <w:rPr>
                <w:lang w:val="sl-SI"/>
              </w:rPr>
            </w:pPr>
            <w:r w:rsidRPr="00691483">
              <w:rPr>
                <w:lang w:val="sl-SI"/>
              </w:rPr>
              <w:t>SAP NetWeaver BW</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3B6FFE56" w14:textId="77777777" w:rsidR="00635701" w:rsidRPr="00691483" w:rsidRDefault="00C4060F" w:rsidP="001D6F25">
            <w:pPr>
              <w:rPr>
                <w:lang w:val="sl-SI"/>
              </w:rPr>
            </w:pPr>
            <w:r w:rsidRPr="00691483">
              <w:rPr>
                <w:lang w:val="sl-SI"/>
              </w:rPr>
              <w:t>SAP NETWEAVER 7.50</w:t>
            </w:r>
          </w:p>
        </w:tc>
      </w:tr>
      <w:tr w:rsidR="00801371" w14:paraId="126322C1" w14:textId="77777777" w:rsidTr="001D6F25">
        <w:trPr>
          <w:trHeight w:val="300"/>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1E3FED15" w14:textId="77777777" w:rsidR="00635701" w:rsidRPr="00691483" w:rsidRDefault="00C4060F" w:rsidP="001D6F25">
            <w:pPr>
              <w:spacing w:line="252" w:lineRule="auto"/>
              <w:rPr>
                <w:lang w:val="sl-SI"/>
              </w:rPr>
            </w:pPr>
            <w:r w:rsidRPr="00691483">
              <w:rPr>
                <w:lang w:val="sl-SI"/>
              </w:rPr>
              <w:t>Sap BW/4 hana</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15770763" w14:textId="77777777" w:rsidR="00635701" w:rsidRPr="00691483" w:rsidRDefault="00C4060F" w:rsidP="001D6F25">
            <w:pPr>
              <w:rPr>
                <w:lang w:val="sl-SI"/>
              </w:rPr>
            </w:pPr>
            <w:r w:rsidRPr="00691483">
              <w:rPr>
                <w:lang w:val="sl-SI"/>
              </w:rPr>
              <w:t>BW/4HANA 2021</w:t>
            </w:r>
          </w:p>
        </w:tc>
      </w:tr>
      <w:tr w:rsidR="00801371" w14:paraId="3527C08A" w14:textId="77777777" w:rsidTr="001D6F25">
        <w:trPr>
          <w:trHeight w:val="300"/>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00390C07" w14:textId="77777777" w:rsidR="00635701" w:rsidRPr="00691483" w:rsidRDefault="00C4060F" w:rsidP="001D6F25">
            <w:pPr>
              <w:spacing w:line="252" w:lineRule="auto"/>
              <w:rPr>
                <w:lang w:val="sl-SI"/>
              </w:rPr>
            </w:pPr>
            <w:r w:rsidRPr="00691483">
              <w:rPr>
                <w:lang w:val="sl-SI"/>
              </w:rPr>
              <w:t>SAp S/4 Hana</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278F07B7" w14:textId="77777777" w:rsidR="00635701" w:rsidRPr="00691483" w:rsidRDefault="00C4060F" w:rsidP="001D6F25">
            <w:pPr>
              <w:rPr>
                <w:lang w:val="sl-SI"/>
              </w:rPr>
            </w:pPr>
            <w:r w:rsidRPr="00691483">
              <w:rPr>
                <w:lang w:val="sl-SI"/>
              </w:rPr>
              <w:t>S/4HANA 2021</w:t>
            </w:r>
          </w:p>
        </w:tc>
      </w:tr>
      <w:tr w:rsidR="00801371" w14:paraId="2C1B9FCA" w14:textId="77777777" w:rsidTr="001D6F25">
        <w:trPr>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511233D1" w14:textId="77777777" w:rsidR="00635701" w:rsidRPr="00691483" w:rsidRDefault="00C4060F" w:rsidP="001D6F25">
            <w:pPr>
              <w:spacing w:line="252" w:lineRule="auto"/>
              <w:rPr>
                <w:szCs w:val="20"/>
                <w:lang w:val="sl-SI"/>
              </w:rPr>
            </w:pPr>
            <w:r w:rsidRPr="00691483">
              <w:rPr>
                <w:szCs w:val="20"/>
                <w:lang w:val="sl-SI"/>
              </w:rPr>
              <w:t>SAP NetWeaver SLT</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425AAFEB" w14:textId="77777777" w:rsidR="00635701" w:rsidRPr="00691483" w:rsidRDefault="00C4060F" w:rsidP="001D6F25">
            <w:pPr>
              <w:spacing w:line="252" w:lineRule="auto"/>
              <w:rPr>
                <w:lang w:val="sl-SI"/>
              </w:rPr>
            </w:pPr>
            <w:r w:rsidRPr="00691483">
              <w:rPr>
                <w:lang w:val="sl-SI"/>
              </w:rPr>
              <w:t xml:space="preserve">SAP </w:t>
            </w:r>
            <w:r w:rsidRPr="00691483">
              <w:rPr>
                <w:lang w:val="sl-SI"/>
              </w:rPr>
              <w:t>NETWEAVER 7.50</w:t>
            </w:r>
          </w:p>
        </w:tc>
      </w:tr>
      <w:tr w:rsidR="00801371" w14:paraId="68ED24B0" w14:textId="77777777" w:rsidTr="001D6F25">
        <w:trPr>
          <w:trHeight w:val="300"/>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3ACDE4EB" w14:textId="77777777" w:rsidR="00635701" w:rsidRPr="00691483" w:rsidRDefault="00C4060F" w:rsidP="001D6F25">
            <w:pPr>
              <w:spacing w:line="252" w:lineRule="auto"/>
              <w:rPr>
                <w:lang w:val="sl-SI"/>
              </w:rPr>
            </w:pPr>
            <w:r w:rsidRPr="00691483">
              <w:rPr>
                <w:lang w:val="sl-SI"/>
              </w:rPr>
              <w:t>SAP NetWeaver ADS</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07D3F1BA" w14:textId="77777777" w:rsidR="00635701" w:rsidRPr="00691483" w:rsidRDefault="00C4060F" w:rsidP="001D6F25">
            <w:pPr>
              <w:spacing w:line="252" w:lineRule="auto"/>
              <w:rPr>
                <w:lang w:val="sl-SI"/>
              </w:rPr>
            </w:pPr>
            <w:r w:rsidRPr="00691483">
              <w:rPr>
                <w:lang w:val="sl-SI"/>
              </w:rPr>
              <w:t>SAP NETWEAVER 7.50</w:t>
            </w:r>
          </w:p>
        </w:tc>
      </w:tr>
      <w:tr w:rsidR="00801371" w14:paraId="6A37A87B" w14:textId="77777777" w:rsidTr="001D6F25">
        <w:trPr>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6CA57603" w14:textId="77777777" w:rsidR="00635701" w:rsidRPr="00691483" w:rsidRDefault="00C4060F" w:rsidP="001D6F25">
            <w:pPr>
              <w:spacing w:line="252" w:lineRule="auto"/>
              <w:rPr>
                <w:szCs w:val="20"/>
                <w:lang w:val="sl-SI"/>
              </w:rPr>
            </w:pPr>
            <w:r w:rsidRPr="00691483">
              <w:rPr>
                <w:szCs w:val="20"/>
                <w:lang w:val="sl-SI"/>
              </w:rPr>
              <w:t>SAP NetWeaver FRODE</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22AD3785" w14:textId="77777777" w:rsidR="00635701" w:rsidRPr="00691483" w:rsidRDefault="00C4060F" w:rsidP="001D6F25">
            <w:pPr>
              <w:spacing w:line="252" w:lineRule="auto"/>
              <w:rPr>
                <w:szCs w:val="20"/>
                <w:lang w:val="sl-SI"/>
              </w:rPr>
            </w:pPr>
            <w:r w:rsidRPr="00691483">
              <w:rPr>
                <w:szCs w:val="20"/>
                <w:lang w:val="sl-SI"/>
              </w:rPr>
              <w:t>SAP NETWEAVER 7.50</w:t>
            </w:r>
          </w:p>
        </w:tc>
      </w:tr>
      <w:tr w:rsidR="00801371" w14:paraId="1D93C346" w14:textId="77777777" w:rsidTr="001D6F25">
        <w:trPr>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7447553D" w14:textId="77777777" w:rsidR="00635701" w:rsidRPr="00691483" w:rsidRDefault="00C4060F" w:rsidP="001D6F25">
            <w:pPr>
              <w:spacing w:line="252" w:lineRule="auto"/>
              <w:rPr>
                <w:szCs w:val="20"/>
                <w:lang w:val="sl-SI"/>
              </w:rPr>
            </w:pPr>
            <w:r w:rsidRPr="00691483">
              <w:rPr>
                <w:szCs w:val="20"/>
                <w:lang w:val="sl-SI"/>
              </w:rPr>
              <w:t>SAP API Management, On-Premise Edition</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6F9E0E34" w14:textId="77777777" w:rsidR="00635701" w:rsidRPr="00691483" w:rsidRDefault="00C4060F" w:rsidP="001D6F25">
            <w:pPr>
              <w:spacing w:line="252" w:lineRule="auto"/>
              <w:rPr>
                <w:szCs w:val="20"/>
                <w:lang w:val="sl-SI"/>
              </w:rPr>
            </w:pPr>
            <w:r w:rsidRPr="00691483">
              <w:rPr>
                <w:szCs w:val="20"/>
                <w:lang w:val="sl-SI"/>
              </w:rPr>
              <w:t>SP03 Patch1 (4.15.07.01)</w:t>
            </w:r>
          </w:p>
        </w:tc>
      </w:tr>
      <w:tr w:rsidR="00801371" w14:paraId="66551A42" w14:textId="77777777" w:rsidTr="001D6F25">
        <w:trPr>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48B71AF0" w14:textId="77777777" w:rsidR="00635701" w:rsidRPr="00691483" w:rsidRDefault="00C4060F" w:rsidP="001D6F25">
            <w:pPr>
              <w:spacing w:line="252" w:lineRule="auto"/>
              <w:rPr>
                <w:lang w:val="sl-SI"/>
              </w:rPr>
            </w:pPr>
            <w:r w:rsidRPr="00691483">
              <w:rPr>
                <w:lang w:val="sl-SI"/>
              </w:rPr>
              <w:t>SAP HANA 2.0</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3391401B" w14:textId="77777777" w:rsidR="00635701" w:rsidRPr="00691483" w:rsidRDefault="00C4060F" w:rsidP="001D6F25">
            <w:pPr>
              <w:spacing w:line="252" w:lineRule="auto"/>
              <w:rPr>
                <w:lang w:val="sl-SI"/>
              </w:rPr>
            </w:pPr>
            <w:r w:rsidRPr="00691483">
              <w:rPr>
                <w:lang w:val="sl-SI"/>
              </w:rPr>
              <w:t>SAP HANA PLATFORM SPS 6</w:t>
            </w:r>
          </w:p>
        </w:tc>
      </w:tr>
      <w:tr w:rsidR="00801371" w14:paraId="35C30906" w14:textId="77777777" w:rsidTr="001D6F25">
        <w:trPr>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69DD36A2" w14:textId="77777777" w:rsidR="00635701" w:rsidRPr="00691483" w:rsidRDefault="00C4060F" w:rsidP="001D6F25">
            <w:pPr>
              <w:spacing w:line="252" w:lineRule="auto"/>
              <w:rPr>
                <w:lang w:val="sl-SI"/>
              </w:rPr>
            </w:pPr>
            <w:r w:rsidRPr="00691483">
              <w:rPr>
                <w:szCs w:val="20"/>
                <w:lang w:val="sl-SI"/>
              </w:rPr>
              <w:t>SAP HANA 2.0</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6685CAD4" w14:textId="77777777" w:rsidR="00635701" w:rsidRPr="00691483" w:rsidRDefault="00C4060F" w:rsidP="001D6F25">
            <w:pPr>
              <w:spacing w:line="252" w:lineRule="auto"/>
              <w:rPr>
                <w:lang w:val="sl-SI"/>
              </w:rPr>
            </w:pPr>
            <w:r w:rsidRPr="00691483">
              <w:rPr>
                <w:lang w:val="sl-SI"/>
              </w:rPr>
              <w:t>SAP HANA PLATFORM SPS 7</w:t>
            </w:r>
          </w:p>
        </w:tc>
      </w:tr>
      <w:tr w:rsidR="00801371" w14:paraId="1BA67DFB" w14:textId="77777777" w:rsidTr="001D6F25">
        <w:trPr>
          <w:jc w:val="center"/>
        </w:trPr>
        <w:tc>
          <w:tcPr>
            <w:tcW w:w="5248" w:type="dxa"/>
            <w:tcBorders>
              <w:top w:val="nil"/>
              <w:left w:val="single" w:sz="12" w:space="0" w:color="000000" w:themeColor="text1"/>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163DF523" w14:textId="77777777" w:rsidR="00635701" w:rsidRPr="00691483" w:rsidRDefault="00C4060F" w:rsidP="001D6F25">
            <w:pPr>
              <w:spacing w:line="252" w:lineRule="auto"/>
              <w:rPr>
                <w:szCs w:val="20"/>
                <w:lang w:val="sl-SI"/>
              </w:rPr>
            </w:pPr>
            <w:r w:rsidRPr="00691483">
              <w:rPr>
                <w:szCs w:val="20"/>
                <w:lang w:val="sl-SI"/>
              </w:rPr>
              <w:lastRenderedPageBreak/>
              <w:t xml:space="preserve">Hortonworks Hadoop </w:t>
            </w:r>
          </w:p>
        </w:tc>
        <w:tc>
          <w:tcPr>
            <w:tcW w:w="3540" w:type="dxa"/>
            <w:tcBorders>
              <w:top w:val="nil"/>
              <w:left w:val="nil"/>
              <w:bottom w:val="single" w:sz="8" w:space="0" w:color="000000" w:themeColor="text1"/>
              <w:right w:val="single" w:sz="12" w:space="0" w:color="000000" w:themeColor="text1"/>
            </w:tcBorders>
            <w:shd w:val="clear" w:color="auto" w:fill="E6E6E6"/>
            <w:tcMar>
              <w:top w:w="0" w:type="dxa"/>
              <w:left w:w="108" w:type="dxa"/>
              <w:bottom w:w="0" w:type="dxa"/>
              <w:right w:w="108" w:type="dxa"/>
            </w:tcMar>
            <w:hideMark/>
          </w:tcPr>
          <w:p w14:paraId="61F1FDE7" w14:textId="77777777" w:rsidR="00635701" w:rsidRPr="00691483" w:rsidRDefault="00C4060F" w:rsidP="001D6F25">
            <w:pPr>
              <w:spacing w:line="252" w:lineRule="auto"/>
              <w:rPr>
                <w:lang w:val="sl-SI" w:eastAsia="sl-SI"/>
              </w:rPr>
            </w:pPr>
            <w:r w:rsidRPr="00691483">
              <w:rPr>
                <w:lang w:val="sl-SI"/>
              </w:rPr>
              <w:t>Hortonworks HDP 2.3</w:t>
            </w:r>
          </w:p>
        </w:tc>
      </w:tr>
      <w:tr w:rsidR="00801371" w14:paraId="3A2CDE78" w14:textId="77777777" w:rsidTr="001D6F25">
        <w:trPr>
          <w:jc w:val="center"/>
        </w:trPr>
        <w:tc>
          <w:tcPr>
            <w:tcW w:w="5248" w:type="dxa"/>
            <w:tcBorders>
              <w:top w:val="nil"/>
              <w:left w:val="single" w:sz="12" w:space="0" w:color="000000" w:themeColor="text1"/>
              <w:bottom w:val="single" w:sz="12" w:space="0" w:color="000000" w:themeColor="text1"/>
              <w:right w:val="single" w:sz="12" w:space="0" w:color="000000" w:themeColor="text1"/>
            </w:tcBorders>
            <w:shd w:val="clear" w:color="auto" w:fill="E6E6E6"/>
            <w:tcMar>
              <w:top w:w="0" w:type="dxa"/>
              <w:left w:w="108" w:type="dxa"/>
              <w:bottom w:w="0" w:type="dxa"/>
              <w:right w:w="108" w:type="dxa"/>
            </w:tcMar>
            <w:hideMark/>
          </w:tcPr>
          <w:p w14:paraId="5D3BD1B6" w14:textId="77777777" w:rsidR="00635701" w:rsidRPr="00691483" w:rsidRDefault="00C4060F" w:rsidP="001D6F25">
            <w:pPr>
              <w:spacing w:line="252" w:lineRule="auto"/>
              <w:rPr>
                <w:szCs w:val="20"/>
                <w:lang w:val="sl-SI"/>
              </w:rPr>
            </w:pPr>
            <w:r w:rsidRPr="00691483">
              <w:rPr>
                <w:szCs w:val="20"/>
                <w:lang w:val="sl-SI"/>
              </w:rPr>
              <w:t>SAP Business Objects</w:t>
            </w:r>
          </w:p>
        </w:tc>
        <w:tc>
          <w:tcPr>
            <w:tcW w:w="3540" w:type="dxa"/>
            <w:tcBorders>
              <w:top w:val="nil"/>
              <w:left w:val="nil"/>
              <w:bottom w:val="single" w:sz="12" w:space="0" w:color="000000" w:themeColor="text1"/>
              <w:right w:val="single" w:sz="12" w:space="0" w:color="000000" w:themeColor="text1"/>
            </w:tcBorders>
            <w:shd w:val="clear" w:color="auto" w:fill="E6E6E6"/>
            <w:tcMar>
              <w:top w:w="0" w:type="dxa"/>
              <w:left w:w="108" w:type="dxa"/>
              <w:bottom w:w="0" w:type="dxa"/>
              <w:right w:w="108" w:type="dxa"/>
            </w:tcMar>
            <w:hideMark/>
          </w:tcPr>
          <w:p w14:paraId="5AE9108D" w14:textId="77777777" w:rsidR="00635701" w:rsidRPr="00691483" w:rsidRDefault="00C4060F" w:rsidP="001D6F25">
            <w:pPr>
              <w:spacing w:line="252" w:lineRule="auto"/>
              <w:rPr>
                <w:lang w:val="sl-SI" w:eastAsia="sl-SI"/>
              </w:rPr>
            </w:pPr>
            <w:r w:rsidRPr="00691483">
              <w:rPr>
                <w:szCs w:val="20"/>
                <w:lang w:val="sl-SI"/>
              </w:rPr>
              <w:t>BOBJ XI 4.2 SP8</w:t>
            </w:r>
          </w:p>
        </w:tc>
      </w:tr>
      <w:tr w:rsidR="00801371" w14:paraId="6C16D76D" w14:textId="77777777" w:rsidTr="001D6F25">
        <w:trPr>
          <w:jc w:val="center"/>
        </w:trPr>
        <w:tc>
          <w:tcPr>
            <w:tcW w:w="5248" w:type="dxa"/>
            <w:tcBorders>
              <w:top w:val="nil"/>
              <w:left w:val="single" w:sz="12" w:space="0" w:color="000000" w:themeColor="text1"/>
              <w:bottom w:val="single" w:sz="12" w:space="0" w:color="000000" w:themeColor="text1"/>
              <w:right w:val="single" w:sz="12" w:space="0" w:color="000000" w:themeColor="text1"/>
            </w:tcBorders>
            <w:shd w:val="clear" w:color="auto" w:fill="E6E6E6"/>
            <w:tcMar>
              <w:top w:w="0" w:type="dxa"/>
              <w:left w:w="108" w:type="dxa"/>
              <w:bottom w:w="0" w:type="dxa"/>
              <w:right w:w="108" w:type="dxa"/>
            </w:tcMar>
            <w:hideMark/>
          </w:tcPr>
          <w:p w14:paraId="665F74FD" w14:textId="77777777" w:rsidR="00635701" w:rsidRPr="00691483" w:rsidRDefault="00C4060F" w:rsidP="001D6F25">
            <w:pPr>
              <w:spacing w:line="252" w:lineRule="auto"/>
              <w:rPr>
                <w:szCs w:val="20"/>
                <w:lang w:val="sl-SI"/>
              </w:rPr>
            </w:pPr>
            <w:r w:rsidRPr="00691483">
              <w:rPr>
                <w:szCs w:val="20"/>
                <w:lang w:val="sl-SI"/>
              </w:rPr>
              <w:t>SAP Data Inteligence</w:t>
            </w:r>
          </w:p>
        </w:tc>
        <w:tc>
          <w:tcPr>
            <w:tcW w:w="3540" w:type="dxa"/>
            <w:tcBorders>
              <w:top w:val="nil"/>
              <w:left w:val="nil"/>
              <w:bottom w:val="single" w:sz="12" w:space="0" w:color="000000" w:themeColor="text1"/>
              <w:right w:val="single" w:sz="12" w:space="0" w:color="000000" w:themeColor="text1"/>
            </w:tcBorders>
            <w:shd w:val="clear" w:color="auto" w:fill="E6E6E6"/>
            <w:tcMar>
              <w:top w:w="0" w:type="dxa"/>
              <w:left w:w="108" w:type="dxa"/>
              <w:bottom w:w="0" w:type="dxa"/>
              <w:right w:w="108" w:type="dxa"/>
            </w:tcMar>
            <w:hideMark/>
          </w:tcPr>
          <w:p w14:paraId="7717EE1D" w14:textId="77777777" w:rsidR="00635701" w:rsidRPr="00691483" w:rsidRDefault="00C4060F" w:rsidP="001D6F25">
            <w:pPr>
              <w:spacing w:line="252" w:lineRule="auto"/>
              <w:rPr>
                <w:szCs w:val="20"/>
                <w:lang w:val="sl-SI"/>
              </w:rPr>
            </w:pPr>
            <w:r w:rsidRPr="00691483">
              <w:rPr>
                <w:szCs w:val="20"/>
                <w:lang w:val="sl-SI"/>
              </w:rPr>
              <w:t>3.0</w:t>
            </w:r>
          </w:p>
        </w:tc>
      </w:tr>
    </w:tbl>
    <w:p w14:paraId="43536B68" w14:textId="77777777" w:rsidR="00635701" w:rsidRPr="00691483" w:rsidRDefault="00635701" w:rsidP="00635701">
      <w:pPr>
        <w:jc w:val="both"/>
        <w:rPr>
          <w:lang w:val="sl-SI"/>
        </w:rPr>
      </w:pPr>
    </w:p>
    <w:p w14:paraId="724C4387" w14:textId="77777777" w:rsidR="00635701" w:rsidRPr="00691483" w:rsidRDefault="00635701" w:rsidP="00635701">
      <w:pPr>
        <w:rPr>
          <w:szCs w:val="20"/>
          <w:lang w:val="sl-SI"/>
        </w:rPr>
      </w:pPr>
    </w:p>
    <w:tbl>
      <w:tblPr>
        <w:tblW w:w="8788" w:type="dxa"/>
        <w:jc w:val="center"/>
        <w:tblCellMar>
          <w:left w:w="0" w:type="dxa"/>
          <w:right w:w="0" w:type="dxa"/>
        </w:tblCellMar>
        <w:tblLook w:val="04A0" w:firstRow="1" w:lastRow="0" w:firstColumn="1" w:lastColumn="0" w:noHBand="0" w:noVBand="1"/>
      </w:tblPr>
      <w:tblGrid>
        <w:gridCol w:w="2124"/>
        <w:gridCol w:w="6664"/>
      </w:tblGrid>
      <w:tr w:rsidR="00801371" w14:paraId="080B5E84" w14:textId="77777777" w:rsidTr="001D6F25">
        <w:trPr>
          <w:trHeight w:val="300"/>
          <w:tblHeader/>
          <w:jc w:val="center"/>
        </w:trPr>
        <w:tc>
          <w:tcPr>
            <w:tcW w:w="2124" w:type="dxa"/>
            <w:tcBorders>
              <w:top w:val="single" w:sz="12" w:space="0" w:color="000000" w:themeColor="text1"/>
              <w:left w:val="single" w:sz="12" w:space="0" w:color="000000" w:themeColor="text1"/>
              <w:bottom w:val="single" w:sz="8" w:space="0" w:color="000000" w:themeColor="text1"/>
              <w:right w:val="single" w:sz="8" w:space="0" w:color="000000" w:themeColor="text1"/>
            </w:tcBorders>
            <w:shd w:val="clear" w:color="auto" w:fill="C0C0C0"/>
            <w:tcMar>
              <w:top w:w="0" w:type="dxa"/>
              <w:left w:w="108" w:type="dxa"/>
              <w:bottom w:w="0" w:type="dxa"/>
              <w:right w:w="108" w:type="dxa"/>
            </w:tcMar>
            <w:hideMark/>
          </w:tcPr>
          <w:p w14:paraId="72C78E92" w14:textId="77777777" w:rsidR="00635701" w:rsidRPr="00691483" w:rsidRDefault="00C4060F" w:rsidP="001D6F25">
            <w:pPr>
              <w:spacing w:line="252" w:lineRule="auto"/>
              <w:rPr>
                <w:b/>
                <w:lang w:val="sl-SI"/>
              </w:rPr>
            </w:pPr>
            <w:r w:rsidRPr="00691483">
              <w:rPr>
                <w:b/>
                <w:szCs w:val="20"/>
                <w:lang w:val="sl-SI"/>
              </w:rPr>
              <w:t>Ime sistema</w:t>
            </w:r>
          </w:p>
        </w:tc>
        <w:tc>
          <w:tcPr>
            <w:tcW w:w="6664" w:type="dxa"/>
            <w:tcBorders>
              <w:top w:val="single" w:sz="12" w:space="0" w:color="000000" w:themeColor="text1"/>
              <w:left w:val="nil"/>
              <w:bottom w:val="single" w:sz="8" w:space="0" w:color="000000" w:themeColor="text1"/>
              <w:right w:val="single" w:sz="12" w:space="0" w:color="000000" w:themeColor="text1"/>
            </w:tcBorders>
            <w:shd w:val="clear" w:color="auto" w:fill="C0C0C0"/>
            <w:tcMar>
              <w:top w:w="0" w:type="dxa"/>
              <w:left w:w="108" w:type="dxa"/>
              <w:bottom w:w="0" w:type="dxa"/>
              <w:right w:w="108" w:type="dxa"/>
            </w:tcMar>
            <w:hideMark/>
          </w:tcPr>
          <w:p w14:paraId="6CB5730B" w14:textId="77777777" w:rsidR="00635701" w:rsidRPr="00691483" w:rsidRDefault="00C4060F" w:rsidP="001D6F25">
            <w:pPr>
              <w:spacing w:line="252" w:lineRule="auto"/>
              <w:rPr>
                <w:b/>
                <w:lang w:val="sl-SI"/>
              </w:rPr>
            </w:pPr>
            <w:r w:rsidRPr="00691483">
              <w:rPr>
                <w:b/>
                <w:szCs w:val="20"/>
                <w:lang w:val="sl-SI"/>
              </w:rPr>
              <w:t>Opis sistema</w:t>
            </w:r>
          </w:p>
        </w:tc>
      </w:tr>
      <w:tr w:rsidR="00801371" w14:paraId="2092BE38" w14:textId="77777777" w:rsidTr="001D6F25">
        <w:trPr>
          <w:trHeight w:val="300"/>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3735A89F" w14:textId="77777777" w:rsidR="00635701" w:rsidRPr="00691483" w:rsidRDefault="00C4060F" w:rsidP="001D6F25">
            <w:pPr>
              <w:spacing w:line="252" w:lineRule="auto"/>
              <w:rPr>
                <w:b/>
                <w:lang w:val="sl-SI"/>
              </w:rPr>
            </w:pPr>
            <w:r w:rsidRPr="00691483">
              <w:rPr>
                <w:b/>
                <w:szCs w:val="20"/>
                <w:lang w:val="sl-SI"/>
              </w:rPr>
              <w:t>SAP ERP 6.0 EhP8</w:t>
            </w:r>
          </w:p>
        </w:tc>
      </w:tr>
      <w:tr w:rsidR="00801371" w14:paraId="78211EEC" w14:textId="77777777" w:rsidTr="001D6F25">
        <w:trPr>
          <w:trHeight w:val="300"/>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89837BF" w14:textId="77777777" w:rsidR="00635701" w:rsidRPr="00691483" w:rsidRDefault="00C4060F" w:rsidP="001D6F25">
            <w:pPr>
              <w:spacing w:line="252" w:lineRule="auto"/>
              <w:rPr>
                <w:lang w:val="sl-SI"/>
              </w:rPr>
            </w:pPr>
            <w:r w:rsidRPr="00691483">
              <w:rPr>
                <w:szCs w:val="20"/>
                <w:lang w:val="sl-SI"/>
              </w:rPr>
              <w:t>ERR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429F6637" w14:textId="77777777" w:rsidR="00635701" w:rsidRPr="00691483" w:rsidRDefault="00C4060F" w:rsidP="001D6F25">
            <w:pPr>
              <w:spacing w:line="252" w:lineRule="auto"/>
              <w:rPr>
                <w:lang w:val="sl-SI"/>
              </w:rPr>
            </w:pPr>
            <w:r w:rsidRPr="00691483">
              <w:rPr>
                <w:szCs w:val="20"/>
                <w:lang w:val="sl-SI"/>
              </w:rPr>
              <w:t>Razvojni sistem</w:t>
            </w:r>
          </w:p>
        </w:tc>
      </w:tr>
      <w:tr w:rsidR="00801371" w14:paraId="690DF5C9" w14:textId="77777777" w:rsidTr="001D6F25">
        <w:trPr>
          <w:trHeight w:val="300"/>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29AC46DC" w14:textId="77777777" w:rsidR="00635701" w:rsidRPr="00691483" w:rsidRDefault="00C4060F" w:rsidP="001D6F25">
            <w:pPr>
              <w:spacing w:line="252" w:lineRule="auto"/>
              <w:rPr>
                <w:lang w:val="sl-SI"/>
              </w:rPr>
            </w:pPr>
            <w:r w:rsidRPr="00691483">
              <w:rPr>
                <w:lang w:val="sl-SI"/>
              </w:rPr>
              <w:t>ERT</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51273AF7" w14:textId="77777777" w:rsidR="00635701" w:rsidRPr="00691483" w:rsidRDefault="00C4060F" w:rsidP="001D6F25">
            <w:pPr>
              <w:spacing w:line="252" w:lineRule="auto"/>
              <w:rPr>
                <w:lang w:val="sl-SI"/>
              </w:rPr>
            </w:pPr>
            <w:r w:rsidRPr="00691483">
              <w:rPr>
                <w:lang w:val="sl-SI"/>
              </w:rPr>
              <w:t>Testni sistem</w:t>
            </w:r>
          </w:p>
        </w:tc>
      </w:tr>
      <w:tr w:rsidR="00801371" w14:paraId="25B0FA49"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79B1AFA" w14:textId="77777777" w:rsidR="00635701" w:rsidRPr="00691483" w:rsidRDefault="00C4060F" w:rsidP="001D6F25">
            <w:pPr>
              <w:spacing w:line="252" w:lineRule="auto"/>
              <w:rPr>
                <w:lang w:val="sl-SI"/>
              </w:rPr>
            </w:pPr>
            <w:r w:rsidRPr="00691483">
              <w:rPr>
                <w:lang w:val="sl-SI"/>
              </w:rPr>
              <w:t>ER2</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7466C56E" w14:textId="77777777" w:rsidR="00635701" w:rsidRPr="00691483" w:rsidRDefault="00C4060F" w:rsidP="001D6F25">
            <w:pPr>
              <w:spacing w:line="252" w:lineRule="auto"/>
              <w:rPr>
                <w:lang w:val="sl-SI"/>
              </w:rPr>
            </w:pPr>
            <w:r w:rsidRPr="00691483">
              <w:rPr>
                <w:lang w:val="sl-SI"/>
              </w:rPr>
              <w:t>Demo sistem</w:t>
            </w:r>
          </w:p>
        </w:tc>
      </w:tr>
      <w:tr w:rsidR="00801371" w14:paraId="65B0C436"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17E7699" w14:textId="77777777" w:rsidR="00635701" w:rsidRPr="00691483" w:rsidRDefault="00C4060F" w:rsidP="001D6F25">
            <w:pPr>
              <w:spacing w:line="252" w:lineRule="auto"/>
              <w:rPr>
                <w:lang w:val="sl-SI"/>
              </w:rPr>
            </w:pPr>
            <w:r w:rsidRPr="00691483">
              <w:rPr>
                <w:lang w:val="sl-SI"/>
              </w:rPr>
              <w:t>ERP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3B988846" w14:textId="77777777" w:rsidR="00635701" w:rsidRPr="00691483" w:rsidRDefault="00C4060F" w:rsidP="001D6F25">
            <w:pPr>
              <w:spacing w:line="252" w:lineRule="auto"/>
              <w:rPr>
                <w:lang w:val="sl-SI"/>
              </w:rPr>
            </w:pPr>
            <w:r w:rsidRPr="00691483">
              <w:rPr>
                <w:lang w:val="sl-SI"/>
              </w:rPr>
              <w:t>Produkcijski sistem</w:t>
            </w:r>
          </w:p>
        </w:tc>
      </w:tr>
      <w:tr w:rsidR="00801371" w14:paraId="2672F7D6"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49644334" w14:textId="77777777" w:rsidR="00635701" w:rsidRPr="00691483" w:rsidRDefault="00C4060F" w:rsidP="001D6F25">
            <w:pPr>
              <w:spacing w:line="252" w:lineRule="auto"/>
              <w:rPr>
                <w:lang w:val="sl-SI"/>
              </w:rPr>
            </w:pPr>
            <w:r w:rsidRPr="00691483">
              <w:rPr>
                <w:b/>
                <w:szCs w:val="20"/>
                <w:lang w:val="sl-SI"/>
              </w:rPr>
              <w:t>SAP CS Content</w:t>
            </w:r>
            <w:r w:rsidRPr="00691483">
              <w:rPr>
                <w:b/>
                <w:szCs w:val="20"/>
                <w:lang w:val="sl-SI"/>
              </w:rPr>
              <w:t xml:space="preserve"> server + MaxDB</w:t>
            </w:r>
          </w:p>
        </w:tc>
      </w:tr>
      <w:tr w:rsidR="00801371" w14:paraId="7EB6F3B5"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239A8D55" w14:textId="77777777" w:rsidR="00635701" w:rsidRPr="00691483" w:rsidRDefault="00C4060F" w:rsidP="001D6F25">
            <w:pPr>
              <w:spacing w:line="252" w:lineRule="auto"/>
              <w:rPr>
                <w:lang w:val="sl-SI"/>
              </w:rPr>
            </w:pPr>
            <w:r w:rsidRPr="00691483">
              <w:rPr>
                <w:lang w:val="sl-SI"/>
              </w:rPr>
              <w:t>CSP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7B2CBF61" w14:textId="77777777" w:rsidR="00635701" w:rsidRPr="00691483" w:rsidRDefault="00C4060F" w:rsidP="001D6F25">
            <w:pPr>
              <w:spacing w:line="252" w:lineRule="auto"/>
              <w:rPr>
                <w:lang w:val="sl-SI"/>
              </w:rPr>
            </w:pPr>
            <w:r w:rsidRPr="00691483">
              <w:rPr>
                <w:szCs w:val="20"/>
                <w:lang w:val="sl-SI"/>
              </w:rPr>
              <w:t>Produkcijski sistem</w:t>
            </w:r>
          </w:p>
        </w:tc>
      </w:tr>
      <w:tr w:rsidR="00801371" w14:paraId="25886559"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4BB0502D" w14:textId="77777777" w:rsidR="00635701" w:rsidRPr="00691483" w:rsidRDefault="00C4060F" w:rsidP="001D6F25">
            <w:pPr>
              <w:spacing w:line="252" w:lineRule="auto"/>
              <w:rPr>
                <w:lang w:val="sl-SI"/>
              </w:rPr>
            </w:pPr>
            <w:r w:rsidRPr="00691483">
              <w:rPr>
                <w:lang w:val="sl-SI"/>
              </w:rPr>
              <w:t>CSR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4600BE11" w14:textId="77777777" w:rsidR="00635701" w:rsidRPr="00691483" w:rsidRDefault="00C4060F" w:rsidP="001D6F25">
            <w:pPr>
              <w:spacing w:line="252" w:lineRule="auto"/>
              <w:rPr>
                <w:lang w:val="sl-SI"/>
              </w:rPr>
            </w:pPr>
            <w:r w:rsidRPr="00691483">
              <w:rPr>
                <w:lang w:val="sl-SI"/>
              </w:rPr>
              <w:t>Razvoj - Test</w:t>
            </w:r>
          </w:p>
        </w:tc>
      </w:tr>
      <w:tr w:rsidR="00801371" w14:paraId="5A317FBF" w14:textId="77777777" w:rsidTr="001D6F25">
        <w:trPr>
          <w:trHeight w:val="300"/>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7CA4D2A2" w14:textId="77777777" w:rsidR="00635701" w:rsidRPr="00691483" w:rsidRDefault="00C4060F" w:rsidP="001D6F25">
            <w:pPr>
              <w:spacing w:line="252" w:lineRule="auto"/>
              <w:rPr>
                <w:lang w:val="sl-SI"/>
              </w:rPr>
            </w:pPr>
            <w:r w:rsidRPr="00691483">
              <w:rPr>
                <w:b/>
                <w:bCs/>
                <w:lang w:val="sl-SI"/>
              </w:rPr>
              <w:t>SAP SOLUTION MANAGER</w:t>
            </w:r>
            <w:r w:rsidRPr="00691483">
              <w:rPr>
                <w:lang w:val="sl-SI"/>
              </w:rPr>
              <w:t xml:space="preserve"> 7.2 SP15 + SLD + SAP SolutionManagerDiagnostics</w:t>
            </w:r>
          </w:p>
        </w:tc>
      </w:tr>
      <w:tr w:rsidR="00801371" w14:paraId="0F25A20A" w14:textId="77777777" w:rsidTr="001D6F25">
        <w:trPr>
          <w:trHeight w:val="300"/>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7FE95A2" w14:textId="77777777" w:rsidR="00635701" w:rsidRPr="00691483" w:rsidRDefault="00C4060F" w:rsidP="001D6F25">
            <w:pPr>
              <w:spacing w:line="252" w:lineRule="auto"/>
              <w:rPr>
                <w:szCs w:val="20"/>
                <w:lang w:val="sl-SI"/>
              </w:rPr>
            </w:pPr>
            <w:r w:rsidRPr="00691483">
              <w:rPr>
                <w:szCs w:val="20"/>
                <w:lang w:val="sl-SI"/>
              </w:rPr>
              <w:t>ASD</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3CBF3A20" w14:textId="77777777" w:rsidR="00635701" w:rsidRPr="00691483" w:rsidRDefault="00C4060F" w:rsidP="001D6F25">
            <w:pPr>
              <w:spacing w:line="252" w:lineRule="auto"/>
              <w:rPr>
                <w:szCs w:val="20"/>
                <w:lang w:val="sl-SI"/>
              </w:rPr>
            </w:pPr>
            <w:r w:rsidRPr="00691483">
              <w:rPr>
                <w:szCs w:val="20"/>
                <w:lang w:val="sl-SI"/>
              </w:rPr>
              <w:t>Razvojni sistem</w:t>
            </w:r>
          </w:p>
        </w:tc>
      </w:tr>
      <w:tr w:rsidR="00801371" w14:paraId="35122EEF" w14:textId="77777777" w:rsidTr="001D6F25">
        <w:trPr>
          <w:trHeight w:val="335"/>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1C606E4" w14:textId="77777777" w:rsidR="00635701" w:rsidRPr="00691483" w:rsidRDefault="00C4060F" w:rsidP="001D6F25">
            <w:pPr>
              <w:spacing w:line="252" w:lineRule="auto"/>
              <w:rPr>
                <w:szCs w:val="20"/>
                <w:lang w:val="sl-SI"/>
              </w:rPr>
            </w:pPr>
            <w:r w:rsidRPr="00691483">
              <w:rPr>
                <w:szCs w:val="20"/>
                <w:lang w:val="sl-SI"/>
              </w:rPr>
              <w:t>ASP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15032795" w14:textId="77777777" w:rsidR="00635701" w:rsidRPr="00691483" w:rsidRDefault="00C4060F" w:rsidP="001D6F25">
            <w:pPr>
              <w:spacing w:line="252" w:lineRule="auto"/>
              <w:rPr>
                <w:szCs w:val="20"/>
                <w:lang w:val="sl-SI"/>
              </w:rPr>
            </w:pPr>
            <w:r w:rsidRPr="00691483">
              <w:rPr>
                <w:szCs w:val="20"/>
                <w:lang w:val="sl-SI"/>
              </w:rPr>
              <w:t>Produkcijski sistem</w:t>
            </w:r>
          </w:p>
        </w:tc>
      </w:tr>
      <w:tr w:rsidR="00801371" w14:paraId="1DA572EF"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159F5C52" w14:textId="77777777" w:rsidR="00635701" w:rsidRPr="00691483" w:rsidRDefault="00C4060F" w:rsidP="001D6F25">
            <w:pPr>
              <w:spacing w:line="252" w:lineRule="auto"/>
              <w:rPr>
                <w:szCs w:val="20"/>
                <w:lang w:val="sl-SI"/>
              </w:rPr>
            </w:pPr>
            <w:r w:rsidRPr="00691483">
              <w:rPr>
                <w:b/>
                <w:szCs w:val="20"/>
                <w:lang w:val="sl-SI"/>
              </w:rPr>
              <w:t>SAP NetWeaver Business Intelligence</w:t>
            </w:r>
            <w:r w:rsidRPr="00691483">
              <w:rPr>
                <w:szCs w:val="20"/>
                <w:lang w:val="sl-SI"/>
              </w:rPr>
              <w:t xml:space="preserve"> – BI –  SAP NETWEAVER 7.50</w:t>
            </w:r>
          </w:p>
        </w:tc>
      </w:tr>
      <w:tr w:rsidR="00801371" w14:paraId="4125D43C"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6F36F6B0" w14:textId="77777777" w:rsidR="00635701" w:rsidRPr="00691483" w:rsidRDefault="00C4060F" w:rsidP="001D6F25">
            <w:pPr>
              <w:spacing w:line="252" w:lineRule="auto"/>
              <w:rPr>
                <w:szCs w:val="20"/>
                <w:lang w:val="sl-SI"/>
              </w:rPr>
            </w:pPr>
            <w:r w:rsidRPr="00691483">
              <w:rPr>
                <w:szCs w:val="20"/>
                <w:lang w:val="sl-SI"/>
              </w:rPr>
              <w:t>BIR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2AA2C329" w14:textId="77777777" w:rsidR="00635701" w:rsidRPr="00691483" w:rsidRDefault="00C4060F" w:rsidP="001D6F25">
            <w:pPr>
              <w:spacing w:line="252" w:lineRule="auto"/>
              <w:rPr>
                <w:szCs w:val="20"/>
                <w:lang w:val="sl-SI"/>
              </w:rPr>
            </w:pPr>
            <w:r w:rsidRPr="00691483">
              <w:rPr>
                <w:szCs w:val="20"/>
                <w:lang w:val="sl-SI"/>
              </w:rPr>
              <w:t>Razvojni sistem</w:t>
            </w:r>
          </w:p>
        </w:tc>
      </w:tr>
      <w:tr w:rsidR="00801371" w14:paraId="62E30437"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634BE18E" w14:textId="77777777" w:rsidR="00635701" w:rsidRPr="00691483" w:rsidRDefault="00C4060F" w:rsidP="001D6F25">
            <w:pPr>
              <w:spacing w:line="252" w:lineRule="auto"/>
              <w:rPr>
                <w:szCs w:val="20"/>
                <w:lang w:val="sl-SI"/>
              </w:rPr>
            </w:pPr>
            <w:r w:rsidRPr="00691483">
              <w:rPr>
                <w:szCs w:val="20"/>
                <w:lang w:val="sl-SI"/>
              </w:rPr>
              <w:t>BIT</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7118E3AB" w14:textId="77777777" w:rsidR="00635701" w:rsidRPr="00691483" w:rsidRDefault="00C4060F" w:rsidP="001D6F25">
            <w:pPr>
              <w:spacing w:line="252" w:lineRule="auto"/>
              <w:rPr>
                <w:szCs w:val="20"/>
                <w:lang w:val="sl-SI"/>
              </w:rPr>
            </w:pPr>
            <w:r w:rsidRPr="00691483">
              <w:rPr>
                <w:szCs w:val="20"/>
                <w:lang w:val="sl-SI"/>
              </w:rPr>
              <w:t>Testni sistem</w:t>
            </w:r>
          </w:p>
        </w:tc>
      </w:tr>
      <w:tr w:rsidR="00801371" w14:paraId="033AA485"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A259DCE" w14:textId="77777777" w:rsidR="00635701" w:rsidRPr="00691483" w:rsidRDefault="00C4060F" w:rsidP="001D6F25">
            <w:pPr>
              <w:spacing w:line="252" w:lineRule="auto"/>
              <w:rPr>
                <w:szCs w:val="20"/>
                <w:lang w:val="sl-SI"/>
              </w:rPr>
            </w:pPr>
            <w:r w:rsidRPr="00691483">
              <w:rPr>
                <w:szCs w:val="20"/>
                <w:lang w:val="sl-SI"/>
              </w:rPr>
              <w:t>BIP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5023A9EC" w14:textId="77777777" w:rsidR="00635701" w:rsidRPr="00691483" w:rsidRDefault="00C4060F" w:rsidP="001D6F25">
            <w:pPr>
              <w:spacing w:line="252" w:lineRule="auto"/>
              <w:rPr>
                <w:szCs w:val="20"/>
                <w:lang w:val="sl-SI"/>
              </w:rPr>
            </w:pPr>
            <w:r w:rsidRPr="00691483">
              <w:rPr>
                <w:szCs w:val="20"/>
                <w:lang w:val="sl-SI"/>
              </w:rPr>
              <w:t>Produkcijski sistem</w:t>
            </w:r>
          </w:p>
        </w:tc>
      </w:tr>
      <w:tr w:rsidR="00801371" w14:paraId="7E46DBB3"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7BC6375D" w14:textId="77777777" w:rsidR="00635701" w:rsidRPr="00691483" w:rsidRDefault="00C4060F" w:rsidP="001D6F25">
            <w:pPr>
              <w:spacing w:line="252" w:lineRule="auto"/>
              <w:rPr>
                <w:lang w:val="sl-SI"/>
              </w:rPr>
            </w:pPr>
            <w:r w:rsidRPr="00691483">
              <w:rPr>
                <w:b/>
                <w:bCs/>
                <w:lang w:val="sl-SI"/>
              </w:rPr>
              <w:t>SAP NetWeaver</w:t>
            </w:r>
            <w:r w:rsidRPr="00691483">
              <w:rPr>
                <w:b/>
                <w:bCs/>
                <w:color w:val="1F497D"/>
                <w:lang w:val="sl-SI"/>
              </w:rPr>
              <w:t xml:space="preserve"> </w:t>
            </w:r>
            <w:r w:rsidRPr="00691483">
              <w:rPr>
                <w:b/>
                <w:bCs/>
                <w:lang w:val="sl-SI"/>
              </w:rPr>
              <w:t>Process orchestration</w:t>
            </w:r>
            <w:r w:rsidRPr="00691483">
              <w:rPr>
                <w:lang w:val="sl-SI"/>
              </w:rPr>
              <w:t xml:space="preserve"> –  SAP NETWEAVER 7.50 + SLD</w:t>
            </w:r>
          </w:p>
        </w:tc>
      </w:tr>
      <w:tr w:rsidR="00801371" w14:paraId="5D506D8E"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7F676EF7" w14:textId="77777777" w:rsidR="00635701" w:rsidRPr="00691483" w:rsidRDefault="00C4060F" w:rsidP="001D6F25">
            <w:pPr>
              <w:spacing w:line="252" w:lineRule="auto"/>
              <w:rPr>
                <w:lang w:val="sl-SI"/>
              </w:rPr>
            </w:pPr>
            <w:r w:rsidRPr="00691483">
              <w:rPr>
                <w:szCs w:val="20"/>
                <w:lang w:val="sl-SI"/>
              </w:rPr>
              <w:t>PXR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3E18ED32" w14:textId="77777777" w:rsidR="00635701" w:rsidRPr="00691483" w:rsidRDefault="00C4060F" w:rsidP="001D6F25">
            <w:pPr>
              <w:spacing w:line="252" w:lineRule="auto"/>
              <w:rPr>
                <w:lang w:val="sl-SI"/>
              </w:rPr>
            </w:pPr>
            <w:r w:rsidRPr="00691483">
              <w:rPr>
                <w:lang w:val="sl-SI"/>
              </w:rPr>
              <w:t>Razvojni sistem</w:t>
            </w:r>
          </w:p>
        </w:tc>
      </w:tr>
      <w:tr w:rsidR="00801371" w14:paraId="1924CF5F"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7187CAFB" w14:textId="77777777" w:rsidR="00635701" w:rsidRPr="00691483" w:rsidRDefault="00C4060F" w:rsidP="001D6F25">
            <w:pPr>
              <w:spacing w:line="252" w:lineRule="auto"/>
              <w:rPr>
                <w:lang w:val="sl-SI"/>
              </w:rPr>
            </w:pPr>
            <w:r w:rsidRPr="00691483">
              <w:rPr>
                <w:szCs w:val="20"/>
                <w:lang w:val="sl-SI"/>
              </w:rPr>
              <w:t>PXT</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0182FCB1" w14:textId="77777777" w:rsidR="00635701" w:rsidRPr="00691483" w:rsidRDefault="00C4060F" w:rsidP="001D6F25">
            <w:pPr>
              <w:spacing w:line="252" w:lineRule="auto"/>
              <w:rPr>
                <w:lang w:val="sl-SI"/>
              </w:rPr>
            </w:pPr>
            <w:r w:rsidRPr="00691483">
              <w:rPr>
                <w:szCs w:val="20"/>
                <w:lang w:val="sl-SI"/>
              </w:rPr>
              <w:t>Testni sistem</w:t>
            </w:r>
          </w:p>
        </w:tc>
      </w:tr>
      <w:tr w:rsidR="00801371" w14:paraId="0D4EE698"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3434246A" w14:textId="77777777" w:rsidR="00635701" w:rsidRPr="00691483" w:rsidRDefault="00C4060F" w:rsidP="001D6F25">
            <w:pPr>
              <w:spacing w:line="252" w:lineRule="auto"/>
              <w:rPr>
                <w:lang w:val="sl-SI"/>
              </w:rPr>
            </w:pPr>
            <w:r w:rsidRPr="00691483">
              <w:rPr>
                <w:szCs w:val="20"/>
                <w:lang w:val="sl-SI"/>
              </w:rPr>
              <w:t>PXP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4F65BEA0" w14:textId="77777777" w:rsidR="00635701" w:rsidRPr="00691483" w:rsidRDefault="00C4060F" w:rsidP="001D6F25">
            <w:pPr>
              <w:spacing w:line="252" w:lineRule="auto"/>
              <w:rPr>
                <w:lang w:val="sl-SI"/>
              </w:rPr>
            </w:pPr>
            <w:r w:rsidRPr="00691483">
              <w:rPr>
                <w:szCs w:val="20"/>
                <w:lang w:val="sl-SI"/>
              </w:rPr>
              <w:t>Produkcijski sistem</w:t>
            </w:r>
          </w:p>
        </w:tc>
      </w:tr>
      <w:tr w:rsidR="00801371" w14:paraId="07494D74"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26F10493" w14:textId="77777777" w:rsidR="00635701" w:rsidRPr="00691483" w:rsidRDefault="00C4060F" w:rsidP="001D6F25">
            <w:pPr>
              <w:spacing w:line="252" w:lineRule="auto"/>
              <w:rPr>
                <w:lang w:val="sl-SI"/>
              </w:rPr>
            </w:pPr>
            <w:r w:rsidRPr="00691483">
              <w:rPr>
                <w:b/>
                <w:szCs w:val="20"/>
                <w:lang w:val="sl-SI"/>
              </w:rPr>
              <w:t>SAP CRM</w:t>
            </w:r>
            <w:r w:rsidRPr="00691483">
              <w:rPr>
                <w:szCs w:val="20"/>
                <w:lang w:val="sl-SI"/>
              </w:rPr>
              <w:t xml:space="preserve"> – EHP1 FOR SAP CRM 7.0</w:t>
            </w:r>
          </w:p>
        </w:tc>
      </w:tr>
      <w:tr w:rsidR="00801371" w14:paraId="184DC0BA"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222D0AA6" w14:textId="77777777" w:rsidR="00635701" w:rsidRPr="00691483" w:rsidRDefault="00C4060F" w:rsidP="001D6F25">
            <w:pPr>
              <w:spacing w:line="252" w:lineRule="auto"/>
              <w:rPr>
                <w:lang w:val="sl-SI"/>
              </w:rPr>
            </w:pPr>
            <w:r w:rsidRPr="00691483">
              <w:rPr>
                <w:szCs w:val="20"/>
                <w:lang w:val="sl-SI"/>
              </w:rPr>
              <w:t>CRR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34FE3BED" w14:textId="77777777" w:rsidR="00635701" w:rsidRPr="00691483" w:rsidRDefault="00C4060F" w:rsidP="001D6F25">
            <w:pPr>
              <w:spacing w:line="252" w:lineRule="auto"/>
              <w:rPr>
                <w:lang w:val="sl-SI"/>
              </w:rPr>
            </w:pPr>
            <w:r w:rsidRPr="00691483">
              <w:rPr>
                <w:szCs w:val="20"/>
                <w:lang w:val="sl-SI"/>
              </w:rPr>
              <w:t>Razvojni sistem</w:t>
            </w:r>
          </w:p>
        </w:tc>
      </w:tr>
      <w:tr w:rsidR="00801371" w14:paraId="2806AB63"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79E759F0" w14:textId="77777777" w:rsidR="00635701" w:rsidRPr="00691483" w:rsidRDefault="00C4060F" w:rsidP="001D6F25">
            <w:pPr>
              <w:spacing w:line="252" w:lineRule="auto"/>
              <w:rPr>
                <w:lang w:val="sl-SI"/>
              </w:rPr>
            </w:pPr>
            <w:r w:rsidRPr="00691483">
              <w:rPr>
                <w:szCs w:val="20"/>
                <w:lang w:val="sl-SI"/>
              </w:rPr>
              <w:t>CRT</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3B723922" w14:textId="77777777" w:rsidR="00635701" w:rsidRPr="00691483" w:rsidRDefault="00C4060F" w:rsidP="001D6F25">
            <w:pPr>
              <w:spacing w:line="252" w:lineRule="auto"/>
              <w:rPr>
                <w:lang w:val="sl-SI"/>
              </w:rPr>
            </w:pPr>
            <w:r w:rsidRPr="00691483">
              <w:rPr>
                <w:szCs w:val="20"/>
                <w:lang w:val="sl-SI"/>
              </w:rPr>
              <w:t>Testni sistem</w:t>
            </w:r>
          </w:p>
        </w:tc>
      </w:tr>
      <w:tr w:rsidR="00801371" w14:paraId="230152EA"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22E9CD3C" w14:textId="77777777" w:rsidR="00635701" w:rsidRPr="00691483" w:rsidRDefault="00C4060F" w:rsidP="001D6F25">
            <w:pPr>
              <w:spacing w:line="252" w:lineRule="auto"/>
              <w:rPr>
                <w:lang w:val="sl-SI"/>
              </w:rPr>
            </w:pPr>
            <w:r w:rsidRPr="00691483">
              <w:rPr>
                <w:szCs w:val="20"/>
                <w:lang w:val="sl-SI"/>
              </w:rPr>
              <w:t>CRP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7E732938" w14:textId="77777777" w:rsidR="00635701" w:rsidRPr="00691483" w:rsidRDefault="00C4060F" w:rsidP="001D6F25">
            <w:pPr>
              <w:spacing w:line="252" w:lineRule="auto"/>
              <w:rPr>
                <w:lang w:val="sl-SI"/>
              </w:rPr>
            </w:pPr>
            <w:r w:rsidRPr="00691483">
              <w:rPr>
                <w:szCs w:val="20"/>
                <w:lang w:val="sl-SI"/>
              </w:rPr>
              <w:t>Produkcijski sistem</w:t>
            </w:r>
          </w:p>
        </w:tc>
      </w:tr>
      <w:tr w:rsidR="00801371" w14:paraId="38F95C21" w14:textId="77777777" w:rsidTr="001D6F25">
        <w:trPr>
          <w:trHeight w:val="37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04D6A15F" w14:textId="77777777" w:rsidR="00635701" w:rsidRPr="00691483" w:rsidRDefault="00C4060F" w:rsidP="001D6F25">
            <w:pPr>
              <w:spacing w:line="252" w:lineRule="auto"/>
              <w:rPr>
                <w:lang w:val="sl-SI"/>
              </w:rPr>
            </w:pPr>
            <w:r w:rsidRPr="00691483">
              <w:rPr>
                <w:b/>
                <w:szCs w:val="20"/>
                <w:lang w:val="sl-SI"/>
              </w:rPr>
              <w:t>SAP NetWeaver FRODE</w:t>
            </w:r>
            <w:r w:rsidRPr="00691483">
              <w:rPr>
                <w:szCs w:val="20"/>
                <w:lang w:val="sl-SI"/>
              </w:rPr>
              <w:t>  –  SAP NETWEAVER 7.50</w:t>
            </w:r>
          </w:p>
        </w:tc>
      </w:tr>
      <w:tr w:rsidR="00801371" w14:paraId="1AA686EC"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15034AE" w14:textId="77777777" w:rsidR="00635701" w:rsidRPr="00691483" w:rsidRDefault="00C4060F" w:rsidP="001D6F25">
            <w:pPr>
              <w:spacing w:line="252" w:lineRule="auto"/>
              <w:rPr>
                <w:lang w:val="sl-SI"/>
              </w:rPr>
            </w:pPr>
            <w:r w:rsidRPr="00691483">
              <w:rPr>
                <w:szCs w:val="20"/>
                <w:lang w:val="sl-SI"/>
              </w:rPr>
              <w:t>FDR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0D01D71F" w14:textId="77777777" w:rsidR="00635701" w:rsidRPr="00691483" w:rsidRDefault="00C4060F" w:rsidP="001D6F25">
            <w:pPr>
              <w:spacing w:line="252" w:lineRule="auto"/>
              <w:rPr>
                <w:lang w:val="sl-SI"/>
              </w:rPr>
            </w:pPr>
            <w:r w:rsidRPr="00691483">
              <w:rPr>
                <w:szCs w:val="20"/>
                <w:lang w:val="sl-SI"/>
              </w:rPr>
              <w:t>Razvojni sistem</w:t>
            </w:r>
          </w:p>
        </w:tc>
      </w:tr>
      <w:tr w:rsidR="00801371" w14:paraId="72F05A33"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0192CA3B" w14:textId="77777777" w:rsidR="00635701" w:rsidRPr="00691483" w:rsidRDefault="00C4060F" w:rsidP="001D6F25">
            <w:pPr>
              <w:spacing w:line="252" w:lineRule="auto"/>
              <w:rPr>
                <w:lang w:val="sl-SI"/>
              </w:rPr>
            </w:pPr>
            <w:r w:rsidRPr="00691483">
              <w:rPr>
                <w:szCs w:val="20"/>
                <w:lang w:val="sl-SI"/>
              </w:rPr>
              <w:t>FDT</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7764D946" w14:textId="77777777" w:rsidR="00635701" w:rsidRPr="00691483" w:rsidRDefault="00C4060F" w:rsidP="001D6F25">
            <w:pPr>
              <w:spacing w:line="252" w:lineRule="auto"/>
              <w:rPr>
                <w:lang w:val="sl-SI"/>
              </w:rPr>
            </w:pPr>
            <w:r w:rsidRPr="00691483">
              <w:rPr>
                <w:szCs w:val="20"/>
                <w:lang w:val="sl-SI"/>
              </w:rPr>
              <w:t>Testni sistem</w:t>
            </w:r>
          </w:p>
        </w:tc>
      </w:tr>
      <w:tr w:rsidR="00801371" w14:paraId="2C6DA047"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09C14101" w14:textId="77777777" w:rsidR="00635701" w:rsidRPr="00691483" w:rsidRDefault="00C4060F" w:rsidP="001D6F25">
            <w:pPr>
              <w:spacing w:line="252" w:lineRule="auto"/>
              <w:rPr>
                <w:lang w:val="sl-SI"/>
              </w:rPr>
            </w:pPr>
            <w:r w:rsidRPr="00691483">
              <w:rPr>
                <w:szCs w:val="20"/>
                <w:lang w:val="sl-SI"/>
              </w:rPr>
              <w:t>FDP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55E77B2F" w14:textId="77777777" w:rsidR="00635701" w:rsidRPr="00691483" w:rsidRDefault="00C4060F" w:rsidP="001D6F25">
            <w:pPr>
              <w:spacing w:line="252" w:lineRule="auto"/>
              <w:rPr>
                <w:lang w:val="sl-SI"/>
              </w:rPr>
            </w:pPr>
            <w:r w:rsidRPr="00691483">
              <w:rPr>
                <w:szCs w:val="20"/>
                <w:lang w:val="sl-SI"/>
              </w:rPr>
              <w:t>Produkcijski sistem</w:t>
            </w:r>
          </w:p>
        </w:tc>
      </w:tr>
      <w:tr w:rsidR="00801371" w14:paraId="1F09B190"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04AA9458" w14:textId="77777777" w:rsidR="00635701" w:rsidRPr="00691483" w:rsidRDefault="00C4060F" w:rsidP="001D6F25">
            <w:pPr>
              <w:spacing w:line="252" w:lineRule="auto"/>
              <w:rPr>
                <w:lang w:val="sl-SI"/>
              </w:rPr>
            </w:pPr>
            <w:r w:rsidRPr="00691483">
              <w:rPr>
                <w:b/>
                <w:szCs w:val="20"/>
                <w:lang w:val="sl-SI"/>
              </w:rPr>
              <w:t>SAP NetWeaver Java BI</w:t>
            </w:r>
            <w:r w:rsidRPr="00691483">
              <w:rPr>
                <w:szCs w:val="20"/>
                <w:lang w:val="sl-SI"/>
              </w:rPr>
              <w:t>  –  SAP NETWEAVER 7.50</w:t>
            </w:r>
          </w:p>
        </w:tc>
      </w:tr>
      <w:tr w:rsidR="00801371" w14:paraId="1462DC34"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1EDA0A0" w14:textId="77777777" w:rsidR="00635701" w:rsidRPr="00691483" w:rsidRDefault="00C4060F" w:rsidP="001D6F25">
            <w:pPr>
              <w:spacing w:line="252" w:lineRule="auto"/>
              <w:rPr>
                <w:lang w:val="sl-SI"/>
              </w:rPr>
            </w:pPr>
            <w:r w:rsidRPr="00691483">
              <w:rPr>
                <w:szCs w:val="20"/>
                <w:lang w:val="sl-SI"/>
              </w:rPr>
              <w:t>BJR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243806A0" w14:textId="77777777" w:rsidR="00635701" w:rsidRPr="00691483" w:rsidRDefault="00C4060F" w:rsidP="001D6F25">
            <w:pPr>
              <w:spacing w:line="252" w:lineRule="auto"/>
              <w:rPr>
                <w:lang w:val="sl-SI"/>
              </w:rPr>
            </w:pPr>
            <w:r w:rsidRPr="00691483">
              <w:rPr>
                <w:szCs w:val="20"/>
                <w:lang w:val="sl-SI"/>
              </w:rPr>
              <w:t>Razvojni sistem</w:t>
            </w:r>
          </w:p>
        </w:tc>
      </w:tr>
      <w:tr w:rsidR="00801371" w14:paraId="49FC573B"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2FA67395" w14:textId="77777777" w:rsidR="00635701" w:rsidRPr="00691483" w:rsidRDefault="00C4060F" w:rsidP="001D6F25">
            <w:pPr>
              <w:spacing w:line="252" w:lineRule="auto"/>
              <w:rPr>
                <w:lang w:val="sl-SI"/>
              </w:rPr>
            </w:pPr>
            <w:r w:rsidRPr="00691483">
              <w:rPr>
                <w:szCs w:val="20"/>
                <w:lang w:val="sl-SI"/>
              </w:rPr>
              <w:t>BJT</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1FACF9EA" w14:textId="77777777" w:rsidR="00635701" w:rsidRPr="00691483" w:rsidRDefault="00C4060F" w:rsidP="001D6F25">
            <w:pPr>
              <w:spacing w:line="252" w:lineRule="auto"/>
              <w:rPr>
                <w:lang w:val="sl-SI"/>
              </w:rPr>
            </w:pPr>
            <w:r w:rsidRPr="00691483">
              <w:rPr>
                <w:szCs w:val="20"/>
                <w:lang w:val="sl-SI"/>
              </w:rPr>
              <w:t>Testni sistem</w:t>
            </w:r>
          </w:p>
        </w:tc>
      </w:tr>
      <w:tr w:rsidR="00801371" w14:paraId="238F9BAC"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70AB4860" w14:textId="77777777" w:rsidR="00635701" w:rsidRPr="00691483" w:rsidRDefault="00C4060F" w:rsidP="001D6F25">
            <w:pPr>
              <w:spacing w:line="252" w:lineRule="auto"/>
              <w:rPr>
                <w:lang w:val="sl-SI"/>
              </w:rPr>
            </w:pPr>
            <w:r w:rsidRPr="00691483">
              <w:rPr>
                <w:szCs w:val="20"/>
                <w:lang w:val="sl-SI"/>
              </w:rPr>
              <w:t>BJP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760471D3" w14:textId="77777777" w:rsidR="00635701" w:rsidRPr="00691483" w:rsidRDefault="00C4060F" w:rsidP="001D6F25">
            <w:pPr>
              <w:spacing w:line="252" w:lineRule="auto"/>
              <w:rPr>
                <w:lang w:val="sl-SI"/>
              </w:rPr>
            </w:pPr>
            <w:r w:rsidRPr="00691483">
              <w:rPr>
                <w:szCs w:val="20"/>
                <w:lang w:val="sl-SI"/>
              </w:rPr>
              <w:t>Produkcijski sistem</w:t>
            </w:r>
          </w:p>
        </w:tc>
      </w:tr>
      <w:tr w:rsidR="00801371" w14:paraId="4781B24F"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5753DE3D" w14:textId="77777777" w:rsidR="00635701" w:rsidRPr="00691483" w:rsidRDefault="00C4060F" w:rsidP="001D6F25">
            <w:pPr>
              <w:spacing w:line="252" w:lineRule="auto"/>
              <w:rPr>
                <w:lang w:val="sl-SI"/>
              </w:rPr>
            </w:pPr>
            <w:r w:rsidRPr="00691483">
              <w:rPr>
                <w:b/>
                <w:bCs/>
                <w:lang w:val="sl-SI"/>
              </w:rPr>
              <w:t>SAP NetWeaver</w:t>
            </w:r>
            <w:r w:rsidRPr="00691483">
              <w:rPr>
                <w:b/>
                <w:bCs/>
                <w:color w:val="1F497D"/>
                <w:lang w:val="sl-SI"/>
              </w:rPr>
              <w:t xml:space="preserve"> </w:t>
            </w:r>
            <w:r w:rsidRPr="00691483">
              <w:rPr>
                <w:lang w:val="sl-SI"/>
              </w:rPr>
              <w:t xml:space="preserve">  ADS SAP NETWEAVER 7.50</w:t>
            </w:r>
          </w:p>
        </w:tc>
      </w:tr>
      <w:tr w:rsidR="00801371" w14:paraId="25C54655"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5A26CF8" w14:textId="77777777" w:rsidR="00635701" w:rsidRPr="00691483" w:rsidRDefault="00C4060F" w:rsidP="001D6F25">
            <w:pPr>
              <w:spacing w:line="252" w:lineRule="auto"/>
              <w:rPr>
                <w:lang w:val="sl-SI"/>
              </w:rPr>
            </w:pPr>
            <w:r w:rsidRPr="00691483">
              <w:rPr>
                <w:lang w:val="sl-SI"/>
              </w:rPr>
              <w:t>APR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533B51FD" w14:textId="77777777" w:rsidR="00635701" w:rsidRPr="00691483" w:rsidRDefault="00C4060F" w:rsidP="001D6F25">
            <w:pPr>
              <w:spacing w:line="252" w:lineRule="auto"/>
              <w:rPr>
                <w:lang w:val="sl-SI"/>
              </w:rPr>
            </w:pPr>
            <w:r w:rsidRPr="00691483">
              <w:rPr>
                <w:lang w:val="sl-SI"/>
              </w:rPr>
              <w:t>Razvojni – Testni sistem</w:t>
            </w:r>
          </w:p>
        </w:tc>
      </w:tr>
      <w:tr w:rsidR="00801371" w14:paraId="053769C0"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C27E22E" w14:textId="77777777" w:rsidR="00635701" w:rsidRPr="00691483" w:rsidRDefault="00C4060F" w:rsidP="001D6F25">
            <w:pPr>
              <w:spacing w:line="252" w:lineRule="auto"/>
              <w:rPr>
                <w:lang w:val="sl-SI"/>
              </w:rPr>
            </w:pPr>
            <w:r w:rsidRPr="00691483">
              <w:rPr>
                <w:lang w:val="sl-SI"/>
              </w:rPr>
              <w:t>APP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411CB423" w14:textId="77777777" w:rsidR="00635701" w:rsidRPr="00691483" w:rsidRDefault="00C4060F" w:rsidP="001D6F25">
            <w:pPr>
              <w:spacing w:line="252" w:lineRule="auto"/>
              <w:rPr>
                <w:lang w:val="sl-SI"/>
              </w:rPr>
            </w:pPr>
            <w:r w:rsidRPr="00691483">
              <w:rPr>
                <w:lang w:val="sl-SI"/>
              </w:rPr>
              <w:t>Produkcijski sistem</w:t>
            </w:r>
          </w:p>
        </w:tc>
      </w:tr>
      <w:tr w:rsidR="00801371" w14:paraId="7A425BCE"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39E0A5B8" w14:textId="77777777" w:rsidR="00635701" w:rsidRPr="00691483" w:rsidRDefault="00C4060F" w:rsidP="001D6F25">
            <w:pPr>
              <w:spacing w:line="252" w:lineRule="auto"/>
              <w:rPr>
                <w:lang w:val="sl-SI"/>
              </w:rPr>
            </w:pPr>
            <w:r w:rsidRPr="00691483">
              <w:rPr>
                <w:b/>
                <w:szCs w:val="20"/>
                <w:lang w:val="sl-SI"/>
              </w:rPr>
              <w:t>SAP NetWeaver SLT</w:t>
            </w:r>
            <w:r w:rsidRPr="00691483">
              <w:rPr>
                <w:szCs w:val="20"/>
                <w:lang w:val="sl-SI"/>
              </w:rPr>
              <w:t xml:space="preserve"> SAP NETWEAVER 7.5</w:t>
            </w:r>
          </w:p>
        </w:tc>
      </w:tr>
      <w:tr w:rsidR="00801371" w14:paraId="2B75D2D2"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EC8F77A" w14:textId="77777777" w:rsidR="00635701" w:rsidRPr="00691483" w:rsidRDefault="00C4060F" w:rsidP="001D6F25">
            <w:pPr>
              <w:spacing w:line="252" w:lineRule="auto"/>
              <w:rPr>
                <w:lang w:val="sl-SI"/>
              </w:rPr>
            </w:pPr>
            <w:r w:rsidRPr="00691483">
              <w:rPr>
                <w:szCs w:val="20"/>
                <w:lang w:val="sl-SI"/>
              </w:rPr>
              <w:t>S1R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5ECAF715" w14:textId="77777777" w:rsidR="00635701" w:rsidRPr="00691483" w:rsidRDefault="00C4060F" w:rsidP="001D6F25">
            <w:pPr>
              <w:spacing w:line="252" w:lineRule="auto"/>
              <w:rPr>
                <w:lang w:val="sl-SI"/>
              </w:rPr>
            </w:pPr>
            <w:r w:rsidRPr="00691483">
              <w:rPr>
                <w:lang w:val="sl-SI"/>
              </w:rPr>
              <w:t>Razvojni sistem</w:t>
            </w:r>
          </w:p>
        </w:tc>
      </w:tr>
      <w:tr w:rsidR="00801371" w14:paraId="29F171D8"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6225953C" w14:textId="77777777" w:rsidR="00635701" w:rsidRPr="00691483" w:rsidRDefault="00C4060F" w:rsidP="001D6F25">
            <w:pPr>
              <w:spacing w:line="252" w:lineRule="auto"/>
              <w:rPr>
                <w:lang w:val="sl-SI"/>
              </w:rPr>
            </w:pPr>
            <w:r w:rsidRPr="00691483">
              <w:rPr>
                <w:szCs w:val="20"/>
                <w:lang w:val="sl-SI"/>
              </w:rPr>
              <w:t>S1T</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56DAFB8F" w14:textId="77777777" w:rsidR="00635701" w:rsidRPr="00691483" w:rsidRDefault="00C4060F" w:rsidP="001D6F25">
            <w:pPr>
              <w:spacing w:line="252" w:lineRule="auto"/>
              <w:rPr>
                <w:lang w:val="sl-SI"/>
              </w:rPr>
            </w:pPr>
            <w:r w:rsidRPr="00691483">
              <w:rPr>
                <w:szCs w:val="20"/>
                <w:lang w:val="sl-SI"/>
              </w:rPr>
              <w:t>Testni sistem</w:t>
            </w:r>
          </w:p>
        </w:tc>
      </w:tr>
      <w:tr w:rsidR="00801371" w14:paraId="5383B029"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2EA93D97" w14:textId="77777777" w:rsidR="00635701" w:rsidRPr="00691483" w:rsidRDefault="00C4060F" w:rsidP="001D6F25">
            <w:pPr>
              <w:spacing w:line="252" w:lineRule="auto"/>
              <w:rPr>
                <w:lang w:val="sl-SI"/>
              </w:rPr>
            </w:pPr>
            <w:r w:rsidRPr="00691483">
              <w:rPr>
                <w:szCs w:val="20"/>
                <w:lang w:val="sl-SI"/>
              </w:rPr>
              <w:t>S1P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2DACA6B1" w14:textId="77777777" w:rsidR="00635701" w:rsidRPr="00691483" w:rsidRDefault="00C4060F" w:rsidP="001D6F25">
            <w:pPr>
              <w:spacing w:line="252" w:lineRule="auto"/>
              <w:rPr>
                <w:lang w:val="sl-SI"/>
              </w:rPr>
            </w:pPr>
            <w:r w:rsidRPr="00691483">
              <w:rPr>
                <w:szCs w:val="20"/>
                <w:lang w:val="sl-SI"/>
              </w:rPr>
              <w:t>Produkcijski sistem</w:t>
            </w:r>
          </w:p>
        </w:tc>
      </w:tr>
      <w:tr w:rsidR="00801371" w14:paraId="62120630"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7E0A0941" w14:textId="77777777" w:rsidR="00635701" w:rsidRPr="00691483" w:rsidRDefault="00C4060F" w:rsidP="001D6F25">
            <w:pPr>
              <w:spacing w:line="252" w:lineRule="auto"/>
              <w:rPr>
                <w:lang w:val="sl-SI"/>
              </w:rPr>
            </w:pPr>
            <w:r w:rsidRPr="00691483">
              <w:rPr>
                <w:b/>
                <w:szCs w:val="20"/>
                <w:lang w:val="sl-SI"/>
              </w:rPr>
              <w:lastRenderedPageBreak/>
              <w:t xml:space="preserve">Hadoop  Hortonworks </w:t>
            </w:r>
            <w:r w:rsidRPr="00691483">
              <w:rPr>
                <w:szCs w:val="20"/>
                <w:lang w:val="sl-SI"/>
              </w:rPr>
              <w:t>Hadoop Verzija: HDP 2.3</w:t>
            </w:r>
          </w:p>
        </w:tc>
      </w:tr>
      <w:tr w:rsidR="00801371" w14:paraId="0567AAD0"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688437C7" w14:textId="77777777" w:rsidR="00635701" w:rsidRPr="00691483" w:rsidRDefault="00C4060F" w:rsidP="001D6F25">
            <w:pPr>
              <w:spacing w:line="252" w:lineRule="auto"/>
              <w:rPr>
                <w:lang w:val="sl-SI"/>
              </w:rPr>
            </w:pPr>
            <w:r w:rsidRPr="00691483">
              <w:rPr>
                <w:szCs w:val="20"/>
                <w:lang w:val="sl-SI"/>
              </w:rPr>
              <w:t>Hadoop1</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335CAD0D" w14:textId="77777777" w:rsidR="00635701" w:rsidRPr="00691483" w:rsidRDefault="00C4060F" w:rsidP="001D6F25">
            <w:pPr>
              <w:spacing w:line="252" w:lineRule="auto"/>
              <w:rPr>
                <w:lang w:val="sl-SI"/>
              </w:rPr>
            </w:pPr>
            <w:r w:rsidRPr="00691483">
              <w:rPr>
                <w:szCs w:val="20"/>
                <w:lang w:val="sl-SI"/>
              </w:rPr>
              <w:t>Produkcijski sistem za arhiviranje računov za blagajne</w:t>
            </w:r>
          </w:p>
        </w:tc>
      </w:tr>
      <w:tr w:rsidR="00801371" w14:paraId="1721CF49"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75108DEE" w14:textId="77777777" w:rsidR="00635701" w:rsidRPr="00691483" w:rsidRDefault="00C4060F" w:rsidP="001D6F25">
            <w:pPr>
              <w:spacing w:line="252" w:lineRule="auto"/>
              <w:rPr>
                <w:lang w:val="sl-SI"/>
              </w:rPr>
            </w:pPr>
            <w:r w:rsidRPr="00691483">
              <w:rPr>
                <w:szCs w:val="20"/>
                <w:lang w:val="sl-SI"/>
              </w:rPr>
              <w:t>BOBJ 4.2 SP8</w:t>
            </w:r>
          </w:p>
        </w:tc>
      </w:tr>
      <w:tr w:rsidR="00801371" w14:paraId="4E02B0A8"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0719E5AF" w14:textId="77777777" w:rsidR="00635701" w:rsidRPr="00691483" w:rsidRDefault="00C4060F" w:rsidP="001D6F25">
            <w:pPr>
              <w:spacing w:line="252" w:lineRule="auto"/>
              <w:rPr>
                <w:lang w:val="sl-SI"/>
              </w:rPr>
            </w:pPr>
            <w:r w:rsidRPr="00691483">
              <w:rPr>
                <w:szCs w:val="20"/>
                <w:lang w:val="sl-SI"/>
              </w:rPr>
              <w:t>BOR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078D2CF7" w14:textId="77777777" w:rsidR="00635701" w:rsidRPr="00691483" w:rsidRDefault="00C4060F" w:rsidP="001D6F25">
            <w:pPr>
              <w:spacing w:line="252" w:lineRule="auto"/>
              <w:rPr>
                <w:lang w:val="sl-SI"/>
              </w:rPr>
            </w:pPr>
            <w:r w:rsidRPr="00691483">
              <w:rPr>
                <w:szCs w:val="20"/>
                <w:lang w:val="sl-SI"/>
              </w:rPr>
              <w:t>Razvojni sistem</w:t>
            </w:r>
          </w:p>
        </w:tc>
      </w:tr>
      <w:tr w:rsidR="00801371" w14:paraId="38C87CBE"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58400E52" w14:textId="77777777" w:rsidR="00635701" w:rsidRPr="00691483" w:rsidRDefault="00C4060F" w:rsidP="001D6F25">
            <w:pPr>
              <w:spacing w:line="252" w:lineRule="auto"/>
              <w:rPr>
                <w:lang w:val="sl-SI"/>
              </w:rPr>
            </w:pPr>
            <w:r w:rsidRPr="00691483">
              <w:rPr>
                <w:szCs w:val="20"/>
                <w:lang w:val="sl-SI"/>
              </w:rPr>
              <w:t>BOT</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2C725235" w14:textId="77777777" w:rsidR="00635701" w:rsidRPr="00691483" w:rsidRDefault="00C4060F" w:rsidP="001D6F25">
            <w:pPr>
              <w:spacing w:line="252" w:lineRule="auto"/>
              <w:rPr>
                <w:lang w:val="sl-SI"/>
              </w:rPr>
            </w:pPr>
            <w:r w:rsidRPr="00691483">
              <w:rPr>
                <w:szCs w:val="20"/>
                <w:lang w:val="sl-SI"/>
              </w:rPr>
              <w:t>Testni sistem</w:t>
            </w:r>
          </w:p>
        </w:tc>
      </w:tr>
      <w:tr w:rsidR="00801371" w14:paraId="7979132B"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7E66556B" w14:textId="77777777" w:rsidR="00635701" w:rsidRPr="00691483" w:rsidRDefault="00C4060F" w:rsidP="001D6F25">
            <w:pPr>
              <w:spacing w:line="252" w:lineRule="auto"/>
              <w:rPr>
                <w:lang w:val="sl-SI"/>
              </w:rPr>
            </w:pPr>
            <w:r w:rsidRPr="00691483">
              <w:rPr>
                <w:szCs w:val="20"/>
                <w:lang w:val="sl-SI"/>
              </w:rPr>
              <w:t>BOP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36E7E641" w14:textId="77777777" w:rsidR="00635701" w:rsidRPr="00691483" w:rsidRDefault="00C4060F" w:rsidP="001D6F25">
            <w:pPr>
              <w:spacing w:line="252" w:lineRule="auto"/>
              <w:rPr>
                <w:lang w:val="sl-SI"/>
              </w:rPr>
            </w:pPr>
            <w:r w:rsidRPr="00691483">
              <w:rPr>
                <w:szCs w:val="20"/>
                <w:lang w:val="sl-SI"/>
              </w:rPr>
              <w:t>Produkcijski sistem</w:t>
            </w:r>
          </w:p>
        </w:tc>
      </w:tr>
      <w:tr w:rsidR="00801371" w14:paraId="4108ABC8"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34E1445E" w14:textId="77777777" w:rsidR="00635701" w:rsidRPr="00691483" w:rsidRDefault="00C4060F" w:rsidP="001D6F25">
            <w:pPr>
              <w:spacing w:line="252" w:lineRule="auto"/>
              <w:rPr>
                <w:lang w:val="sl-SI"/>
              </w:rPr>
            </w:pPr>
            <w:r w:rsidRPr="00691483">
              <w:rPr>
                <w:b/>
                <w:szCs w:val="20"/>
                <w:lang w:val="sl-SI"/>
              </w:rPr>
              <w:t>SAP API Management</w:t>
            </w:r>
            <w:r w:rsidRPr="00691483">
              <w:rPr>
                <w:szCs w:val="20"/>
                <w:lang w:val="sl-SI"/>
              </w:rPr>
              <w:t>, On-Premise Edition</w:t>
            </w:r>
          </w:p>
        </w:tc>
      </w:tr>
      <w:tr w:rsidR="00801371" w14:paraId="37FDACA1" w14:textId="77777777" w:rsidTr="001D6F25">
        <w:trPr>
          <w:trHeight w:val="284"/>
          <w:jc w:val="center"/>
        </w:trPr>
        <w:tc>
          <w:tcPr>
            <w:tcW w:w="2124" w:type="dxa"/>
            <w:tcBorders>
              <w:top w:val="nil"/>
              <w:left w:val="single" w:sz="12" w:space="0" w:color="000000" w:themeColor="text1"/>
              <w:bottom w:val="single" w:sz="8" w:space="0" w:color="auto"/>
              <w:right w:val="single" w:sz="8" w:space="0" w:color="000000" w:themeColor="text1"/>
            </w:tcBorders>
            <w:tcMar>
              <w:top w:w="0" w:type="dxa"/>
              <w:left w:w="108" w:type="dxa"/>
              <w:bottom w:w="0" w:type="dxa"/>
              <w:right w:w="108" w:type="dxa"/>
            </w:tcMar>
            <w:hideMark/>
          </w:tcPr>
          <w:p w14:paraId="04B2E523" w14:textId="77777777" w:rsidR="00635701" w:rsidRPr="00691483" w:rsidRDefault="00C4060F" w:rsidP="001D6F25">
            <w:pPr>
              <w:spacing w:line="252" w:lineRule="auto"/>
              <w:rPr>
                <w:lang w:val="sl-SI"/>
              </w:rPr>
            </w:pPr>
            <w:r w:rsidRPr="00691483">
              <w:rPr>
                <w:szCs w:val="20"/>
                <w:lang w:val="sl-SI"/>
              </w:rPr>
              <w:t>APIAIO</w:t>
            </w:r>
          </w:p>
        </w:tc>
        <w:tc>
          <w:tcPr>
            <w:tcW w:w="6664" w:type="dxa"/>
            <w:tcBorders>
              <w:top w:val="nil"/>
              <w:left w:val="nil"/>
              <w:bottom w:val="single" w:sz="8" w:space="0" w:color="auto"/>
              <w:right w:val="single" w:sz="12" w:space="0" w:color="000000" w:themeColor="text1"/>
            </w:tcBorders>
            <w:tcMar>
              <w:top w:w="0" w:type="dxa"/>
              <w:left w:w="108" w:type="dxa"/>
              <w:bottom w:w="0" w:type="dxa"/>
              <w:right w:w="108" w:type="dxa"/>
            </w:tcMar>
            <w:hideMark/>
          </w:tcPr>
          <w:p w14:paraId="5E0D1C25" w14:textId="77777777" w:rsidR="00635701" w:rsidRPr="00691483" w:rsidRDefault="00C4060F" w:rsidP="001D6F25">
            <w:pPr>
              <w:spacing w:line="252" w:lineRule="auto"/>
              <w:rPr>
                <w:lang w:val="sl-SI"/>
              </w:rPr>
            </w:pPr>
            <w:r w:rsidRPr="00691483">
              <w:rPr>
                <w:szCs w:val="20"/>
                <w:lang w:val="sl-SI"/>
              </w:rPr>
              <w:t>Razvojni sistem</w:t>
            </w:r>
          </w:p>
        </w:tc>
      </w:tr>
      <w:tr w:rsidR="00801371" w14:paraId="59C7AC04"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19D479A0" w14:textId="77777777" w:rsidR="00635701" w:rsidRPr="00691483" w:rsidRDefault="00C4060F" w:rsidP="001D6F25">
            <w:pPr>
              <w:spacing w:line="252" w:lineRule="auto"/>
              <w:rPr>
                <w:lang w:val="sl-SI"/>
              </w:rPr>
            </w:pPr>
            <w:r w:rsidRPr="00691483">
              <w:rPr>
                <w:szCs w:val="20"/>
                <w:lang w:val="sl-SI"/>
              </w:rPr>
              <w:t>BLAPI</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074AC080" w14:textId="77777777" w:rsidR="00635701" w:rsidRPr="00691483" w:rsidRDefault="00C4060F" w:rsidP="001D6F25">
            <w:pPr>
              <w:spacing w:line="252" w:lineRule="auto"/>
              <w:rPr>
                <w:lang w:val="sl-SI"/>
              </w:rPr>
            </w:pPr>
            <w:r w:rsidRPr="00691483">
              <w:rPr>
                <w:szCs w:val="20"/>
                <w:lang w:val="sl-SI"/>
              </w:rPr>
              <w:t>Produkcijski sistem</w:t>
            </w:r>
          </w:p>
        </w:tc>
      </w:tr>
      <w:tr w:rsidR="00801371" w14:paraId="2A89B983"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5C1EF429" w14:textId="77777777" w:rsidR="00635701" w:rsidRPr="00691483" w:rsidRDefault="00C4060F" w:rsidP="001D6F25">
            <w:pPr>
              <w:spacing w:line="252" w:lineRule="auto"/>
              <w:rPr>
                <w:lang w:val="sl-SI"/>
              </w:rPr>
            </w:pPr>
            <w:r w:rsidRPr="00691483">
              <w:rPr>
                <w:b/>
                <w:bCs/>
                <w:lang w:val="sl-SI"/>
              </w:rPr>
              <w:t>SAP HANA PLATFORM</w:t>
            </w:r>
            <w:r w:rsidRPr="00691483">
              <w:rPr>
                <w:lang w:val="sl-SI"/>
              </w:rPr>
              <w:t xml:space="preserve"> Hana 2 sps 5</w:t>
            </w:r>
          </w:p>
        </w:tc>
      </w:tr>
      <w:tr w:rsidR="00801371" w14:paraId="0D9386EB" w14:textId="77777777" w:rsidTr="001D6F25">
        <w:trPr>
          <w:trHeight w:val="284"/>
          <w:jc w:val="center"/>
        </w:trPr>
        <w:tc>
          <w:tcPr>
            <w:tcW w:w="2124" w:type="dxa"/>
            <w:tcBorders>
              <w:top w:val="nil"/>
              <w:left w:val="single" w:sz="12" w:space="0" w:color="000000" w:themeColor="text1"/>
              <w:bottom w:val="single" w:sz="8" w:space="0" w:color="auto"/>
              <w:right w:val="single" w:sz="8" w:space="0" w:color="000000" w:themeColor="text1"/>
            </w:tcBorders>
            <w:tcMar>
              <w:top w:w="0" w:type="dxa"/>
              <w:left w:w="108" w:type="dxa"/>
              <w:bottom w:w="0" w:type="dxa"/>
              <w:right w:w="108" w:type="dxa"/>
            </w:tcMar>
            <w:hideMark/>
          </w:tcPr>
          <w:p w14:paraId="009EB0A8" w14:textId="77777777" w:rsidR="00635701" w:rsidRPr="00691483" w:rsidRDefault="00C4060F" w:rsidP="001D6F25">
            <w:pPr>
              <w:spacing w:line="252" w:lineRule="auto"/>
              <w:rPr>
                <w:szCs w:val="20"/>
                <w:lang w:val="sl-SI"/>
              </w:rPr>
            </w:pPr>
            <w:r w:rsidRPr="00691483">
              <w:rPr>
                <w:szCs w:val="20"/>
                <w:lang w:val="sl-SI"/>
              </w:rPr>
              <w:t>TH1 hanablp</w:t>
            </w:r>
          </w:p>
        </w:tc>
        <w:tc>
          <w:tcPr>
            <w:tcW w:w="6664" w:type="dxa"/>
            <w:tcBorders>
              <w:top w:val="nil"/>
              <w:left w:val="nil"/>
              <w:bottom w:val="single" w:sz="8" w:space="0" w:color="auto"/>
              <w:right w:val="single" w:sz="12" w:space="0" w:color="000000" w:themeColor="text1"/>
            </w:tcBorders>
            <w:tcMar>
              <w:top w:w="0" w:type="dxa"/>
              <w:left w:w="108" w:type="dxa"/>
              <w:bottom w:w="0" w:type="dxa"/>
              <w:right w:w="108" w:type="dxa"/>
            </w:tcMar>
            <w:hideMark/>
          </w:tcPr>
          <w:p w14:paraId="62EBDD3E" w14:textId="77777777" w:rsidR="00635701" w:rsidRPr="00691483" w:rsidRDefault="00C4060F" w:rsidP="001D6F25">
            <w:pPr>
              <w:spacing w:line="252" w:lineRule="auto"/>
              <w:rPr>
                <w:szCs w:val="20"/>
                <w:lang w:val="sl-SI"/>
              </w:rPr>
            </w:pPr>
            <w:r w:rsidRPr="00691483">
              <w:rPr>
                <w:szCs w:val="20"/>
                <w:lang w:val="sl-SI"/>
              </w:rPr>
              <w:t>Produkcijski sistem</w:t>
            </w:r>
          </w:p>
        </w:tc>
      </w:tr>
      <w:tr w:rsidR="00801371" w14:paraId="13E224E9" w14:textId="77777777" w:rsidTr="001D6F25">
        <w:trPr>
          <w:trHeight w:val="284"/>
          <w:jc w:val="center"/>
        </w:trPr>
        <w:tc>
          <w:tcPr>
            <w:tcW w:w="2124" w:type="dxa"/>
            <w:tcBorders>
              <w:top w:val="nil"/>
              <w:left w:val="single" w:sz="12" w:space="0" w:color="000000" w:themeColor="text1"/>
              <w:bottom w:val="single" w:sz="8" w:space="0" w:color="auto"/>
              <w:right w:val="single" w:sz="8" w:space="0" w:color="000000" w:themeColor="text1"/>
            </w:tcBorders>
            <w:tcMar>
              <w:top w:w="0" w:type="dxa"/>
              <w:left w:w="108" w:type="dxa"/>
              <w:bottom w:w="0" w:type="dxa"/>
              <w:right w:w="108" w:type="dxa"/>
            </w:tcMar>
            <w:hideMark/>
          </w:tcPr>
          <w:p w14:paraId="6FAB99D1" w14:textId="77777777" w:rsidR="00635701" w:rsidRPr="00691483" w:rsidRDefault="00C4060F" w:rsidP="001D6F25">
            <w:pPr>
              <w:spacing w:line="252" w:lineRule="auto"/>
              <w:rPr>
                <w:szCs w:val="20"/>
                <w:lang w:val="sl-SI"/>
              </w:rPr>
            </w:pPr>
            <w:r w:rsidRPr="00691483">
              <w:rPr>
                <w:szCs w:val="20"/>
                <w:lang w:val="sl-SI"/>
              </w:rPr>
              <w:t>TH2 hanablr</w:t>
            </w:r>
          </w:p>
        </w:tc>
        <w:tc>
          <w:tcPr>
            <w:tcW w:w="6664" w:type="dxa"/>
            <w:tcBorders>
              <w:top w:val="nil"/>
              <w:left w:val="nil"/>
              <w:bottom w:val="single" w:sz="8" w:space="0" w:color="auto"/>
              <w:right w:val="single" w:sz="12" w:space="0" w:color="000000" w:themeColor="text1"/>
            </w:tcBorders>
            <w:tcMar>
              <w:top w:w="0" w:type="dxa"/>
              <w:left w:w="108" w:type="dxa"/>
              <w:bottom w:w="0" w:type="dxa"/>
              <w:right w:w="108" w:type="dxa"/>
            </w:tcMar>
            <w:hideMark/>
          </w:tcPr>
          <w:p w14:paraId="2538ECD3" w14:textId="77777777" w:rsidR="00635701" w:rsidRPr="00691483" w:rsidRDefault="00C4060F" w:rsidP="001D6F25">
            <w:pPr>
              <w:spacing w:line="252" w:lineRule="auto"/>
              <w:rPr>
                <w:szCs w:val="20"/>
                <w:lang w:val="sl-SI"/>
              </w:rPr>
            </w:pPr>
            <w:r w:rsidRPr="00691483">
              <w:rPr>
                <w:szCs w:val="20"/>
                <w:lang w:val="sl-SI"/>
              </w:rPr>
              <w:t>Razvojni sistem</w:t>
            </w:r>
          </w:p>
        </w:tc>
      </w:tr>
      <w:tr w:rsidR="00801371" w14:paraId="707387E2" w14:textId="77777777" w:rsidTr="001D6F25">
        <w:trPr>
          <w:trHeight w:val="284"/>
          <w:jc w:val="center"/>
        </w:trPr>
        <w:tc>
          <w:tcPr>
            <w:tcW w:w="2124" w:type="dxa"/>
            <w:tcBorders>
              <w:top w:val="nil"/>
              <w:left w:val="single" w:sz="12" w:space="0" w:color="000000" w:themeColor="text1"/>
              <w:bottom w:val="single" w:sz="8" w:space="0" w:color="auto"/>
              <w:right w:val="single" w:sz="8" w:space="0" w:color="000000" w:themeColor="text1"/>
            </w:tcBorders>
            <w:tcMar>
              <w:top w:w="0" w:type="dxa"/>
              <w:left w:w="108" w:type="dxa"/>
              <w:bottom w:w="0" w:type="dxa"/>
              <w:right w:w="108" w:type="dxa"/>
            </w:tcMar>
            <w:hideMark/>
          </w:tcPr>
          <w:p w14:paraId="65AEB258" w14:textId="77777777" w:rsidR="00635701" w:rsidRPr="00691483" w:rsidRDefault="00C4060F" w:rsidP="001D6F25">
            <w:pPr>
              <w:spacing w:line="252" w:lineRule="auto"/>
              <w:rPr>
                <w:szCs w:val="20"/>
                <w:lang w:val="sl-SI"/>
              </w:rPr>
            </w:pPr>
            <w:r w:rsidRPr="00691483">
              <w:rPr>
                <w:szCs w:val="20"/>
                <w:lang w:val="sl-SI"/>
              </w:rPr>
              <w:t>TH3 hanablr</w:t>
            </w:r>
          </w:p>
        </w:tc>
        <w:tc>
          <w:tcPr>
            <w:tcW w:w="6664" w:type="dxa"/>
            <w:tcBorders>
              <w:top w:val="nil"/>
              <w:left w:val="nil"/>
              <w:bottom w:val="single" w:sz="8" w:space="0" w:color="auto"/>
              <w:right w:val="single" w:sz="12" w:space="0" w:color="000000" w:themeColor="text1"/>
            </w:tcBorders>
            <w:tcMar>
              <w:top w:w="0" w:type="dxa"/>
              <w:left w:w="108" w:type="dxa"/>
              <w:bottom w:w="0" w:type="dxa"/>
              <w:right w:w="108" w:type="dxa"/>
            </w:tcMar>
            <w:hideMark/>
          </w:tcPr>
          <w:p w14:paraId="79FCC08B" w14:textId="77777777" w:rsidR="00635701" w:rsidRPr="00691483" w:rsidRDefault="00C4060F" w:rsidP="001D6F25">
            <w:pPr>
              <w:spacing w:line="252" w:lineRule="auto"/>
              <w:rPr>
                <w:szCs w:val="20"/>
                <w:lang w:val="sl-SI"/>
              </w:rPr>
            </w:pPr>
            <w:r w:rsidRPr="00691483">
              <w:rPr>
                <w:szCs w:val="20"/>
                <w:lang w:val="sl-SI"/>
              </w:rPr>
              <w:t>Testni sistem</w:t>
            </w:r>
          </w:p>
        </w:tc>
      </w:tr>
      <w:tr w:rsidR="00801371" w14:paraId="142D484C" w14:textId="77777777" w:rsidTr="001D6F25">
        <w:trPr>
          <w:trHeight w:val="284"/>
          <w:jc w:val="center"/>
        </w:trPr>
        <w:tc>
          <w:tcPr>
            <w:tcW w:w="2124" w:type="dxa"/>
            <w:tcBorders>
              <w:top w:val="nil"/>
              <w:left w:val="single" w:sz="12" w:space="0" w:color="000000" w:themeColor="text1"/>
              <w:bottom w:val="single" w:sz="8" w:space="0" w:color="auto"/>
              <w:right w:val="single" w:sz="8" w:space="0" w:color="000000" w:themeColor="text1"/>
            </w:tcBorders>
            <w:tcMar>
              <w:top w:w="0" w:type="dxa"/>
              <w:left w:w="108" w:type="dxa"/>
              <w:bottom w:w="0" w:type="dxa"/>
              <w:right w:w="108" w:type="dxa"/>
            </w:tcMar>
            <w:hideMark/>
          </w:tcPr>
          <w:p w14:paraId="1B30DED1" w14:textId="77777777" w:rsidR="00635701" w:rsidRPr="00691483" w:rsidRDefault="00C4060F" w:rsidP="001D6F25">
            <w:pPr>
              <w:spacing w:line="252" w:lineRule="auto"/>
              <w:rPr>
                <w:szCs w:val="20"/>
                <w:lang w:val="sl-SI"/>
              </w:rPr>
            </w:pPr>
            <w:r w:rsidRPr="00691483">
              <w:rPr>
                <w:szCs w:val="20"/>
                <w:lang w:val="sl-SI"/>
              </w:rPr>
              <w:t>TH1 hanablr</w:t>
            </w:r>
          </w:p>
        </w:tc>
        <w:tc>
          <w:tcPr>
            <w:tcW w:w="6664" w:type="dxa"/>
            <w:tcBorders>
              <w:top w:val="nil"/>
              <w:left w:val="nil"/>
              <w:bottom w:val="single" w:sz="8" w:space="0" w:color="auto"/>
              <w:right w:val="single" w:sz="12" w:space="0" w:color="000000" w:themeColor="text1"/>
            </w:tcBorders>
            <w:tcMar>
              <w:top w:w="0" w:type="dxa"/>
              <w:left w:w="108" w:type="dxa"/>
              <w:bottom w:w="0" w:type="dxa"/>
              <w:right w:w="108" w:type="dxa"/>
            </w:tcMar>
            <w:hideMark/>
          </w:tcPr>
          <w:p w14:paraId="3CE0B930" w14:textId="77777777" w:rsidR="00635701" w:rsidRPr="00691483" w:rsidRDefault="00C4060F" w:rsidP="001D6F25">
            <w:pPr>
              <w:spacing w:line="252" w:lineRule="auto"/>
              <w:rPr>
                <w:szCs w:val="20"/>
                <w:lang w:val="sl-SI"/>
              </w:rPr>
            </w:pPr>
            <w:r w:rsidRPr="00691483">
              <w:rPr>
                <w:szCs w:val="20"/>
                <w:lang w:val="sl-SI"/>
              </w:rPr>
              <w:t>Produkcijski sistem – replikacija</w:t>
            </w:r>
          </w:p>
        </w:tc>
      </w:tr>
      <w:tr w:rsidR="00801371" w14:paraId="0537B1ED"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283B47A1" w14:textId="77777777" w:rsidR="00635701" w:rsidRPr="00691483" w:rsidRDefault="00C4060F" w:rsidP="001D6F25">
            <w:pPr>
              <w:spacing w:line="252" w:lineRule="auto"/>
              <w:rPr>
                <w:lang w:val="sl-SI"/>
              </w:rPr>
            </w:pPr>
            <w:r w:rsidRPr="00691483">
              <w:rPr>
                <w:b/>
                <w:bCs/>
                <w:lang w:val="sl-SI"/>
              </w:rPr>
              <w:t>SAP HANA + XS engine</w:t>
            </w:r>
          </w:p>
        </w:tc>
      </w:tr>
      <w:tr w:rsidR="00801371" w14:paraId="407491B9"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44B17AAF" w14:textId="77777777" w:rsidR="00635701" w:rsidRPr="00691483" w:rsidRDefault="00C4060F" w:rsidP="001D6F25">
            <w:pPr>
              <w:spacing w:line="252" w:lineRule="auto"/>
              <w:rPr>
                <w:lang w:val="sl-SI"/>
              </w:rPr>
            </w:pPr>
            <w:r w:rsidRPr="00691483">
              <w:rPr>
                <w:lang w:val="sl-SI"/>
              </w:rPr>
              <w:t>THR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67BC5E25" w14:textId="77777777" w:rsidR="00635701" w:rsidRPr="00691483" w:rsidRDefault="00C4060F" w:rsidP="001D6F25">
            <w:pPr>
              <w:spacing w:line="252" w:lineRule="auto"/>
              <w:rPr>
                <w:lang w:val="sl-SI"/>
              </w:rPr>
            </w:pPr>
            <w:r w:rsidRPr="00691483">
              <w:rPr>
                <w:szCs w:val="20"/>
                <w:lang w:val="sl-SI"/>
              </w:rPr>
              <w:t>Razvojni sistem</w:t>
            </w:r>
          </w:p>
        </w:tc>
      </w:tr>
      <w:tr w:rsidR="00801371" w14:paraId="6D3F2571"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53074FB5" w14:textId="77777777" w:rsidR="00635701" w:rsidRPr="00691483" w:rsidRDefault="00C4060F" w:rsidP="001D6F25">
            <w:pPr>
              <w:spacing w:line="252" w:lineRule="auto"/>
              <w:rPr>
                <w:lang w:val="sl-SI"/>
              </w:rPr>
            </w:pPr>
            <w:r w:rsidRPr="00691483">
              <w:rPr>
                <w:lang w:val="sl-SI"/>
              </w:rPr>
              <w:t>THT</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5A89A300" w14:textId="77777777" w:rsidR="00635701" w:rsidRPr="00691483" w:rsidRDefault="00C4060F" w:rsidP="001D6F25">
            <w:pPr>
              <w:spacing w:line="252" w:lineRule="auto"/>
              <w:rPr>
                <w:lang w:val="sl-SI"/>
              </w:rPr>
            </w:pPr>
            <w:r w:rsidRPr="00691483">
              <w:rPr>
                <w:szCs w:val="20"/>
                <w:lang w:val="sl-SI"/>
              </w:rPr>
              <w:t>Testni sistem</w:t>
            </w:r>
          </w:p>
        </w:tc>
      </w:tr>
      <w:tr w:rsidR="00801371" w14:paraId="3DC28F6E"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2A8C5637" w14:textId="77777777" w:rsidR="00635701" w:rsidRPr="00691483" w:rsidRDefault="00C4060F" w:rsidP="001D6F25">
            <w:pPr>
              <w:spacing w:line="252" w:lineRule="auto"/>
              <w:rPr>
                <w:lang w:val="sl-SI"/>
              </w:rPr>
            </w:pPr>
            <w:r w:rsidRPr="00691483">
              <w:rPr>
                <w:lang w:val="sl-SI"/>
              </w:rPr>
              <w:t>TH9</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64D440B0" w14:textId="77777777" w:rsidR="00635701" w:rsidRPr="00691483" w:rsidRDefault="00C4060F" w:rsidP="001D6F25">
            <w:pPr>
              <w:spacing w:line="252" w:lineRule="auto"/>
              <w:rPr>
                <w:lang w:val="sl-SI"/>
              </w:rPr>
            </w:pPr>
            <w:r w:rsidRPr="00691483">
              <w:rPr>
                <w:szCs w:val="20"/>
                <w:lang w:val="sl-SI"/>
              </w:rPr>
              <w:t>Produkcijski sistem</w:t>
            </w:r>
          </w:p>
        </w:tc>
      </w:tr>
      <w:tr w:rsidR="00801371" w14:paraId="23649F86"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hideMark/>
          </w:tcPr>
          <w:p w14:paraId="6C055396" w14:textId="77777777" w:rsidR="00635701" w:rsidRPr="00691483" w:rsidRDefault="00C4060F" w:rsidP="001D6F25">
            <w:pPr>
              <w:spacing w:line="252" w:lineRule="auto"/>
              <w:rPr>
                <w:lang w:val="sl-SI"/>
              </w:rPr>
            </w:pPr>
            <w:r w:rsidRPr="00691483">
              <w:rPr>
                <w:b/>
                <w:szCs w:val="20"/>
                <w:lang w:val="sl-SI"/>
              </w:rPr>
              <w:t>SAP HANA DATA INTELIGENCE 3</w:t>
            </w:r>
          </w:p>
        </w:tc>
      </w:tr>
      <w:tr w:rsidR="00801371" w14:paraId="401531FA"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66489F3C" w14:textId="77777777" w:rsidR="00635701" w:rsidRPr="00691483" w:rsidRDefault="00C4060F" w:rsidP="001D6F25">
            <w:pPr>
              <w:spacing w:line="252" w:lineRule="auto"/>
              <w:rPr>
                <w:lang w:val="sl-SI"/>
              </w:rPr>
            </w:pPr>
            <w:r w:rsidRPr="00691483">
              <w:rPr>
                <w:lang w:val="sl-SI"/>
              </w:rPr>
              <w:t>D1P</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0B11AC8C" w14:textId="77777777" w:rsidR="00635701" w:rsidRPr="00691483" w:rsidRDefault="00C4060F" w:rsidP="001D6F25">
            <w:pPr>
              <w:spacing w:line="252" w:lineRule="auto"/>
              <w:rPr>
                <w:lang w:val="sl-SI"/>
              </w:rPr>
            </w:pPr>
            <w:r w:rsidRPr="00691483">
              <w:rPr>
                <w:lang w:val="sl-SI"/>
              </w:rPr>
              <w:t>Produkcijski sistem</w:t>
            </w:r>
          </w:p>
        </w:tc>
      </w:tr>
      <w:tr w:rsidR="00801371" w14:paraId="7AEC793E"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tcPr>
          <w:p w14:paraId="082B29BA" w14:textId="77777777" w:rsidR="00635701" w:rsidRPr="00691483" w:rsidRDefault="00C4060F" w:rsidP="001D6F25">
            <w:pPr>
              <w:spacing w:line="252" w:lineRule="auto"/>
              <w:rPr>
                <w:lang w:val="sl-SI"/>
              </w:rPr>
            </w:pPr>
            <w:r w:rsidRPr="00691483">
              <w:rPr>
                <w:b/>
                <w:bCs/>
                <w:lang w:val="sl-SI"/>
              </w:rPr>
              <w:t xml:space="preserve">SAP BW4 HANA </w:t>
            </w:r>
          </w:p>
        </w:tc>
      </w:tr>
      <w:tr w:rsidR="00801371" w14:paraId="3143B6D2"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5CF433F6" w14:textId="77777777" w:rsidR="00635701" w:rsidRPr="00691483" w:rsidRDefault="00C4060F" w:rsidP="001D6F25">
            <w:pPr>
              <w:spacing w:line="252" w:lineRule="auto"/>
              <w:rPr>
                <w:lang w:val="sl-SI"/>
              </w:rPr>
            </w:pPr>
            <w:r w:rsidRPr="00691483">
              <w:rPr>
                <w:lang w:val="sl-SI"/>
              </w:rPr>
              <w:t>B4R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1F7A48B3" w14:textId="77777777" w:rsidR="00635701" w:rsidRPr="00691483" w:rsidRDefault="00C4060F" w:rsidP="001D6F25">
            <w:pPr>
              <w:spacing w:line="252" w:lineRule="auto"/>
              <w:rPr>
                <w:lang w:val="sl-SI"/>
              </w:rPr>
            </w:pPr>
            <w:r w:rsidRPr="00691483">
              <w:rPr>
                <w:lang w:val="sl-SI"/>
              </w:rPr>
              <w:t>Razvojni sistem SAP BW/4HANA 2021</w:t>
            </w:r>
          </w:p>
        </w:tc>
      </w:tr>
      <w:tr w:rsidR="00801371" w14:paraId="7B3E32A0"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0DC96E2F" w14:textId="77777777" w:rsidR="00635701" w:rsidRPr="00691483" w:rsidRDefault="00C4060F" w:rsidP="001D6F25">
            <w:pPr>
              <w:spacing w:line="252" w:lineRule="auto"/>
              <w:rPr>
                <w:lang w:val="sl-SI"/>
              </w:rPr>
            </w:pPr>
            <w:r w:rsidRPr="00691483">
              <w:rPr>
                <w:lang w:val="sl-SI"/>
              </w:rPr>
              <w:t>B4T</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0394B707" w14:textId="77777777" w:rsidR="00635701" w:rsidRPr="00691483" w:rsidRDefault="00C4060F" w:rsidP="001D6F25">
            <w:pPr>
              <w:spacing w:line="252" w:lineRule="auto"/>
              <w:rPr>
                <w:lang w:val="sl-SI"/>
              </w:rPr>
            </w:pPr>
            <w:r w:rsidRPr="00691483">
              <w:rPr>
                <w:lang w:val="sl-SI"/>
              </w:rPr>
              <w:t>Testni sistem SAP BW/4HANA 2021</w:t>
            </w:r>
          </w:p>
        </w:tc>
      </w:tr>
      <w:tr w:rsidR="00801371" w14:paraId="6E304131" w14:textId="77777777" w:rsidTr="001D6F25">
        <w:trPr>
          <w:trHeight w:val="284"/>
          <w:jc w:val="center"/>
        </w:trPr>
        <w:tc>
          <w:tcPr>
            <w:tcW w:w="8788" w:type="dxa"/>
            <w:gridSpan w:val="2"/>
            <w:tcBorders>
              <w:top w:val="nil"/>
              <w:left w:val="single" w:sz="12" w:space="0" w:color="000000" w:themeColor="text1"/>
              <w:bottom w:val="single" w:sz="8" w:space="0" w:color="000000" w:themeColor="text1"/>
              <w:right w:val="single" w:sz="12" w:space="0" w:color="000000" w:themeColor="text1"/>
            </w:tcBorders>
            <w:shd w:val="clear" w:color="auto" w:fill="F2F2F2" w:themeFill="background1" w:themeFillShade="F2"/>
            <w:tcMar>
              <w:top w:w="0" w:type="dxa"/>
              <w:left w:w="108" w:type="dxa"/>
              <w:bottom w:w="0" w:type="dxa"/>
              <w:right w:w="108" w:type="dxa"/>
            </w:tcMar>
          </w:tcPr>
          <w:p w14:paraId="1C290EFA" w14:textId="77777777" w:rsidR="00635701" w:rsidRPr="00691483" w:rsidRDefault="00C4060F" w:rsidP="001D6F25">
            <w:pPr>
              <w:spacing w:line="252" w:lineRule="auto"/>
              <w:rPr>
                <w:b/>
                <w:bCs/>
                <w:lang w:val="sl-SI"/>
              </w:rPr>
            </w:pPr>
            <w:r w:rsidRPr="00691483">
              <w:rPr>
                <w:b/>
                <w:bCs/>
                <w:lang w:val="sl-SI"/>
              </w:rPr>
              <w:t>S4HANA</w:t>
            </w:r>
          </w:p>
        </w:tc>
      </w:tr>
      <w:tr w:rsidR="00801371" w14:paraId="65975F42" w14:textId="77777777" w:rsidTr="001D6F25">
        <w:trPr>
          <w:trHeight w:val="284"/>
          <w:jc w:val="center"/>
        </w:trPr>
        <w:tc>
          <w:tcPr>
            <w:tcW w:w="2124" w:type="dxa"/>
            <w:tcBorders>
              <w:top w:val="nil"/>
              <w:left w:val="single" w:sz="12"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4C41F3BB" w14:textId="77777777" w:rsidR="00635701" w:rsidRPr="00691483" w:rsidRDefault="00C4060F" w:rsidP="001D6F25">
            <w:pPr>
              <w:spacing w:line="252" w:lineRule="auto"/>
              <w:rPr>
                <w:lang w:val="sl-SI"/>
              </w:rPr>
            </w:pPr>
            <w:r w:rsidRPr="00691483">
              <w:rPr>
                <w:lang w:val="sl-SI"/>
              </w:rPr>
              <w:t>S4R</w:t>
            </w:r>
          </w:p>
        </w:tc>
        <w:tc>
          <w:tcPr>
            <w:tcW w:w="6664" w:type="dxa"/>
            <w:tcBorders>
              <w:top w:val="nil"/>
              <w:left w:val="nil"/>
              <w:bottom w:val="single" w:sz="8" w:space="0" w:color="000000" w:themeColor="text1"/>
              <w:right w:val="single" w:sz="12" w:space="0" w:color="000000" w:themeColor="text1"/>
            </w:tcBorders>
            <w:tcMar>
              <w:top w:w="0" w:type="dxa"/>
              <w:left w:w="108" w:type="dxa"/>
              <w:bottom w:w="0" w:type="dxa"/>
              <w:right w:w="108" w:type="dxa"/>
            </w:tcMar>
            <w:hideMark/>
          </w:tcPr>
          <w:p w14:paraId="19301B63" w14:textId="77777777" w:rsidR="00635701" w:rsidRPr="00691483" w:rsidRDefault="00C4060F" w:rsidP="001D6F25">
            <w:pPr>
              <w:spacing w:line="252" w:lineRule="auto"/>
              <w:rPr>
                <w:lang w:val="sl-SI"/>
              </w:rPr>
            </w:pPr>
            <w:r w:rsidRPr="00691483">
              <w:rPr>
                <w:lang w:val="sl-SI"/>
              </w:rPr>
              <w:t>Razvojni sistem S4/HANA 2021</w:t>
            </w:r>
          </w:p>
        </w:tc>
      </w:tr>
    </w:tbl>
    <w:p w14:paraId="7B2E4CF3" w14:textId="77777777" w:rsidR="00635701" w:rsidRPr="00691483" w:rsidRDefault="00635701" w:rsidP="00635701">
      <w:pPr>
        <w:rPr>
          <w:lang w:val="sl-SI"/>
        </w:rPr>
      </w:pPr>
    </w:p>
    <w:p w14:paraId="3A4B0EA6" w14:textId="77777777" w:rsidR="00BB4835" w:rsidRPr="00691483" w:rsidRDefault="00C4060F" w:rsidP="00FE2F16">
      <w:pPr>
        <w:pStyle w:val="Naslov1"/>
      </w:pPr>
      <w:bookmarkStart w:id="108" w:name="_Toc185337815"/>
      <w:r w:rsidRPr="00691483">
        <w:t>Infrastruktura</w:t>
      </w:r>
      <w:bookmarkEnd w:id="108"/>
    </w:p>
    <w:p w14:paraId="6C7DC042" w14:textId="77777777" w:rsidR="00FE2F16" w:rsidRPr="00691483" w:rsidRDefault="00FE2F16" w:rsidP="000B409B">
      <w:pPr>
        <w:jc w:val="both"/>
        <w:rPr>
          <w:lang w:val="sl-SI"/>
        </w:rPr>
      </w:pPr>
    </w:p>
    <w:p w14:paraId="2F458888" w14:textId="77777777" w:rsidR="00635701" w:rsidRPr="00691483" w:rsidRDefault="00C4060F" w:rsidP="00EC4311">
      <w:pPr>
        <w:rPr>
          <w:b/>
          <w:bCs/>
          <w:i/>
          <w:iCs/>
          <w:szCs w:val="20"/>
          <w:lang w:val="sl-SI"/>
        </w:rPr>
      </w:pPr>
      <w:r w:rsidRPr="00691483">
        <w:rPr>
          <w:b/>
          <w:bCs/>
          <w:i/>
          <w:iCs/>
          <w:lang w:val="sl-SI"/>
        </w:rPr>
        <w:t>Postavitev</w:t>
      </w:r>
      <w:r w:rsidRPr="00691483">
        <w:rPr>
          <w:b/>
          <w:bCs/>
          <w:i/>
          <w:iCs/>
          <w:szCs w:val="20"/>
          <w:lang w:val="sl-SI"/>
        </w:rPr>
        <w:t xml:space="preserve"> okolja</w:t>
      </w:r>
    </w:p>
    <w:p w14:paraId="19939A42" w14:textId="77777777" w:rsidR="008F3D2E" w:rsidRPr="00691483" w:rsidRDefault="008F3D2E" w:rsidP="00EC4311">
      <w:pPr>
        <w:rPr>
          <w:b/>
          <w:bCs/>
          <w:i/>
          <w:iCs/>
          <w:szCs w:val="20"/>
          <w:lang w:val="sl-SI"/>
        </w:rPr>
      </w:pPr>
    </w:p>
    <w:p w14:paraId="4E918914" w14:textId="77777777" w:rsidR="00635701" w:rsidRPr="00691483" w:rsidRDefault="00C4060F" w:rsidP="00DB6535">
      <w:pPr>
        <w:jc w:val="both"/>
        <w:rPr>
          <w:szCs w:val="20"/>
          <w:lang w:val="sl-SI"/>
        </w:rPr>
      </w:pPr>
      <w:r w:rsidRPr="00691483">
        <w:rPr>
          <w:b/>
          <w:szCs w:val="20"/>
          <w:lang w:val="sl-SI"/>
        </w:rPr>
        <w:t>Razvojni sistem:</w:t>
      </w:r>
      <w:r w:rsidRPr="00691483">
        <w:rPr>
          <w:szCs w:val="20"/>
          <w:lang w:val="sl-SI"/>
        </w:rPr>
        <w:t xml:space="preserve"> na sistemu se izvajajo nastavitve, prilagoditve in razvoj. Okolje je podobno produkcijskemu okolju. Pri implementaciji novih funkcionalnosti se uporablja tudi za razvojno testiranje in testiranje enot (unit testing). </w:t>
      </w:r>
    </w:p>
    <w:p w14:paraId="40449976" w14:textId="77777777" w:rsidR="00635701" w:rsidRPr="00691483" w:rsidRDefault="00C4060F" w:rsidP="00C3666B">
      <w:pPr>
        <w:pStyle w:val="Telobesedila"/>
        <w:spacing w:line="260" w:lineRule="atLeast"/>
        <w:rPr>
          <w:color w:val="auto"/>
          <w:sz w:val="20"/>
          <w:szCs w:val="20"/>
          <w:lang w:val="sl-SI"/>
        </w:rPr>
      </w:pPr>
      <w:r w:rsidRPr="00691483">
        <w:rPr>
          <w:b/>
          <w:color w:val="auto"/>
          <w:sz w:val="20"/>
          <w:szCs w:val="20"/>
          <w:lang w:val="sl-SI"/>
        </w:rPr>
        <w:t>Testni sistem:</w:t>
      </w:r>
      <w:r w:rsidRPr="00691483">
        <w:rPr>
          <w:color w:val="auto"/>
          <w:sz w:val="20"/>
          <w:szCs w:val="20"/>
          <w:lang w:val="sl-SI"/>
        </w:rPr>
        <w:t xml:space="preserve"> testni sistem (tudi sistem zagotavljanja kakovosti) se uporablja za testiranje nastavitev, prilagoditev in razvoja. Okolje vsebuje vse prilagoditve, ves razvoj in večino podatkov produkcijskega sistema, ki se periodično obnavljajo. Uporablja se za regresivno in integracijsko testiranje (regression and integration testing). Na sistemu se ne izvajajo prilagoditve in razvoj. V primeru napak na produkcijskem sistemu se uporablja tudi za simulacijo in odpravljanje napak. </w:t>
      </w:r>
    </w:p>
    <w:p w14:paraId="22C00B80" w14:textId="77777777" w:rsidR="00635701" w:rsidRPr="00691483" w:rsidRDefault="00C4060F" w:rsidP="00C3666B">
      <w:pPr>
        <w:pStyle w:val="Telobesedila"/>
        <w:spacing w:line="260" w:lineRule="atLeast"/>
        <w:rPr>
          <w:color w:val="auto"/>
          <w:sz w:val="20"/>
          <w:szCs w:val="20"/>
          <w:lang w:val="sl-SI"/>
        </w:rPr>
      </w:pPr>
      <w:r w:rsidRPr="00691483">
        <w:rPr>
          <w:b/>
          <w:color w:val="auto"/>
          <w:sz w:val="20"/>
          <w:szCs w:val="20"/>
          <w:lang w:val="sl-SI"/>
        </w:rPr>
        <w:t>Produkcijski sistem:</w:t>
      </w:r>
      <w:r w:rsidRPr="00691483">
        <w:rPr>
          <w:color w:val="auto"/>
          <w:sz w:val="20"/>
          <w:szCs w:val="20"/>
          <w:lang w:val="sl-SI"/>
        </w:rPr>
        <w:t xml:space="preserve"> produkcijski sistem vsebuje samo uspešno verificirane nastavitve in prilagoditve. Izvajajo se samo produkcijska opravila – ni prilagajanja ali razvoja.</w:t>
      </w:r>
    </w:p>
    <w:p w14:paraId="3C85F9DA" w14:textId="77777777" w:rsidR="00635701" w:rsidRPr="00691483" w:rsidRDefault="00C4060F" w:rsidP="00C3666B">
      <w:pPr>
        <w:pStyle w:val="Telobesedila"/>
        <w:spacing w:before="0" w:after="0" w:line="260" w:lineRule="atLeast"/>
        <w:rPr>
          <w:color w:val="auto"/>
          <w:sz w:val="20"/>
          <w:szCs w:val="20"/>
          <w:lang w:val="sl-SI"/>
        </w:rPr>
      </w:pPr>
      <w:r w:rsidRPr="00691483">
        <w:rPr>
          <w:b/>
          <w:color w:val="auto"/>
          <w:sz w:val="20"/>
          <w:szCs w:val="20"/>
          <w:lang w:val="sl-SI"/>
        </w:rPr>
        <w:t>Rezervna lokacija:</w:t>
      </w:r>
      <w:r w:rsidRPr="00691483">
        <w:rPr>
          <w:color w:val="auto"/>
          <w:sz w:val="20"/>
          <w:szCs w:val="20"/>
          <w:lang w:val="sl-SI"/>
        </w:rPr>
        <w:t xml:space="preserve"> je lokacija, na kateri se v primeru izpada na osnovni lokaciji lahko izvajajo aktivnosti sistema eDIS.</w:t>
      </w:r>
    </w:p>
    <w:p w14:paraId="7ACEFD8D" w14:textId="77777777" w:rsidR="00635701" w:rsidRPr="00691483" w:rsidRDefault="00635701" w:rsidP="00C3666B">
      <w:pPr>
        <w:rPr>
          <w:strike/>
          <w:noProof/>
          <w:color w:val="FF0000"/>
          <w:szCs w:val="20"/>
          <w:lang w:val="sl-SI"/>
        </w:rPr>
      </w:pPr>
    </w:p>
    <w:p w14:paraId="71E216DC" w14:textId="77777777" w:rsidR="00DE0CC3" w:rsidRPr="00691483" w:rsidRDefault="00DE0CC3" w:rsidP="00EC4311">
      <w:pPr>
        <w:rPr>
          <w:b/>
          <w:bCs/>
          <w:i/>
          <w:iCs/>
          <w:lang w:val="sl-SI"/>
        </w:rPr>
      </w:pPr>
      <w:bookmarkStart w:id="109" w:name="_Toc444079515"/>
    </w:p>
    <w:p w14:paraId="0993F3E1" w14:textId="77777777" w:rsidR="00DE0CC3" w:rsidRPr="00691483" w:rsidRDefault="00DE0CC3" w:rsidP="00EC4311">
      <w:pPr>
        <w:rPr>
          <w:b/>
          <w:bCs/>
          <w:i/>
          <w:iCs/>
          <w:lang w:val="sl-SI"/>
        </w:rPr>
      </w:pPr>
    </w:p>
    <w:p w14:paraId="0BFFBF41" w14:textId="77777777" w:rsidR="00DE0CC3" w:rsidRPr="00691483" w:rsidRDefault="00DE0CC3" w:rsidP="00EC4311">
      <w:pPr>
        <w:rPr>
          <w:b/>
          <w:bCs/>
          <w:i/>
          <w:iCs/>
          <w:lang w:val="sl-SI"/>
        </w:rPr>
      </w:pPr>
    </w:p>
    <w:p w14:paraId="6D58E326" w14:textId="77777777" w:rsidR="00635701" w:rsidRPr="00691483" w:rsidRDefault="00C4060F" w:rsidP="00EC4311">
      <w:pPr>
        <w:rPr>
          <w:b/>
          <w:bCs/>
          <w:i/>
          <w:iCs/>
          <w:lang w:val="sl-SI"/>
        </w:rPr>
      </w:pPr>
      <w:r w:rsidRPr="00691483">
        <w:rPr>
          <w:b/>
          <w:bCs/>
          <w:i/>
          <w:iCs/>
          <w:lang w:val="sl-SI"/>
        </w:rPr>
        <w:lastRenderedPageBreak/>
        <w:t>Splošni opis</w:t>
      </w:r>
      <w:bookmarkEnd w:id="109"/>
    </w:p>
    <w:p w14:paraId="060F0E09" w14:textId="77777777" w:rsidR="008F3D2E" w:rsidRPr="00691483" w:rsidRDefault="008F3D2E" w:rsidP="00EC4311">
      <w:pPr>
        <w:rPr>
          <w:b/>
          <w:bCs/>
          <w:i/>
          <w:iCs/>
          <w:lang w:val="sl-SI"/>
        </w:rPr>
      </w:pPr>
    </w:p>
    <w:p w14:paraId="0A9A3209" w14:textId="77777777" w:rsidR="00635701" w:rsidRPr="00691483" w:rsidRDefault="00C4060F" w:rsidP="00EC4311">
      <w:pPr>
        <w:rPr>
          <w:b/>
          <w:bCs/>
          <w:i/>
          <w:iCs/>
          <w:lang w:val="sl-SI"/>
        </w:rPr>
      </w:pPr>
      <w:r w:rsidRPr="00691483">
        <w:rPr>
          <w:b/>
          <w:bCs/>
          <w:i/>
          <w:iCs/>
          <w:lang w:val="sl-SI"/>
        </w:rPr>
        <w:t>Tehnologija</w:t>
      </w:r>
    </w:p>
    <w:p w14:paraId="587E30AD" w14:textId="77777777" w:rsidR="00635701" w:rsidRPr="00691483" w:rsidRDefault="00C4060F" w:rsidP="00C3666B">
      <w:pPr>
        <w:rPr>
          <w:rFonts w:ascii="Calibri" w:eastAsiaTheme="minorHAnsi" w:hAnsi="Calibri"/>
          <w:lang w:val="sl-SI"/>
        </w:rPr>
      </w:pPr>
      <w:r w:rsidRPr="00691483">
        <w:rPr>
          <w:szCs w:val="20"/>
          <w:lang w:val="sl-SI"/>
        </w:rPr>
        <w:t>Uporabljene so naslednje tehnološke komponente:</w:t>
      </w:r>
    </w:p>
    <w:p w14:paraId="7C1E3988" w14:textId="77777777" w:rsidR="00635701" w:rsidRPr="00691483" w:rsidRDefault="00635701" w:rsidP="00C3666B">
      <w:pPr>
        <w:rPr>
          <w:szCs w:val="20"/>
          <w:lang w:val="sl-SI"/>
        </w:rPr>
      </w:pPr>
    </w:p>
    <w:p w14:paraId="2E920AB2" w14:textId="77777777" w:rsidR="00635701" w:rsidRPr="00691483" w:rsidRDefault="00C4060F" w:rsidP="00C3666B">
      <w:pPr>
        <w:rPr>
          <w:szCs w:val="20"/>
          <w:lang w:val="sl-SI"/>
        </w:rPr>
      </w:pPr>
      <w:r w:rsidRPr="00691483">
        <w:rPr>
          <w:szCs w:val="20"/>
          <w:lang w:val="sl-SI"/>
        </w:rPr>
        <w:t xml:space="preserve">Strežniki: </w:t>
      </w:r>
    </w:p>
    <w:p w14:paraId="33B124E8" w14:textId="77777777" w:rsidR="00635701" w:rsidRPr="00691483" w:rsidRDefault="00C4060F" w:rsidP="00C3666B">
      <w:pPr>
        <w:numPr>
          <w:ilvl w:val="0"/>
          <w:numId w:val="63"/>
        </w:numPr>
        <w:jc w:val="both"/>
        <w:rPr>
          <w:szCs w:val="20"/>
          <w:lang w:val="sl-SI"/>
        </w:rPr>
      </w:pPr>
      <w:r w:rsidRPr="00691483">
        <w:rPr>
          <w:szCs w:val="20"/>
          <w:lang w:val="sl-SI"/>
        </w:rPr>
        <w:t>CISCO UCS B200 (VMware ESXi 6.7.0)</w:t>
      </w:r>
    </w:p>
    <w:p w14:paraId="2DE1B4BF" w14:textId="77777777" w:rsidR="00635701" w:rsidRPr="00691483" w:rsidRDefault="00C4060F" w:rsidP="00C3666B">
      <w:pPr>
        <w:numPr>
          <w:ilvl w:val="0"/>
          <w:numId w:val="63"/>
        </w:numPr>
        <w:jc w:val="both"/>
        <w:rPr>
          <w:szCs w:val="20"/>
          <w:lang w:val="sl-SI"/>
        </w:rPr>
      </w:pPr>
      <w:r w:rsidRPr="00691483">
        <w:rPr>
          <w:szCs w:val="20"/>
          <w:lang w:val="sl-SI"/>
        </w:rPr>
        <w:t>HP Superdome Flex (SAP Hana Appliance, ERP, CRM, PI)</w:t>
      </w:r>
    </w:p>
    <w:p w14:paraId="46DFBC68" w14:textId="77777777" w:rsidR="00635701" w:rsidRPr="00691483" w:rsidRDefault="00C4060F" w:rsidP="00C3666B">
      <w:pPr>
        <w:numPr>
          <w:ilvl w:val="0"/>
          <w:numId w:val="63"/>
        </w:numPr>
        <w:jc w:val="both"/>
        <w:rPr>
          <w:szCs w:val="20"/>
          <w:lang w:val="sl-SI"/>
        </w:rPr>
      </w:pPr>
      <w:r w:rsidRPr="00691483">
        <w:rPr>
          <w:szCs w:val="20"/>
          <w:lang w:val="sl-SI"/>
        </w:rPr>
        <w:t>HP Proliant DL580 Gen9 1 TB HANA (davčne blagajne),</w:t>
      </w:r>
    </w:p>
    <w:p w14:paraId="104BC464" w14:textId="77777777" w:rsidR="00635701" w:rsidRPr="00691483" w:rsidRDefault="00C4060F" w:rsidP="00C3666B">
      <w:pPr>
        <w:numPr>
          <w:ilvl w:val="0"/>
          <w:numId w:val="63"/>
        </w:numPr>
        <w:jc w:val="both"/>
        <w:rPr>
          <w:szCs w:val="20"/>
          <w:lang w:val="sl-SI"/>
        </w:rPr>
      </w:pPr>
      <w:r w:rsidRPr="00691483">
        <w:rPr>
          <w:szCs w:val="20"/>
          <w:lang w:val="sl-SI"/>
        </w:rPr>
        <w:t>HP Proliant DL580 Gen9 1,5 TB HANA (BW),</w:t>
      </w:r>
    </w:p>
    <w:p w14:paraId="45B9E54D" w14:textId="77777777" w:rsidR="00635701" w:rsidRPr="00691483" w:rsidRDefault="00C4060F" w:rsidP="00C3666B">
      <w:pPr>
        <w:numPr>
          <w:ilvl w:val="0"/>
          <w:numId w:val="63"/>
        </w:numPr>
        <w:jc w:val="both"/>
        <w:rPr>
          <w:szCs w:val="20"/>
          <w:lang w:val="sl-SI"/>
        </w:rPr>
      </w:pPr>
      <w:r w:rsidRPr="00691483">
        <w:rPr>
          <w:szCs w:val="20"/>
          <w:lang w:val="sl-SI"/>
        </w:rPr>
        <w:t>HP Proliant 360 Gen9 128 GB RAM (SAP API, SLT).</w:t>
      </w:r>
    </w:p>
    <w:p w14:paraId="079EA4ED" w14:textId="77777777" w:rsidR="00635701" w:rsidRPr="00691483" w:rsidRDefault="00C4060F" w:rsidP="00C3666B">
      <w:pPr>
        <w:pStyle w:val="Odstavekseznama"/>
        <w:rPr>
          <w:rFonts w:ascii="Calibri" w:hAnsi="Calibri" w:cs="Calibri"/>
          <w:lang w:val="sl-SI"/>
        </w:rPr>
      </w:pPr>
      <w:r w:rsidRPr="00691483">
        <w:rPr>
          <w:rFonts w:ascii="Calibri" w:hAnsi="Calibri" w:cs="Calibri"/>
          <w:lang w:val="sl-SI"/>
        </w:rPr>
        <w:t> </w:t>
      </w:r>
    </w:p>
    <w:p w14:paraId="6C29C56D" w14:textId="77777777" w:rsidR="00635701" w:rsidRPr="00691483" w:rsidRDefault="00C4060F" w:rsidP="00C3666B">
      <w:pPr>
        <w:jc w:val="both"/>
        <w:rPr>
          <w:szCs w:val="20"/>
          <w:lang w:val="sl-SI"/>
        </w:rPr>
      </w:pPr>
      <w:r w:rsidRPr="00691483">
        <w:rPr>
          <w:szCs w:val="20"/>
          <w:lang w:val="sl-SI"/>
        </w:rPr>
        <w:t>Celotna Infrastruktura se nahaja na dveh lokacijah (primarna v Ljubljani</w:t>
      </w:r>
      <w:r w:rsidR="00C14C3A" w:rsidRPr="00691483">
        <w:rPr>
          <w:szCs w:val="20"/>
          <w:lang w:val="sl-SI"/>
        </w:rPr>
        <w:t xml:space="preserve">, </w:t>
      </w:r>
      <w:r w:rsidRPr="00691483">
        <w:rPr>
          <w:szCs w:val="20"/>
          <w:lang w:val="sl-SI"/>
        </w:rPr>
        <w:t xml:space="preserve">sekundarna v Mariboru). </w:t>
      </w:r>
    </w:p>
    <w:p w14:paraId="1987E2AE" w14:textId="77777777" w:rsidR="00635701" w:rsidRPr="00691483" w:rsidRDefault="00635701" w:rsidP="00C3666B">
      <w:pPr>
        <w:jc w:val="both"/>
        <w:rPr>
          <w:szCs w:val="20"/>
          <w:lang w:val="sl-SI"/>
        </w:rPr>
      </w:pPr>
    </w:p>
    <w:p w14:paraId="0D0FFF43" w14:textId="77777777" w:rsidR="00635701" w:rsidRPr="00691483" w:rsidRDefault="00C4060F" w:rsidP="00C3666B">
      <w:pPr>
        <w:jc w:val="both"/>
        <w:rPr>
          <w:szCs w:val="20"/>
          <w:lang w:val="sl-SI"/>
        </w:rPr>
      </w:pPr>
      <w:r w:rsidRPr="00691483">
        <w:rPr>
          <w:szCs w:val="20"/>
          <w:lang w:val="sl-SI"/>
        </w:rPr>
        <w:t xml:space="preserve">Na primarni lokaciji se postavitev deli na dva dela in sicer gručo šestih Cisco UCS strežnikov, ki omogočajo redundanco produkcijskih virtualnih aplikacijskih strežnikov in gručo dveh HPE Superdome Flex strežnikov, ki skrbita za redundanco produkcijskih SAP HANA podatkovnih baz. </w:t>
      </w:r>
    </w:p>
    <w:p w14:paraId="39C05CD8" w14:textId="77777777" w:rsidR="00635701" w:rsidRPr="00691483" w:rsidRDefault="00635701" w:rsidP="00C3666B">
      <w:pPr>
        <w:jc w:val="both"/>
        <w:rPr>
          <w:szCs w:val="20"/>
          <w:lang w:val="sl-SI"/>
        </w:rPr>
      </w:pPr>
    </w:p>
    <w:p w14:paraId="23B6AA74" w14:textId="77777777" w:rsidR="00635701" w:rsidRPr="00691483" w:rsidRDefault="00C4060F" w:rsidP="00C3666B">
      <w:pPr>
        <w:jc w:val="both"/>
        <w:rPr>
          <w:szCs w:val="20"/>
          <w:lang w:val="sl-SI"/>
        </w:rPr>
      </w:pPr>
      <w:r w:rsidRPr="00691483">
        <w:rPr>
          <w:szCs w:val="20"/>
          <w:lang w:val="sl-SI"/>
        </w:rPr>
        <w:t xml:space="preserve">Na sekundarni lokaciji se nahaja gruča štirih Cisco UCS strežnikov, ki poganjajo razvojno-testne virtualne aplikacijske strežnike in en HPE Superdome Flex Dual Purpose strežnik, na katerem se nahajajo razvojno-testne SAP HANA podatkovne baze. </w:t>
      </w:r>
    </w:p>
    <w:p w14:paraId="31B5F1C4" w14:textId="77777777" w:rsidR="00635701" w:rsidRPr="00691483" w:rsidRDefault="00635701" w:rsidP="00C3666B">
      <w:pPr>
        <w:jc w:val="both"/>
        <w:rPr>
          <w:szCs w:val="20"/>
          <w:lang w:val="sl-SI"/>
        </w:rPr>
      </w:pPr>
    </w:p>
    <w:p w14:paraId="2C08CCF0" w14:textId="77777777" w:rsidR="00635701" w:rsidRPr="00691483" w:rsidRDefault="00C4060F" w:rsidP="00C3666B">
      <w:pPr>
        <w:jc w:val="both"/>
        <w:rPr>
          <w:szCs w:val="20"/>
          <w:lang w:val="sl-SI"/>
        </w:rPr>
      </w:pPr>
      <w:r w:rsidRPr="00691483">
        <w:rPr>
          <w:szCs w:val="20"/>
          <w:lang w:val="sl-SI"/>
        </w:rPr>
        <w:t xml:space="preserve">V primeru izpada primarne lokacije, se na sekundarni lokaciji razvojno-testni sistemi ugasnejo, s čimer se omogoči preklop delovanja celotnega produkcijskega okolja na sekundarno lokacijo (Disaster Recovery). </w:t>
      </w:r>
    </w:p>
    <w:p w14:paraId="68AAD9C5" w14:textId="77777777" w:rsidR="00635701" w:rsidRPr="00691483" w:rsidRDefault="00635701" w:rsidP="00C3666B">
      <w:pPr>
        <w:rPr>
          <w:szCs w:val="20"/>
          <w:lang w:val="sl-SI"/>
        </w:rPr>
      </w:pPr>
    </w:p>
    <w:p w14:paraId="7D713873" w14:textId="77777777" w:rsidR="00635701" w:rsidRPr="00691483" w:rsidRDefault="00C4060F" w:rsidP="00C3666B">
      <w:pPr>
        <w:jc w:val="both"/>
        <w:rPr>
          <w:szCs w:val="20"/>
          <w:lang w:val="sl-SI"/>
        </w:rPr>
      </w:pPr>
      <w:r w:rsidRPr="00691483">
        <w:rPr>
          <w:szCs w:val="20"/>
          <w:lang w:val="sl-SI"/>
        </w:rPr>
        <w:t>Gruča je postavljena s pomočjo HPE Service Guard tehnologije, kar omogoča visoko razpoložljivost strežnikov (High Availability). Vse komponente, ki sestavljajo gručo, imajo redundanco (diski, mrežne kartice, krmilniki, procesorji, napajanje).</w:t>
      </w:r>
    </w:p>
    <w:p w14:paraId="7B8F8477" w14:textId="77777777" w:rsidR="00635701" w:rsidRPr="00691483" w:rsidRDefault="00C4060F" w:rsidP="00C3666B">
      <w:pPr>
        <w:numPr>
          <w:ilvl w:val="0"/>
          <w:numId w:val="63"/>
        </w:numPr>
        <w:jc w:val="both"/>
        <w:rPr>
          <w:szCs w:val="20"/>
          <w:lang w:val="sl-SI"/>
        </w:rPr>
      </w:pPr>
      <w:r w:rsidRPr="00691483">
        <w:rPr>
          <w:szCs w:val="20"/>
          <w:lang w:val="sl-SI"/>
        </w:rPr>
        <w:t xml:space="preserve">Način zrcaljenja podatkov iz primarne na sekundarno lokacijo (LJ </w:t>
      </w:r>
      <w:r w:rsidRPr="00691483">
        <w:rPr>
          <w:rFonts w:ascii="Wingdings" w:hAnsi="Wingdings"/>
          <w:szCs w:val="20"/>
          <w:lang w:val="sl-SI"/>
        </w:rPr>
        <w:sym w:font="Wingdings" w:char="F0E0"/>
      </w:r>
      <w:r w:rsidRPr="00691483">
        <w:rPr>
          <w:szCs w:val="20"/>
          <w:lang w:val="sl-SI"/>
        </w:rPr>
        <w:t xml:space="preserve"> MB): SAP HANA System Replication – asinhrona replikacija produkcijskih podatkov med LJ – MB.</w:t>
      </w:r>
    </w:p>
    <w:p w14:paraId="4BD9D0A0" w14:textId="77777777" w:rsidR="00635701" w:rsidRPr="00691483" w:rsidRDefault="00C4060F" w:rsidP="00C3666B">
      <w:pPr>
        <w:numPr>
          <w:ilvl w:val="0"/>
          <w:numId w:val="63"/>
        </w:numPr>
        <w:jc w:val="both"/>
        <w:rPr>
          <w:szCs w:val="20"/>
          <w:lang w:val="sl-SI"/>
        </w:rPr>
      </w:pPr>
      <w:r w:rsidRPr="00691483">
        <w:rPr>
          <w:szCs w:val="20"/>
          <w:lang w:val="sl-SI"/>
        </w:rPr>
        <w:t>Verzije operacijskih sistemov: Suse Linux Enterprise Server 15 SP4.</w:t>
      </w:r>
    </w:p>
    <w:p w14:paraId="7E256CA7" w14:textId="77777777" w:rsidR="00635701" w:rsidRPr="00691483" w:rsidRDefault="00C4060F" w:rsidP="00C3666B">
      <w:pPr>
        <w:numPr>
          <w:ilvl w:val="0"/>
          <w:numId w:val="63"/>
        </w:numPr>
        <w:jc w:val="both"/>
        <w:rPr>
          <w:szCs w:val="20"/>
          <w:lang w:val="sl-SI"/>
        </w:rPr>
      </w:pPr>
      <w:r w:rsidRPr="00691483">
        <w:rPr>
          <w:szCs w:val="20"/>
          <w:lang w:val="sl-SI"/>
        </w:rPr>
        <w:t>Verzija podatkovnega strežnika: SAP HANA 2 SP7.</w:t>
      </w:r>
    </w:p>
    <w:p w14:paraId="7CC63D66" w14:textId="77777777" w:rsidR="00635701" w:rsidRPr="00691483" w:rsidRDefault="00C4060F" w:rsidP="00C3666B">
      <w:pPr>
        <w:pStyle w:val="Odstavekseznama"/>
        <w:ind w:left="0"/>
        <w:jc w:val="both"/>
        <w:rPr>
          <w:szCs w:val="20"/>
          <w:lang w:val="sl-SI"/>
        </w:rPr>
      </w:pPr>
      <w:r w:rsidRPr="00691483">
        <w:rPr>
          <w:szCs w:val="20"/>
          <w:lang w:val="sl-SI"/>
        </w:rPr>
        <w:t> </w:t>
      </w:r>
    </w:p>
    <w:p w14:paraId="5C2E6046" w14:textId="77777777" w:rsidR="00635701" w:rsidRPr="00691483" w:rsidRDefault="00C4060F" w:rsidP="00EC4311">
      <w:pPr>
        <w:rPr>
          <w:b/>
          <w:bCs/>
          <w:i/>
          <w:iCs/>
          <w:lang w:val="sl-SI"/>
        </w:rPr>
      </w:pPr>
      <w:r w:rsidRPr="00691483">
        <w:rPr>
          <w:b/>
          <w:bCs/>
          <w:i/>
          <w:iCs/>
          <w:lang w:val="sl-SI"/>
        </w:rPr>
        <w:t xml:space="preserve">Postavitev sistemov HANA za BI </w:t>
      </w:r>
    </w:p>
    <w:p w14:paraId="7A303EC2" w14:textId="77777777" w:rsidR="00635701" w:rsidRPr="00691483" w:rsidRDefault="00C4060F" w:rsidP="00C3666B">
      <w:pPr>
        <w:jc w:val="both"/>
        <w:rPr>
          <w:noProof/>
          <w:szCs w:val="20"/>
          <w:lang w:val="sl-SI"/>
        </w:rPr>
      </w:pPr>
      <w:r w:rsidRPr="00691483">
        <w:rPr>
          <w:noProof/>
          <w:szCs w:val="20"/>
          <w:lang w:val="sl-SI"/>
        </w:rPr>
        <w:t>Rešitev sestavlja HPE CS500 Scale-Out sistem na primarni lokaciji. Zaradi velikosti baze rešitev sestavlja več, v en sistem, povezanih HPE DL580 Gen9 strežnikov (način razširitve tipa »scale-out«): master node (raw-store data), 3x slave node (partitions of data tables), ter rezervni (stand by) node, ki predstavlja redundanco ostalim.</w:t>
      </w:r>
    </w:p>
    <w:p w14:paraId="27E496CF" w14:textId="77777777" w:rsidR="00635701" w:rsidRPr="00691483" w:rsidRDefault="00C4060F" w:rsidP="00C3666B">
      <w:pPr>
        <w:pStyle w:val="Odstavekseznama"/>
        <w:numPr>
          <w:ilvl w:val="0"/>
          <w:numId w:val="81"/>
        </w:numPr>
        <w:jc w:val="both"/>
        <w:rPr>
          <w:noProof/>
          <w:szCs w:val="20"/>
          <w:lang w:val="sl-SI"/>
        </w:rPr>
      </w:pPr>
      <w:r w:rsidRPr="00691483">
        <w:rPr>
          <w:lang w:val="sl-SI"/>
        </w:rPr>
        <w:t>V</w:t>
      </w:r>
      <w:r w:rsidRPr="00691483">
        <w:rPr>
          <w:noProof/>
          <w:szCs w:val="20"/>
          <w:lang w:val="sl-SI"/>
        </w:rPr>
        <w:t>erzija operacijskega sistema: SUSE Linux Enterprise Server for SAP Applications 15 SP5.</w:t>
      </w:r>
    </w:p>
    <w:p w14:paraId="077A4045" w14:textId="77777777" w:rsidR="00635701" w:rsidRPr="00691483" w:rsidRDefault="00C4060F" w:rsidP="00C3666B">
      <w:pPr>
        <w:numPr>
          <w:ilvl w:val="0"/>
          <w:numId w:val="63"/>
        </w:numPr>
        <w:jc w:val="both"/>
        <w:rPr>
          <w:noProof/>
          <w:szCs w:val="20"/>
          <w:lang w:val="sl-SI"/>
        </w:rPr>
      </w:pPr>
      <w:r w:rsidRPr="00691483">
        <w:rPr>
          <w:szCs w:val="20"/>
          <w:lang w:val="sl-SI"/>
        </w:rPr>
        <w:t>Verzija podatkovnega strežnika: SAP HANA 2 SP7.</w:t>
      </w:r>
    </w:p>
    <w:p w14:paraId="78004BF6" w14:textId="77777777" w:rsidR="00635701" w:rsidRPr="00691483" w:rsidRDefault="00635701" w:rsidP="00C3666B">
      <w:pPr>
        <w:jc w:val="both"/>
        <w:rPr>
          <w:lang w:val="sl-SI"/>
        </w:rPr>
      </w:pPr>
    </w:p>
    <w:p w14:paraId="3E6F25B6" w14:textId="77777777" w:rsidR="00635701" w:rsidRPr="00691483" w:rsidRDefault="00C4060F" w:rsidP="00EC4311">
      <w:pPr>
        <w:rPr>
          <w:b/>
          <w:bCs/>
          <w:i/>
          <w:iCs/>
          <w:lang w:val="sl-SI"/>
        </w:rPr>
      </w:pPr>
      <w:r w:rsidRPr="00691483">
        <w:rPr>
          <w:b/>
          <w:bCs/>
          <w:i/>
          <w:iCs/>
          <w:lang w:val="sl-SI"/>
        </w:rPr>
        <w:t>Postavitev sistemov za davčno potrjevanje računov (davčne blagajne)</w:t>
      </w:r>
    </w:p>
    <w:p w14:paraId="49068F02" w14:textId="77777777" w:rsidR="00635701" w:rsidRPr="00691483" w:rsidRDefault="00C4060F" w:rsidP="00C3666B">
      <w:pPr>
        <w:pStyle w:val="Odstavekseznama"/>
        <w:ind w:left="0"/>
        <w:jc w:val="both"/>
        <w:rPr>
          <w:noProof/>
          <w:szCs w:val="20"/>
          <w:lang w:val="sl-SI"/>
        </w:rPr>
      </w:pPr>
      <w:r w:rsidRPr="00691483">
        <w:rPr>
          <w:noProof/>
          <w:szCs w:val="20"/>
          <w:lang w:val="sl-SI"/>
        </w:rPr>
        <w:t>Vsi sistemi so na eni lokaciji na GFU. Visoka razpoložljivost sistemov HANA (SPS11/112) je zagotovljena na dveh nivojih.  V okviru podatkovne baze je vzpostavljena in-memory replikacija, ki v realnem času kopira spremembe na rezervni strežnik. Linux HA preusmeri procese na ta strežnik v primeru izpada primarnega strežnika.</w:t>
      </w:r>
    </w:p>
    <w:p w14:paraId="1BA91C0A" w14:textId="77777777" w:rsidR="00635701" w:rsidRPr="00691483" w:rsidRDefault="00C4060F" w:rsidP="00C3666B">
      <w:pPr>
        <w:pStyle w:val="Odstavekseznama"/>
        <w:numPr>
          <w:ilvl w:val="0"/>
          <w:numId w:val="63"/>
        </w:numPr>
        <w:jc w:val="both"/>
        <w:rPr>
          <w:noProof/>
          <w:szCs w:val="20"/>
          <w:lang w:val="sl-SI"/>
        </w:rPr>
      </w:pPr>
      <w:r w:rsidRPr="00691483">
        <w:rPr>
          <w:noProof/>
          <w:szCs w:val="20"/>
          <w:lang w:val="sl-SI"/>
        </w:rPr>
        <w:t>Verzija operacijskega sistema: SUSE Linux Enterprise Server for SAP Applications 12 SP5.</w:t>
      </w:r>
    </w:p>
    <w:p w14:paraId="41A57D15" w14:textId="77777777" w:rsidR="00635701" w:rsidRPr="00691483" w:rsidRDefault="00C4060F" w:rsidP="00C3666B">
      <w:pPr>
        <w:pStyle w:val="Odstavekseznama"/>
        <w:numPr>
          <w:ilvl w:val="0"/>
          <w:numId w:val="63"/>
        </w:numPr>
        <w:jc w:val="both"/>
        <w:rPr>
          <w:noProof/>
          <w:szCs w:val="20"/>
          <w:lang w:val="sl-SI"/>
        </w:rPr>
      </w:pPr>
      <w:r w:rsidRPr="00691483">
        <w:rPr>
          <w:noProof/>
          <w:szCs w:val="20"/>
          <w:lang w:val="sl-SI"/>
        </w:rPr>
        <w:t>Verzija podatkovnega strežnika: SAP HANA 2 SP6.</w:t>
      </w:r>
    </w:p>
    <w:p w14:paraId="04BC531E" w14:textId="77777777" w:rsidR="00635701" w:rsidRPr="00691483" w:rsidRDefault="00635701" w:rsidP="00C3666B">
      <w:pPr>
        <w:jc w:val="both"/>
        <w:rPr>
          <w:noProof/>
          <w:szCs w:val="20"/>
          <w:lang w:val="sl-SI"/>
        </w:rPr>
      </w:pPr>
    </w:p>
    <w:p w14:paraId="47CD5A20" w14:textId="77777777" w:rsidR="00635701" w:rsidRPr="00691483" w:rsidRDefault="00C4060F" w:rsidP="00C3666B">
      <w:pPr>
        <w:jc w:val="both"/>
        <w:rPr>
          <w:noProof/>
          <w:szCs w:val="20"/>
          <w:lang w:val="sl-SI"/>
        </w:rPr>
      </w:pPr>
      <w:r w:rsidRPr="00691483">
        <w:rPr>
          <w:noProof/>
          <w:szCs w:val="20"/>
          <w:lang w:val="sl-SI"/>
        </w:rPr>
        <w:t xml:space="preserve">Gruča SAP API Management za davčno potrjevanje računov zajema 4 strežnike (active/active), ki so postavljeni v redundanci, tako da tudi v primeru izpada 3 fizičnih strežnikov sistem še vedno deluje. - </w:t>
      </w:r>
    </w:p>
    <w:p w14:paraId="2C074841" w14:textId="77777777" w:rsidR="00635701" w:rsidRPr="00691483" w:rsidRDefault="00C4060F" w:rsidP="00C3666B">
      <w:pPr>
        <w:pStyle w:val="Odstavekseznama"/>
        <w:numPr>
          <w:ilvl w:val="0"/>
          <w:numId w:val="63"/>
        </w:numPr>
        <w:jc w:val="both"/>
        <w:rPr>
          <w:noProof/>
          <w:szCs w:val="20"/>
          <w:lang w:val="sl-SI"/>
        </w:rPr>
      </w:pPr>
      <w:r w:rsidRPr="00691483">
        <w:rPr>
          <w:noProof/>
          <w:szCs w:val="20"/>
          <w:lang w:val="sl-SI"/>
        </w:rPr>
        <w:t>Verzija operacijskega sistema: Red Hat Enterprise Linux 6.5</w:t>
      </w:r>
    </w:p>
    <w:p w14:paraId="2E6BBC28" w14:textId="77777777" w:rsidR="00635701" w:rsidRPr="00691483" w:rsidRDefault="00C4060F" w:rsidP="00C3666B">
      <w:pPr>
        <w:autoSpaceDE w:val="0"/>
        <w:autoSpaceDN w:val="0"/>
        <w:jc w:val="both"/>
        <w:rPr>
          <w:noProof/>
          <w:szCs w:val="20"/>
          <w:lang w:val="sl-SI"/>
        </w:rPr>
      </w:pPr>
      <w:r w:rsidRPr="00691483">
        <w:rPr>
          <w:noProof/>
          <w:szCs w:val="20"/>
          <w:lang w:val="sl-SI"/>
        </w:rPr>
        <w:lastRenderedPageBreak/>
        <w:t>Varnostne kopije HANA in API se izvajajo periodično na NAS diskovno polje Datadomain.</w:t>
      </w:r>
    </w:p>
    <w:p w14:paraId="761E1C80" w14:textId="77777777" w:rsidR="00635701" w:rsidRPr="00691483" w:rsidRDefault="00C4060F" w:rsidP="00C3666B">
      <w:pPr>
        <w:jc w:val="both"/>
        <w:rPr>
          <w:noProof/>
          <w:szCs w:val="20"/>
          <w:lang w:val="sl-SI"/>
        </w:rPr>
      </w:pPr>
      <w:r w:rsidRPr="00691483">
        <w:rPr>
          <w:noProof/>
          <w:szCs w:val="20"/>
          <w:lang w:val="sl-SI"/>
        </w:rPr>
        <w:t>Arhivska kopija potrjenih računov je v podatkovnem skladišču Hadoop.</w:t>
      </w:r>
    </w:p>
    <w:p w14:paraId="7C384FC2" w14:textId="77777777" w:rsidR="006F3858" w:rsidRPr="00691483" w:rsidRDefault="006F3858" w:rsidP="00C3666B">
      <w:pPr>
        <w:jc w:val="both"/>
        <w:rPr>
          <w:lang w:val="sl-SI"/>
        </w:rPr>
      </w:pPr>
    </w:p>
    <w:p w14:paraId="1758D006" w14:textId="77777777" w:rsidR="00FE2F16" w:rsidRPr="00691483" w:rsidRDefault="00C4060F" w:rsidP="00FE2F16">
      <w:pPr>
        <w:pStyle w:val="Naslov1"/>
      </w:pPr>
      <w:bookmarkStart w:id="110" w:name="_Toc185337816"/>
      <w:r w:rsidRPr="00691483">
        <w:t>Dodatna orodja</w:t>
      </w:r>
      <w:bookmarkEnd w:id="110"/>
    </w:p>
    <w:p w14:paraId="4531241C" w14:textId="77777777" w:rsidR="00FE2F16" w:rsidRPr="00691483" w:rsidRDefault="00FE2F16" w:rsidP="000B409B">
      <w:pPr>
        <w:jc w:val="both"/>
        <w:rPr>
          <w:lang w:val="sl-SI"/>
        </w:rPr>
      </w:pPr>
    </w:p>
    <w:p w14:paraId="09432D47" w14:textId="77777777" w:rsidR="00635701" w:rsidRPr="00691483" w:rsidRDefault="00C4060F" w:rsidP="003A499E">
      <w:pPr>
        <w:contextualSpacing/>
        <w:jc w:val="both"/>
        <w:rPr>
          <w:szCs w:val="20"/>
          <w:lang w:val="sl-SI"/>
        </w:rPr>
      </w:pPr>
      <w:r w:rsidRPr="00691483">
        <w:rPr>
          <w:lang w:val="sl-SI"/>
        </w:rPr>
        <w:t xml:space="preserve">Poleg </w:t>
      </w:r>
      <w:r w:rsidRPr="00691483">
        <w:rPr>
          <w:szCs w:val="20"/>
          <w:lang w:val="sl-SI"/>
        </w:rPr>
        <w:t>SAP standardnih orodij za razvoj ABAP, WD aplikacij, PI integracij, HANA studio in NWDI se uporabljajo še:</w:t>
      </w:r>
    </w:p>
    <w:p w14:paraId="712CADDE" w14:textId="77777777" w:rsidR="00635701" w:rsidRPr="00691483" w:rsidRDefault="00635701" w:rsidP="00C3666B">
      <w:pPr>
        <w:rPr>
          <w:highlight w:val="yellow"/>
          <w:lang w:val="sl-SI"/>
        </w:rPr>
      </w:pPr>
    </w:p>
    <w:p w14:paraId="5A171CE0" w14:textId="77777777" w:rsidR="00635701" w:rsidRPr="00691483" w:rsidRDefault="00C4060F" w:rsidP="008F3D2E">
      <w:pPr>
        <w:jc w:val="both"/>
        <w:rPr>
          <w:b/>
          <w:i/>
          <w:lang w:val="sl-SI"/>
        </w:rPr>
      </w:pPr>
      <w:r w:rsidRPr="00691483">
        <w:rPr>
          <w:b/>
          <w:i/>
          <w:lang w:val="sl-SI"/>
        </w:rPr>
        <w:t xml:space="preserve">Business Objects  – BOBJ </w:t>
      </w:r>
    </w:p>
    <w:p w14:paraId="43BBA7B3" w14:textId="77777777" w:rsidR="00635701" w:rsidRPr="00691483" w:rsidRDefault="00C4060F" w:rsidP="00C3666B">
      <w:pPr>
        <w:numPr>
          <w:ilvl w:val="0"/>
          <w:numId w:val="47"/>
        </w:numPr>
        <w:ind w:left="720"/>
        <w:contextualSpacing/>
        <w:jc w:val="both"/>
        <w:rPr>
          <w:szCs w:val="20"/>
          <w:lang w:val="sl-SI"/>
        </w:rPr>
      </w:pPr>
      <w:r w:rsidRPr="00691483">
        <w:rPr>
          <w:szCs w:val="20"/>
          <w:lang w:val="sl-SI"/>
        </w:rPr>
        <w:t>Okolje za povezovanje različnih podatkovnih virov FURS (Hana, Oracle Server, SQL Server);</w:t>
      </w:r>
    </w:p>
    <w:p w14:paraId="111D4E34" w14:textId="77777777" w:rsidR="00635701" w:rsidRPr="00691483" w:rsidRDefault="00C4060F" w:rsidP="00C3666B">
      <w:pPr>
        <w:numPr>
          <w:ilvl w:val="0"/>
          <w:numId w:val="47"/>
        </w:numPr>
        <w:ind w:left="720"/>
        <w:contextualSpacing/>
        <w:jc w:val="both"/>
        <w:rPr>
          <w:szCs w:val="20"/>
          <w:lang w:val="sl-SI"/>
        </w:rPr>
      </w:pPr>
      <w:r w:rsidRPr="00691483">
        <w:rPr>
          <w:szCs w:val="20"/>
          <w:lang w:val="sl-SI"/>
        </w:rPr>
        <w:t>Preverjanje in izvajanje nadzora za zagotavljanje nemotenega  delovanja sistemov SAP;</w:t>
      </w:r>
    </w:p>
    <w:p w14:paraId="2C4DE201" w14:textId="77777777" w:rsidR="00635701" w:rsidRPr="00691483" w:rsidRDefault="00C4060F" w:rsidP="00C3666B">
      <w:pPr>
        <w:numPr>
          <w:ilvl w:val="0"/>
          <w:numId w:val="47"/>
        </w:numPr>
        <w:ind w:left="720"/>
        <w:contextualSpacing/>
        <w:jc w:val="both"/>
        <w:rPr>
          <w:szCs w:val="20"/>
          <w:lang w:val="sl-SI"/>
        </w:rPr>
      </w:pPr>
      <w:r w:rsidRPr="00691483">
        <w:rPr>
          <w:szCs w:val="20"/>
          <w:lang w:val="sl-SI"/>
        </w:rPr>
        <w:t>Priprava varnostnih kopij podatkovnih baz in potrebnih aktivnosti za vzpostavitev delujočega okolja po katastrofalni napaki (Disaster Recovery);</w:t>
      </w:r>
    </w:p>
    <w:p w14:paraId="42E41448" w14:textId="77777777" w:rsidR="00635701" w:rsidRPr="00691483" w:rsidRDefault="00C4060F" w:rsidP="00C3666B">
      <w:pPr>
        <w:numPr>
          <w:ilvl w:val="0"/>
          <w:numId w:val="47"/>
        </w:numPr>
        <w:ind w:left="720"/>
        <w:contextualSpacing/>
        <w:jc w:val="both"/>
        <w:rPr>
          <w:szCs w:val="20"/>
          <w:lang w:val="sl-SI"/>
        </w:rPr>
      </w:pPr>
      <w:r w:rsidRPr="00691483">
        <w:rPr>
          <w:szCs w:val="20"/>
          <w:lang w:val="sl-SI"/>
        </w:rPr>
        <w:t xml:space="preserve">Izdelava poročil iz različnih virov: </w:t>
      </w:r>
    </w:p>
    <w:p w14:paraId="42EAF8C8" w14:textId="77777777" w:rsidR="00635701" w:rsidRPr="00691483" w:rsidRDefault="00C4060F" w:rsidP="00C3666B">
      <w:pPr>
        <w:numPr>
          <w:ilvl w:val="1"/>
          <w:numId w:val="64"/>
        </w:numPr>
        <w:jc w:val="both"/>
        <w:rPr>
          <w:szCs w:val="20"/>
          <w:lang w:val="sl-SI"/>
        </w:rPr>
      </w:pPr>
      <w:r w:rsidRPr="00691483">
        <w:rPr>
          <w:szCs w:val="20"/>
          <w:lang w:val="sl-SI"/>
        </w:rPr>
        <w:t>uporaba pred pripravljenih poročil in analiz,</w:t>
      </w:r>
    </w:p>
    <w:p w14:paraId="4B56D657" w14:textId="77777777" w:rsidR="00635701" w:rsidRPr="00691483" w:rsidRDefault="00C4060F" w:rsidP="00C3666B">
      <w:pPr>
        <w:numPr>
          <w:ilvl w:val="1"/>
          <w:numId w:val="64"/>
        </w:numPr>
        <w:jc w:val="both"/>
        <w:rPr>
          <w:szCs w:val="20"/>
          <w:lang w:val="sl-SI"/>
        </w:rPr>
      </w:pPr>
      <w:r w:rsidRPr="00691483">
        <w:rPr>
          <w:szCs w:val="20"/>
          <w:lang w:val="sl-SI"/>
        </w:rPr>
        <w:t>gradnja ad-hoc poročil,</w:t>
      </w:r>
    </w:p>
    <w:p w14:paraId="5D699E99" w14:textId="77777777" w:rsidR="00635701" w:rsidRPr="00691483" w:rsidRDefault="00C4060F" w:rsidP="00C3666B">
      <w:pPr>
        <w:numPr>
          <w:ilvl w:val="1"/>
          <w:numId w:val="64"/>
        </w:numPr>
        <w:jc w:val="both"/>
        <w:rPr>
          <w:szCs w:val="20"/>
          <w:lang w:val="sl-SI"/>
        </w:rPr>
      </w:pPr>
      <w:r w:rsidRPr="00691483">
        <w:rPr>
          <w:szCs w:val="20"/>
          <w:lang w:val="sl-SI"/>
        </w:rPr>
        <w:t>avtomatizirano razpošiljanje periodičnih poročil.</w:t>
      </w:r>
    </w:p>
    <w:p w14:paraId="37F62900" w14:textId="77777777" w:rsidR="00635701" w:rsidRPr="00691483" w:rsidRDefault="00635701" w:rsidP="00C3666B">
      <w:pPr>
        <w:ind w:left="1440"/>
        <w:rPr>
          <w:szCs w:val="20"/>
          <w:lang w:val="sl-SI"/>
        </w:rPr>
      </w:pPr>
    </w:p>
    <w:p w14:paraId="798FC189" w14:textId="77777777" w:rsidR="00635701" w:rsidRPr="00691483" w:rsidRDefault="00C4060F" w:rsidP="00C3666B">
      <w:pPr>
        <w:contextualSpacing/>
        <w:rPr>
          <w:szCs w:val="20"/>
          <w:lang w:val="sl-SI"/>
        </w:rPr>
      </w:pPr>
      <w:r w:rsidRPr="00691483">
        <w:rPr>
          <w:szCs w:val="20"/>
          <w:lang w:val="sl-SI"/>
        </w:rPr>
        <w:t>Orodja, ki se uporabljajo v BOBJ so: WEBI, IDT in CMC.</w:t>
      </w:r>
    </w:p>
    <w:p w14:paraId="1B008B20" w14:textId="77777777" w:rsidR="00635701" w:rsidRPr="00691483" w:rsidRDefault="00635701" w:rsidP="00C3666B">
      <w:pPr>
        <w:rPr>
          <w:highlight w:val="green"/>
          <w:lang w:val="sl-SI"/>
        </w:rPr>
      </w:pPr>
    </w:p>
    <w:p w14:paraId="7EE602E5" w14:textId="77777777" w:rsidR="00635701" w:rsidRPr="00691483" w:rsidRDefault="00C4060F" w:rsidP="008F3D2E">
      <w:pPr>
        <w:jc w:val="both"/>
        <w:rPr>
          <w:b/>
          <w:i/>
          <w:lang w:val="sl-SI"/>
        </w:rPr>
      </w:pPr>
      <w:r w:rsidRPr="00691483">
        <w:rPr>
          <w:b/>
          <w:i/>
          <w:lang w:val="sl-SI"/>
        </w:rPr>
        <w:t>SAP Landscape Transformation Server – SLT</w:t>
      </w:r>
    </w:p>
    <w:p w14:paraId="5909F4D7" w14:textId="77777777" w:rsidR="00635701" w:rsidRPr="00691483" w:rsidRDefault="00C4060F" w:rsidP="00C3666B">
      <w:pPr>
        <w:rPr>
          <w:szCs w:val="20"/>
          <w:lang w:val="sl-SI"/>
        </w:rPr>
      </w:pPr>
      <w:r w:rsidRPr="00691483">
        <w:rPr>
          <w:szCs w:val="20"/>
          <w:lang w:val="sl-SI"/>
        </w:rPr>
        <w:t xml:space="preserve">Strežnik izvaja replikacije med različnimi podatkovnimi bazami: </w:t>
      </w:r>
    </w:p>
    <w:p w14:paraId="6E02BA70" w14:textId="77777777" w:rsidR="00635701" w:rsidRPr="00691483" w:rsidRDefault="00C4060F" w:rsidP="00C3666B">
      <w:pPr>
        <w:numPr>
          <w:ilvl w:val="0"/>
          <w:numId w:val="47"/>
        </w:numPr>
        <w:ind w:left="720"/>
        <w:contextualSpacing/>
        <w:jc w:val="both"/>
        <w:rPr>
          <w:szCs w:val="20"/>
          <w:lang w:val="sl-SI"/>
        </w:rPr>
      </w:pPr>
      <w:r w:rsidRPr="00691483">
        <w:rPr>
          <w:szCs w:val="20"/>
          <w:lang w:val="sl-SI"/>
        </w:rPr>
        <w:t>MS SQL (Microsoft SQL DB) – HDB Hana as DataBase,</w:t>
      </w:r>
    </w:p>
    <w:p w14:paraId="79B74ED3" w14:textId="77777777" w:rsidR="00635701" w:rsidRPr="00691483" w:rsidRDefault="00C4060F" w:rsidP="00C3666B">
      <w:pPr>
        <w:numPr>
          <w:ilvl w:val="0"/>
          <w:numId w:val="47"/>
        </w:numPr>
        <w:ind w:left="720"/>
        <w:contextualSpacing/>
        <w:jc w:val="both"/>
        <w:rPr>
          <w:szCs w:val="20"/>
          <w:lang w:val="sl-SI"/>
        </w:rPr>
      </w:pPr>
      <w:r w:rsidRPr="00691483">
        <w:rPr>
          <w:szCs w:val="20"/>
          <w:lang w:val="sl-SI"/>
        </w:rPr>
        <w:t>ORA (Oracle DB) – BusinessWarehouse (on HDB – Hana DataBase),</w:t>
      </w:r>
    </w:p>
    <w:p w14:paraId="0857E37A" w14:textId="77777777" w:rsidR="00635701" w:rsidRPr="00691483" w:rsidRDefault="00C4060F" w:rsidP="00C3666B">
      <w:pPr>
        <w:numPr>
          <w:ilvl w:val="0"/>
          <w:numId w:val="47"/>
        </w:numPr>
        <w:ind w:left="720"/>
        <w:contextualSpacing/>
        <w:jc w:val="both"/>
        <w:rPr>
          <w:szCs w:val="20"/>
          <w:lang w:val="sl-SI"/>
        </w:rPr>
      </w:pPr>
      <w:r w:rsidRPr="00691483">
        <w:rPr>
          <w:szCs w:val="20"/>
          <w:lang w:val="sl-SI"/>
        </w:rPr>
        <w:t>ORA (Oracle DB) – HDB Hana as DataBase,</w:t>
      </w:r>
    </w:p>
    <w:p w14:paraId="2EBE654F" w14:textId="77777777" w:rsidR="00635701" w:rsidRPr="00691483" w:rsidRDefault="00C4060F" w:rsidP="00C3666B">
      <w:pPr>
        <w:numPr>
          <w:ilvl w:val="0"/>
          <w:numId w:val="47"/>
        </w:numPr>
        <w:ind w:left="720"/>
        <w:contextualSpacing/>
        <w:jc w:val="both"/>
        <w:rPr>
          <w:szCs w:val="20"/>
          <w:lang w:val="sl-SI"/>
        </w:rPr>
      </w:pPr>
      <w:r w:rsidRPr="00691483">
        <w:rPr>
          <w:szCs w:val="20"/>
          <w:lang w:val="sl-SI"/>
        </w:rPr>
        <w:t>MS SQL (Microsoft SQL DB) – BusinessWarehouse (on HDB – Hana DataBase),</w:t>
      </w:r>
    </w:p>
    <w:p w14:paraId="5941650F" w14:textId="77777777" w:rsidR="00635701" w:rsidRPr="00691483" w:rsidRDefault="00C4060F" w:rsidP="00C3666B">
      <w:pPr>
        <w:numPr>
          <w:ilvl w:val="0"/>
          <w:numId w:val="47"/>
        </w:numPr>
        <w:ind w:left="720"/>
        <w:contextualSpacing/>
        <w:jc w:val="both"/>
        <w:rPr>
          <w:szCs w:val="20"/>
          <w:lang w:val="sl-SI"/>
        </w:rPr>
      </w:pPr>
      <w:r w:rsidRPr="00691483">
        <w:rPr>
          <w:szCs w:val="20"/>
          <w:lang w:val="sl-SI"/>
        </w:rPr>
        <w:t>HDB Hana as DataBase – BusinessWarehouse (on HDB – Hana DataBase).</w:t>
      </w:r>
    </w:p>
    <w:p w14:paraId="3CCED6BA" w14:textId="77777777" w:rsidR="00635701" w:rsidRPr="00691483" w:rsidRDefault="00635701" w:rsidP="00C3666B">
      <w:pPr>
        <w:jc w:val="both"/>
        <w:rPr>
          <w:lang w:val="sl-SI"/>
        </w:rPr>
      </w:pPr>
    </w:p>
    <w:p w14:paraId="66107516" w14:textId="77777777" w:rsidR="00635701" w:rsidRPr="00691483" w:rsidRDefault="00C4060F" w:rsidP="00C3666B">
      <w:pPr>
        <w:jc w:val="both"/>
        <w:rPr>
          <w:b/>
          <w:i/>
          <w:lang w:val="sl-SI"/>
        </w:rPr>
      </w:pPr>
      <w:r w:rsidRPr="00691483">
        <w:rPr>
          <w:b/>
          <w:i/>
          <w:lang w:val="sl-SI"/>
        </w:rPr>
        <w:t>SAP DI – SAP Data intelligence</w:t>
      </w:r>
    </w:p>
    <w:p w14:paraId="2068ACD4" w14:textId="77777777" w:rsidR="00635701" w:rsidRPr="00691483" w:rsidRDefault="00C4060F" w:rsidP="00C3666B">
      <w:pPr>
        <w:numPr>
          <w:ilvl w:val="0"/>
          <w:numId w:val="47"/>
        </w:numPr>
        <w:jc w:val="both"/>
        <w:rPr>
          <w:lang w:val="sl-SI"/>
        </w:rPr>
      </w:pPr>
      <w:r w:rsidRPr="00691483">
        <w:rPr>
          <w:lang w:val="sl-SI"/>
        </w:rPr>
        <w:t>Okolje za pripravo rešitev s področja umetne intelligence</w:t>
      </w:r>
    </w:p>
    <w:p w14:paraId="6ABB00B4" w14:textId="77777777" w:rsidR="00635701" w:rsidRPr="00691483" w:rsidRDefault="00C4060F" w:rsidP="00C3666B">
      <w:pPr>
        <w:numPr>
          <w:ilvl w:val="0"/>
          <w:numId w:val="47"/>
        </w:numPr>
        <w:jc w:val="both"/>
        <w:rPr>
          <w:lang w:val="sl-SI"/>
        </w:rPr>
      </w:pPr>
      <w:r w:rsidRPr="00691483">
        <w:rPr>
          <w:lang w:val="sl-SI"/>
        </w:rPr>
        <w:t>Okolje omogoča povezovanje na različne podatkovne baze, pripravo podatkov, pripravo naprednih modelov umetne intelligence ter zagotavljanje produkcijske podpore odločanju</w:t>
      </w:r>
    </w:p>
    <w:p w14:paraId="2316E25E" w14:textId="77777777" w:rsidR="00635701" w:rsidRPr="00691483" w:rsidRDefault="00C4060F" w:rsidP="00C3666B">
      <w:pPr>
        <w:numPr>
          <w:ilvl w:val="0"/>
          <w:numId w:val="47"/>
        </w:numPr>
        <w:jc w:val="both"/>
        <w:rPr>
          <w:lang w:val="sl-SI"/>
        </w:rPr>
      </w:pPr>
      <w:r w:rsidRPr="00691483">
        <w:rPr>
          <w:lang w:val="sl-SI"/>
        </w:rPr>
        <w:t>Sistem zagotavlja napovedi tako v realnem času kot tudi pripravo projektnih napovedi</w:t>
      </w:r>
    </w:p>
    <w:p w14:paraId="3FF6F5FB" w14:textId="77777777" w:rsidR="00635701" w:rsidRPr="00691483" w:rsidRDefault="00C4060F" w:rsidP="00C3666B">
      <w:pPr>
        <w:numPr>
          <w:ilvl w:val="0"/>
          <w:numId w:val="47"/>
        </w:numPr>
        <w:jc w:val="both"/>
        <w:rPr>
          <w:lang w:val="sl-SI"/>
        </w:rPr>
      </w:pPr>
      <w:r w:rsidRPr="00691483">
        <w:rPr>
          <w:lang w:val="sl-SI"/>
        </w:rPr>
        <w:t xml:space="preserve">Sistem se povezuje z ostalimi SAP sistemi: </w:t>
      </w:r>
    </w:p>
    <w:p w14:paraId="0047831E" w14:textId="77777777" w:rsidR="00635701" w:rsidRPr="00691483" w:rsidRDefault="00C4060F" w:rsidP="00C3666B">
      <w:pPr>
        <w:numPr>
          <w:ilvl w:val="1"/>
          <w:numId w:val="47"/>
        </w:numPr>
        <w:jc w:val="both"/>
        <w:rPr>
          <w:lang w:val="sl-SI"/>
        </w:rPr>
      </w:pPr>
      <w:r w:rsidRPr="00691483">
        <w:rPr>
          <w:lang w:val="sl-SI"/>
        </w:rPr>
        <w:t>SAP BW</w:t>
      </w:r>
    </w:p>
    <w:p w14:paraId="527DBCB6" w14:textId="77777777" w:rsidR="00635701" w:rsidRPr="00691483" w:rsidRDefault="00C4060F" w:rsidP="00C3666B">
      <w:pPr>
        <w:numPr>
          <w:ilvl w:val="1"/>
          <w:numId w:val="47"/>
        </w:numPr>
        <w:jc w:val="both"/>
        <w:rPr>
          <w:lang w:val="sl-SI"/>
        </w:rPr>
      </w:pPr>
      <w:r w:rsidRPr="00691483">
        <w:rPr>
          <w:lang w:val="sl-SI"/>
        </w:rPr>
        <w:t>SAP ERP</w:t>
      </w:r>
    </w:p>
    <w:p w14:paraId="3CBD6F68" w14:textId="77777777" w:rsidR="00635701" w:rsidRPr="00691483" w:rsidRDefault="00C4060F" w:rsidP="00C3666B">
      <w:pPr>
        <w:numPr>
          <w:ilvl w:val="1"/>
          <w:numId w:val="47"/>
        </w:numPr>
        <w:jc w:val="both"/>
        <w:rPr>
          <w:lang w:val="sl-SI"/>
        </w:rPr>
      </w:pPr>
      <w:r w:rsidRPr="00691483">
        <w:rPr>
          <w:lang w:val="sl-SI"/>
        </w:rPr>
        <w:t>SAP HANA (davčne blagajne)</w:t>
      </w:r>
    </w:p>
    <w:p w14:paraId="4A67B01D" w14:textId="77777777" w:rsidR="00635701" w:rsidRPr="00691483" w:rsidRDefault="00C4060F" w:rsidP="00C3666B">
      <w:pPr>
        <w:numPr>
          <w:ilvl w:val="0"/>
          <w:numId w:val="47"/>
        </w:numPr>
        <w:jc w:val="both"/>
        <w:rPr>
          <w:lang w:val="sl-SI"/>
        </w:rPr>
      </w:pPr>
      <w:r w:rsidRPr="00691483">
        <w:rPr>
          <w:lang w:val="sl-SI"/>
        </w:rPr>
        <w:t>Sistem temelji na RedHat Openshift Kubernetes tehnologiji</w:t>
      </w:r>
      <w:r w:rsidR="007D1D37" w:rsidRPr="00691483">
        <w:rPr>
          <w:lang w:val="sl-SI"/>
        </w:rPr>
        <w:t>,</w:t>
      </w:r>
      <w:r w:rsidRPr="00691483">
        <w:rPr>
          <w:lang w:val="sl-SI"/>
        </w:rPr>
        <w:t xml:space="preserve"> na kateri teče programsko orodje SAP DI</w:t>
      </w:r>
    </w:p>
    <w:p w14:paraId="06DC1F62" w14:textId="77777777" w:rsidR="00635701" w:rsidRPr="00691483" w:rsidRDefault="00635701" w:rsidP="00C3666B">
      <w:pPr>
        <w:jc w:val="both"/>
        <w:rPr>
          <w:lang w:val="sl-SI"/>
        </w:rPr>
      </w:pPr>
    </w:p>
    <w:p w14:paraId="45AC93B8" w14:textId="77777777" w:rsidR="00635701" w:rsidRPr="00691483" w:rsidRDefault="00C4060F" w:rsidP="00C3666B">
      <w:pPr>
        <w:jc w:val="both"/>
        <w:rPr>
          <w:lang w:val="sl-SI"/>
        </w:rPr>
      </w:pPr>
      <w:r w:rsidRPr="00691483">
        <w:rPr>
          <w:lang w:val="sl-SI"/>
        </w:rPr>
        <w:t>Kubernetes gručo strežnikov sestavlja 9 virtualnih strežnikov, ki tečejo v VMWARE okolju.</w:t>
      </w:r>
    </w:p>
    <w:p w14:paraId="08ABDEA0" w14:textId="77777777" w:rsidR="00820ED0" w:rsidRDefault="00820ED0" w:rsidP="000B409B">
      <w:pPr>
        <w:jc w:val="both"/>
        <w:rPr>
          <w:lang w:val="sl-SI"/>
        </w:rPr>
      </w:pPr>
    </w:p>
    <w:p w14:paraId="44885F5D" w14:textId="77777777" w:rsidR="00820ED0" w:rsidRPr="0087270B" w:rsidRDefault="00C4060F" w:rsidP="00820ED0">
      <w:pPr>
        <w:pStyle w:val="Naslov1"/>
      </w:pPr>
      <w:bookmarkStart w:id="111" w:name="_Toc180660543"/>
      <w:bookmarkStart w:id="112" w:name="_Toc185337817"/>
      <w:r w:rsidRPr="0087270B">
        <w:t>Tehnična specifikacija licenc</w:t>
      </w:r>
      <w:bookmarkEnd w:id="111"/>
      <w:r w:rsidRPr="0087270B">
        <w:t xml:space="preserve"> in najem cloud rešitve</w:t>
      </w:r>
      <w:bookmarkEnd w:id="112"/>
    </w:p>
    <w:p w14:paraId="3EBF5850" w14:textId="77777777" w:rsidR="00820ED0" w:rsidRPr="007841F3" w:rsidRDefault="00820ED0" w:rsidP="00820ED0">
      <w:pPr>
        <w:jc w:val="both"/>
        <w:rPr>
          <w:lang w:val="es-ES"/>
        </w:rPr>
      </w:pPr>
    </w:p>
    <w:p w14:paraId="4DABD39F" w14:textId="77777777" w:rsidR="00820ED0" w:rsidRDefault="00C4060F" w:rsidP="00820ED0">
      <w:pPr>
        <w:jc w:val="both"/>
        <w:rPr>
          <w:szCs w:val="20"/>
          <w:lang w:val="sl-SI"/>
        </w:rPr>
      </w:pPr>
      <w:r>
        <w:rPr>
          <w:rFonts w:cs="Arial"/>
          <w:szCs w:val="20"/>
          <w:lang w:val="sl-SI"/>
        </w:rPr>
        <w:t xml:space="preserve">Obseg vzdrževanja in podpore licenc SAP (SAP Enterprise Support) obsega </w:t>
      </w:r>
      <w:r w:rsidRPr="00925674">
        <w:rPr>
          <w:szCs w:val="20"/>
          <w:lang w:val="sl-SI"/>
        </w:rPr>
        <w:t>vzdrževanje oz</w:t>
      </w:r>
      <w:r w:rsidR="00F80AE6">
        <w:rPr>
          <w:szCs w:val="20"/>
          <w:lang w:val="sl-SI"/>
        </w:rPr>
        <w:t>.</w:t>
      </w:r>
      <w:r w:rsidRPr="00925674">
        <w:rPr>
          <w:szCs w:val="20"/>
          <w:lang w:val="sl-SI"/>
        </w:rPr>
        <w:t xml:space="preserve"> podporo licencam, navedenih v tabeli. Licence se začnejo vzdrževati 1. 3. 202</w:t>
      </w:r>
      <w:r>
        <w:rPr>
          <w:szCs w:val="20"/>
          <w:lang w:val="sl-SI"/>
        </w:rPr>
        <w:t>5.</w:t>
      </w:r>
    </w:p>
    <w:p w14:paraId="53E25D71" w14:textId="77777777" w:rsidR="00D66DE0" w:rsidRDefault="00D66DE0" w:rsidP="00820ED0">
      <w:pPr>
        <w:jc w:val="both"/>
        <w:rPr>
          <w:rFonts w:cs="Arial"/>
          <w:szCs w:val="20"/>
          <w:lang w:val="sl-SI"/>
        </w:rPr>
      </w:pPr>
    </w:p>
    <w:p w14:paraId="2E279A5C" w14:textId="77777777" w:rsidR="00D66DE0" w:rsidRDefault="00D66DE0" w:rsidP="00820ED0">
      <w:pPr>
        <w:jc w:val="both"/>
        <w:rPr>
          <w:rFonts w:cs="Arial"/>
          <w:szCs w:val="20"/>
          <w:lang w:val="sl-SI"/>
        </w:rPr>
      </w:pPr>
    </w:p>
    <w:p w14:paraId="40597AE3" w14:textId="77777777" w:rsidR="00D66DE0" w:rsidRDefault="00D66DE0" w:rsidP="00820ED0">
      <w:pPr>
        <w:jc w:val="both"/>
        <w:rPr>
          <w:rFonts w:cs="Arial"/>
          <w:szCs w:val="20"/>
          <w:lang w:val="sl-SI"/>
        </w:rPr>
      </w:pPr>
    </w:p>
    <w:p w14:paraId="43CC2A89" w14:textId="77777777" w:rsidR="00D66DE0" w:rsidRDefault="00D66DE0" w:rsidP="00820ED0">
      <w:pPr>
        <w:jc w:val="both"/>
        <w:rPr>
          <w:rFonts w:cs="Arial"/>
          <w:szCs w:val="20"/>
          <w:lang w:val="sl-SI"/>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30"/>
        <w:gridCol w:w="6"/>
        <w:gridCol w:w="3498"/>
        <w:gridCol w:w="957"/>
        <w:gridCol w:w="2303"/>
        <w:gridCol w:w="957"/>
      </w:tblGrid>
      <w:tr w:rsidR="00801371" w14:paraId="6D4B53F8" w14:textId="77777777" w:rsidTr="00380BD3">
        <w:trPr>
          <w:cantSplit/>
          <w:trHeight w:val="600"/>
          <w:tblHeader/>
          <w:jc w:val="center"/>
        </w:trPr>
        <w:tc>
          <w:tcPr>
            <w:tcW w:w="1636" w:type="dxa"/>
            <w:gridSpan w:val="2"/>
            <w:shd w:val="clear" w:color="auto" w:fill="D9D9D9"/>
            <w:noWrap/>
            <w:tcMar>
              <w:top w:w="0" w:type="dxa"/>
              <w:left w:w="70" w:type="dxa"/>
              <w:bottom w:w="0" w:type="dxa"/>
              <w:right w:w="70" w:type="dxa"/>
            </w:tcMar>
            <w:vAlign w:val="bottom"/>
            <w:hideMark/>
          </w:tcPr>
          <w:p w14:paraId="0A889BF8" w14:textId="77777777" w:rsidR="00820ED0" w:rsidRPr="002A3B6F" w:rsidRDefault="00C4060F" w:rsidP="00380BD3">
            <w:pPr>
              <w:jc w:val="both"/>
              <w:rPr>
                <w:lang w:val="sl-SI"/>
              </w:rPr>
            </w:pPr>
            <w:bookmarkStart w:id="113" w:name="_Hlk124147967"/>
            <w:r w:rsidRPr="002A3B6F">
              <w:rPr>
                <w:b/>
                <w:bCs/>
                <w:szCs w:val="20"/>
                <w:lang w:val="sl-SI"/>
              </w:rPr>
              <w:lastRenderedPageBreak/>
              <w:t xml:space="preserve">Materialna številka </w:t>
            </w:r>
          </w:p>
        </w:tc>
        <w:tc>
          <w:tcPr>
            <w:tcW w:w="3498" w:type="dxa"/>
            <w:shd w:val="clear" w:color="auto" w:fill="D9D9D9"/>
            <w:noWrap/>
            <w:tcMar>
              <w:top w:w="0" w:type="dxa"/>
              <w:left w:w="70" w:type="dxa"/>
              <w:bottom w:w="0" w:type="dxa"/>
              <w:right w:w="70" w:type="dxa"/>
            </w:tcMar>
            <w:vAlign w:val="bottom"/>
            <w:hideMark/>
          </w:tcPr>
          <w:p w14:paraId="35D43689" w14:textId="77777777" w:rsidR="00820ED0" w:rsidRPr="002A3B6F" w:rsidRDefault="00C4060F" w:rsidP="00380BD3">
            <w:pPr>
              <w:jc w:val="both"/>
              <w:rPr>
                <w:lang w:val="sl-SI"/>
              </w:rPr>
            </w:pPr>
            <w:r w:rsidRPr="002A3B6F">
              <w:rPr>
                <w:b/>
                <w:bCs/>
                <w:szCs w:val="20"/>
                <w:lang w:val="sl-SI"/>
              </w:rPr>
              <w:t>Enota</w:t>
            </w:r>
          </w:p>
        </w:tc>
        <w:tc>
          <w:tcPr>
            <w:tcW w:w="957" w:type="dxa"/>
            <w:shd w:val="clear" w:color="auto" w:fill="D9D9D9"/>
            <w:noWrap/>
            <w:tcMar>
              <w:top w:w="0" w:type="dxa"/>
              <w:left w:w="70" w:type="dxa"/>
              <w:bottom w:w="0" w:type="dxa"/>
              <w:right w:w="70" w:type="dxa"/>
            </w:tcMar>
            <w:vAlign w:val="bottom"/>
            <w:hideMark/>
          </w:tcPr>
          <w:p w14:paraId="293CFD83" w14:textId="77777777" w:rsidR="00820ED0" w:rsidRPr="002A3B6F" w:rsidRDefault="00C4060F" w:rsidP="00380BD3">
            <w:pPr>
              <w:jc w:val="both"/>
              <w:rPr>
                <w:lang w:val="sl-SI"/>
              </w:rPr>
            </w:pPr>
            <w:r w:rsidRPr="002A3B6F">
              <w:rPr>
                <w:b/>
                <w:bCs/>
                <w:szCs w:val="20"/>
                <w:lang w:val="sl-SI"/>
              </w:rPr>
              <w:t>Količina</w:t>
            </w:r>
          </w:p>
        </w:tc>
        <w:tc>
          <w:tcPr>
            <w:tcW w:w="2303" w:type="dxa"/>
            <w:shd w:val="clear" w:color="auto" w:fill="D9D9D9"/>
            <w:noWrap/>
            <w:tcMar>
              <w:top w:w="0" w:type="dxa"/>
              <w:left w:w="70" w:type="dxa"/>
              <w:bottom w:w="0" w:type="dxa"/>
              <w:right w:w="70" w:type="dxa"/>
            </w:tcMar>
            <w:vAlign w:val="bottom"/>
            <w:hideMark/>
          </w:tcPr>
          <w:p w14:paraId="23D658F8" w14:textId="77777777" w:rsidR="00820ED0" w:rsidRPr="002A3B6F" w:rsidRDefault="00C4060F" w:rsidP="00380BD3">
            <w:pPr>
              <w:jc w:val="both"/>
              <w:rPr>
                <w:lang w:val="sl-SI"/>
              </w:rPr>
            </w:pPr>
            <w:r w:rsidRPr="002A3B6F">
              <w:rPr>
                <w:b/>
                <w:bCs/>
                <w:szCs w:val="20"/>
                <w:lang w:val="sl-SI"/>
              </w:rPr>
              <w:t>Prodajna enota</w:t>
            </w:r>
          </w:p>
        </w:tc>
        <w:tc>
          <w:tcPr>
            <w:tcW w:w="957" w:type="dxa"/>
            <w:shd w:val="clear" w:color="auto" w:fill="D9D9D9"/>
            <w:tcMar>
              <w:top w:w="0" w:type="dxa"/>
              <w:left w:w="70" w:type="dxa"/>
              <w:bottom w:w="0" w:type="dxa"/>
              <w:right w:w="70" w:type="dxa"/>
            </w:tcMar>
            <w:vAlign w:val="bottom"/>
            <w:hideMark/>
          </w:tcPr>
          <w:p w14:paraId="711FD56B" w14:textId="77777777" w:rsidR="00820ED0" w:rsidRPr="002A3B6F" w:rsidRDefault="00C4060F" w:rsidP="00380BD3">
            <w:pPr>
              <w:jc w:val="both"/>
              <w:rPr>
                <w:lang w:val="sl-SI"/>
              </w:rPr>
            </w:pPr>
            <w:r w:rsidRPr="002A3B6F">
              <w:rPr>
                <w:b/>
                <w:bCs/>
                <w:szCs w:val="20"/>
                <w:lang w:val="sl-SI"/>
              </w:rPr>
              <w:t>Število licenc</w:t>
            </w:r>
          </w:p>
        </w:tc>
      </w:tr>
      <w:bookmarkEnd w:id="113"/>
      <w:tr w:rsidR="00801371" w14:paraId="13428E1C" w14:textId="77777777" w:rsidTr="00380BD3">
        <w:trPr>
          <w:cantSplit/>
          <w:trHeight w:val="300"/>
          <w:jc w:val="center"/>
        </w:trPr>
        <w:tc>
          <w:tcPr>
            <w:tcW w:w="1630" w:type="dxa"/>
            <w:noWrap/>
            <w:tcMar>
              <w:top w:w="0" w:type="dxa"/>
              <w:left w:w="70" w:type="dxa"/>
              <w:bottom w:w="0" w:type="dxa"/>
              <w:right w:w="70" w:type="dxa"/>
            </w:tcMar>
            <w:vAlign w:val="bottom"/>
            <w:hideMark/>
          </w:tcPr>
          <w:p w14:paraId="7DE132B9" w14:textId="77777777" w:rsidR="00820ED0" w:rsidRPr="002A3B6F" w:rsidRDefault="00C4060F" w:rsidP="00380BD3">
            <w:pPr>
              <w:jc w:val="center"/>
              <w:rPr>
                <w:sz w:val="18"/>
                <w:szCs w:val="18"/>
                <w:lang w:val="sl-SI"/>
              </w:rPr>
            </w:pPr>
            <w:r w:rsidRPr="002A3B6F">
              <w:rPr>
                <w:sz w:val="18"/>
                <w:szCs w:val="18"/>
                <w:lang w:val="sl-SI"/>
              </w:rPr>
              <w:t>7003013</w:t>
            </w:r>
          </w:p>
        </w:tc>
        <w:tc>
          <w:tcPr>
            <w:tcW w:w="3504" w:type="dxa"/>
            <w:gridSpan w:val="2"/>
            <w:noWrap/>
            <w:tcMar>
              <w:top w:w="0" w:type="dxa"/>
              <w:left w:w="70" w:type="dxa"/>
              <w:bottom w:w="0" w:type="dxa"/>
              <w:right w:w="70" w:type="dxa"/>
            </w:tcMar>
            <w:vAlign w:val="bottom"/>
            <w:hideMark/>
          </w:tcPr>
          <w:p w14:paraId="4363D71F" w14:textId="77777777" w:rsidR="00820ED0" w:rsidRPr="002A3B6F" w:rsidRDefault="00C4060F" w:rsidP="00380BD3">
            <w:pPr>
              <w:jc w:val="center"/>
              <w:rPr>
                <w:sz w:val="18"/>
                <w:szCs w:val="18"/>
                <w:lang w:val="sl-SI"/>
              </w:rPr>
            </w:pPr>
            <w:r w:rsidRPr="002A3B6F">
              <w:rPr>
                <w:sz w:val="18"/>
                <w:szCs w:val="18"/>
                <w:lang w:val="sl-SI"/>
              </w:rPr>
              <w:t>SAP Application Developer User</w:t>
            </w:r>
          </w:p>
        </w:tc>
        <w:tc>
          <w:tcPr>
            <w:tcW w:w="957" w:type="dxa"/>
            <w:noWrap/>
            <w:tcMar>
              <w:top w:w="0" w:type="dxa"/>
              <w:left w:w="70" w:type="dxa"/>
              <w:bottom w:w="0" w:type="dxa"/>
              <w:right w:w="70" w:type="dxa"/>
            </w:tcMar>
            <w:vAlign w:val="bottom"/>
            <w:hideMark/>
          </w:tcPr>
          <w:p w14:paraId="68409A19" w14:textId="77777777" w:rsidR="00820ED0" w:rsidRPr="002A3B6F" w:rsidRDefault="00C4060F" w:rsidP="00380BD3">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hideMark/>
          </w:tcPr>
          <w:p w14:paraId="1164A91F" w14:textId="77777777" w:rsidR="00820ED0" w:rsidRPr="002A3B6F" w:rsidRDefault="00C4060F" w:rsidP="00380BD3">
            <w:pPr>
              <w:jc w:val="center"/>
              <w:rPr>
                <w:sz w:val="18"/>
                <w:szCs w:val="18"/>
                <w:lang w:val="sl-SI"/>
              </w:rPr>
            </w:pPr>
            <w:r w:rsidRPr="002A3B6F">
              <w:rPr>
                <w:sz w:val="18"/>
                <w:szCs w:val="18"/>
                <w:lang w:val="sl-SI"/>
              </w:rPr>
              <w:t>SAP Application Developer User</w:t>
            </w:r>
          </w:p>
        </w:tc>
        <w:tc>
          <w:tcPr>
            <w:tcW w:w="957" w:type="dxa"/>
            <w:noWrap/>
            <w:tcMar>
              <w:top w:w="0" w:type="dxa"/>
              <w:left w:w="70" w:type="dxa"/>
              <w:bottom w:w="0" w:type="dxa"/>
              <w:right w:w="70" w:type="dxa"/>
            </w:tcMar>
            <w:vAlign w:val="bottom"/>
            <w:hideMark/>
          </w:tcPr>
          <w:p w14:paraId="5DB8BD49" w14:textId="77777777" w:rsidR="00820ED0" w:rsidRPr="002A3B6F" w:rsidRDefault="00C4060F" w:rsidP="00380BD3">
            <w:pPr>
              <w:jc w:val="center"/>
              <w:rPr>
                <w:sz w:val="18"/>
                <w:szCs w:val="18"/>
                <w:lang w:val="sl-SI"/>
              </w:rPr>
            </w:pPr>
            <w:r w:rsidRPr="002A3B6F">
              <w:rPr>
                <w:sz w:val="18"/>
                <w:szCs w:val="18"/>
                <w:lang w:val="sl-SI"/>
              </w:rPr>
              <w:t>10</w:t>
            </w:r>
          </w:p>
        </w:tc>
      </w:tr>
      <w:tr w:rsidR="00801371" w14:paraId="745FA3C6" w14:textId="77777777" w:rsidTr="00380BD3">
        <w:trPr>
          <w:cantSplit/>
          <w:trHeight w:val="300"/>
          <w:jc w:val="center"/>
        </w:trPr>
        <w:tc>
          <w:tcPr>
            <w:tcW w:w="1630" w:type="dxa"/>
            <w:noWrap/>
            <w:tcMar>
              <w:top w:w="0" w:type="dxa"/>
              <w:left w:w="70" w:type="dxa"/>
              <w:bottom w:w="0" w:type="dxa"/>
              <w:right w:w="70" w:type="dxa"/>
            </w:tcMar>
            <w:vAlign w:val="bottom"/>
            <w:hideMark/>
          </w:tcPr>
          <w:p w14:paraId="7B5293EC" w14:textId="77777777" w:rsidR="00820ED0" w:rsidRPr="002A3B6F" w:rsidRDefault="00C4060F" w:rsidP="00380BD3">
            <w:pPr>
              <w:jc w:val="center"/>
              <w:rPr>
                <w:sz w:val="18"/>
                <w:szCs w:val="18"/>
                <w:lang w:val="sl-SI"/>
              </w:rPr>
            </w:pPr>
            <w:r w:rsidRPr="002A3B6F">
              <w:rPr>
                <w:sz w:val="18"/>
                <w:szCs w:val="18"/>
                <w:lang w:val="sl-SI"/>
              </w:rPr>
              <w:t>7003012</w:t>
            </w:r>
          </w:p>
        </w:tc>
        <w:tc>
          <w:tcPr>
            <w:tcW w:w="3504" w:type="dxa"/>
            <w:gridSpan w:val="2"/>
            <w:noWrap/>
            <w:tcMar>
              <w:top w:w="0" w:type="dxa"/>
              <w:left w:w="70" w:type="dxa"/>
              <w:bottom w:w="0" w:type="dxa"/>
              <w:right w:w="70" w:type="dxa"/>
            </w:tcMar>
            <w:vAlign w:val="bottom"/>
            <w:hideMark/>
          </w:tcPr>
          <w:p w14:paraId="2A01B714" w14:textId="77777777" w:rsidR="00820ED0" w:rsidRPr="002A3B6F" w:rsidRDefault="00C4060F" w:rsidP="00380BD3">
            <w:pPr>
              <w:jc w:val="center"/>
              <w:rPr>
                <w:sz w:val="18"/>
                <w:szCs w:val="18"/>
                <w:lang w:val="sl-SI"/>
              </w:rPr>
            </w:pPr>
            <w:r w:rsidRPr="002A3B6F">
              <w:rPr>
                <w:sz w:val="18"/>
                <w:szCs w:val="18"/>
                <w:lang w:val="sl-SI"/>
              </w:rPr>
              <w:t>SAP Application Professional User</w:t>
            </w:r>
          </w:p>
        </w:tc>
        <w:tc>
          <w:tcPr>
            <w:tcW w:w="957" w:type="dxa"/>
            <w:noWrap/>
            <w:tcMar>
              <w:top w:w="0" w:type="dxa"/>
              <w:left w:w="70" w:type="dxa"/>
              <w:bottom w:w="0" w:type="dxa"/>
              <w:right w:w="70" w:type="dxa"/>
            </w:tcMar>
            <w:vAlign w:val="bottom"/>
            <w:hideMark/>
          </w:tcPr>
          <w:p w14:paraId="1ED934F0" w14:textId="77777777" w:rsidR="00820ED0" w:rsidRPr="002A3B6F" w:rsidRDefault="00C4060F" w:rsidP="00380BD3">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hideMark/>
          </w:tcPr>
          <w:p w14:paraId="0DD09749" w14:textId="77777777" w:rsidR="00820ED0" w:rsidRPr="002A3B6F" w:rsidRDefault="00C4060F" w:rsidP="00380BD3">
            <w:pPr>
              <w:jc w:val="center"/>
              <w:rPr>
                <w:sz w:val="18"/>
                <w:szCs w:val="18"/>
                <w:lang w:val="sl-SI"/>
              </w:rPr>
            </w:pPr>
            <w:r w:rsidRPr="002A3B6F">
              <w:rPr>
                <w:sz w:val="18"/>
                <w:szCs w:val="18"/>
                <w:lang w:val="sl-SI"/>
              </w:rPr>
              <w:t>SAP Application Professional User</w:t>
            </w:r>
          </w:p>
        </w:tc>
        <w:tc>
          <w:tcPr>
            <w:tcW w:w="957" w:type="dxa"/>
            <w:noWrap/>
            <w:tcMar>
              <w:top w:w="0" w:type="dxa"/>
              <w:left w:w="70" w:type="dxa"/>
              <w:bottom w:w="0" w:type="dxa"/>
              <w:right w:w="70" w:type="dxa"/>
            </w:tcMar>
            <w:vAlign w:val="bottom"/>
            <w:hideMark/>
          </w:tcPr>
          <w:p w14:paraId="1648728F" w14:textId="77777777" w:rsidR="00820ED0" w:rsidRPr="002A3B6F" w:rsidRDefault="00C4060F" w:rsidP="00380BD3">
            <w:pPr>
              <w:jc w:val="center"/>
              <w:rPr>
                <w:sz w:val="18"/>
                <w:szCs w:val="18"/>
                <w:lang w:val="sl-SI"/>
              </w:rPr>
            </w:pPr>
            <w:r w:rsidRPr="002A3B6F">
              <w:rPr>
                <w:sz w:val="18"/>
                <w:szCs w:val="18"/>
                <w:lang w:val="sl-SI"/>
              </w:rPr>
              <w:t>1038</w:t>
            </w:r>
          </w:p>
        </w:tc>
      </w:tr>
      <w:tr w:rsidR="00801371" w14:paraId="3E0CDF54" w14:textId="77777777" w:rsidTr="00380BD3">
        <w:trPr>
          <w:cantSplit/>
          <w:trHeight w:val="300"/>
          <w:jc w:val="center"/>
        </w:trPr>
        <w:tc>
          <w:tcPr>
            <w:tcW w:w="1630" w:type="dxa"/>
            <w:noWrap/>
            <w:tcMar>
              <w:top w:w="0" w:type="dxa"/>
              <w:left w:w="70" w:type="dxa"/>
              <w:bottom w:w="0" w:type="dxa"/>
              <w:right w:w="70" w:type="dxa"/>
            </w:tcMar>
            <w:vAlign w:val="bottom"/>
            <w:hideMark/>
          </w:tcPr>
          <w:p w14:paraId="141ADC3E" w14:textId="77777777" w:rsidR="00820ED0" w:rsidRPr="002A3B6F" w:rsidRDefault="00C4060F" w:rsidP="00380BD3">
            <w:pPr>
              <w:jc w:val="center"/>
              <w:rPr>
                <w:sz w:val="18"/>
                <w:szCs w:val="18"/>
                <w:lang w:val="sl-SI"/>
              </w:rPr>
            </w:pPr>
            <w:r w:rsidRPr="002A3B6F">
              <w:rPr>
                <w:sz w:val="18"/>
                <w:szCs w:val="18"/>
                <w:lang w:val="sl-SI"/>
              </w:rPr>
              <w:t>7003014</w:t>
            </w:r>
          </w:p>
        </w:tc>
        <w:tc>
          <w:tcPr>
            <w:tcW w:w="3504" w:type="dxa"/>
            <w:gridSpan w:val="2"/>
            <w:noWrap/>
            <w:tcMar>
              <w:top w:w="0" w:type="dxa"/>
              <w:left w:w="70" w:type="dxa"/>
              <w:bottom w:w="0" w:type="dxa"/>
              <w:right w:w="70" w:type="dxa"/>
            </w:tcMar>
            <w:vAlign w:val="bottom"/>
            <w:hideMark/>
          </w:tcPr>
          <w:p w14:paraId="657FECFF" w14:textId="77777777" w:rsidR="00820ED0" w:rsidRPr="002A3B6F" w:rsidRDefault="00C4060F" w:rsidP="00380BD3">
            <w:pPr>
              <w:jc w:val="center"/>
              <w:rPr>
                <w:sz w:val="18"/>
                <w:szCs w:val="18"/>
                <w:lang w:val="sl-SI"/>
              </w:rPr>
            </w:pPr>
            <w:r w:rsidRPr="002A3B6F">
              <w:rPr>
                <w:sz w:val="18"/>
                <w:szCs w:val="18"/>
                <w:lang w:val="sl-SI"/>
              </w:rPr>
              <w:t>SAP Application Limited Professional User</w:t>
            </w:r>
          </w:p>
        </w:tc>
        <w:tc>
          <w:tcPr>
            <w:tcW w:w="957" w:type="dxa"/>
            <w:noWrap/>
            <w:tcMar>
              <w:top w:w="0" w:type="dxa"/>
              <w:left w:w="70" w:type="dxa"/>
              <w:bottom w:w="0" w:type="dxa"/>
              <w:right w:w="70" w:type="dxa"/>
            </w:tcMar>
            <w:vAlign w:val="bottom"/>
            <w:hideMark/>
          </w:tcPr>
          <w:p w14:paraId="77B3CE7F" w14:textId="77777777" w:rsidR="00820ED0" w:rsidRPr="002A3B6F" w:rsidRDefault="00C4060F" w:rsidP="00380BD3">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hideMark/>
          </w:tcPr>
          <w:p w14:paraId="4805D280" w14:textId="77777777" w:rsidR="00820ED0" w:rsidRPr="002A3B6F" w:rsidRDefault="00C4060F" w:rsidP="00380BD3">
            <w:pPr>
              <w:jc w:val="center"/>
              <w:rPr>
                <w:sz w:val="18"/>
                <w:szCs w:val="18"/>
                <w:lang w:val="sl-SI"/>
              </w:rPr>
            </w:pPr>
            <w:r w:rsidRPr="002A3B6F">
              <w:rPr>
                <w:sz w:val="18"/>
                <w:szCs w:val="18"/>
                <w:lang w:val="sl-SI"/>
              </w:rPr>
              <w:t>SAP Application Limited Professional User</w:t>
            </w:r>
          </w:p>
        </w:tc>
        <w:tc>
          <w:tcPr>
            <w:tcW w:w="957" w:type="dxa"/>
            <w:noWrap/>
            <w:tcMar>
              <w:top w:w="0" w:type="dxa"/>
              <w:left w:w="70" w:type="dxa"/>
              <w:bottom w:w="0" w:type="dxa"/>
              <w:right w:w="70" w:type="dxa"/>
            </w:tcMar>
            <w:vAlign w:val="bottom"/>
            <w:hideMark/>
          </w:tcPr>
          <w:p w14:paraId="226955CA" w14:textId="77777777" w:rsidR="00820ED0" w:rsidRPr="002A3B6F" w:rsidRDefault="00C4060F" w:rsidP="00380BD3">
            <w:pPr>
              <w:jc w:val="center"/>
              <w:rPr>
                <w:sz w:val="18"/>
                <w:szCs w:val="18"/>
                <w:lang w:val="sl-SI"/>
              </w:rPr>
            </w:pPr>
            <w:r w:rsidRPr="002A3B6F">
              <w:rPr>
                <w:sz w:val="18"/>
                <w:szCs w:val="18"/>
                <w:lang w:val="sl-SI"/>
              </w:rPr>
              <w:t>1380</w:t>
            </w:r>
          </w:p>
        </w:tc>
      </w:tr>
      <w:tr w:rsidR="00801371" w14:paraId="444DDA01" w14:textId="77777777" w:rsidTr="00380BD3">
        <w:trPr>
          <w:cantSplit/>
          <w:trHeight w:val="367"/>
          <w:jc w:val="center"/>
        </w:trPr>
        <w:tc>
          <w:tcPr>
            <w:tcW w:w="1630" w:type="dxa"/>
            <w:noWrap/>
            <w:tcMar>
              <w:top w:w="0" w:type="dxa"/>
              <w:left w:w="70" w:type="dxa"/>
              <w:bottom w:w="0" w:type="dxa"/>
              <w:right w:w="70" w:type="dxa"/>
            </w:tcMar>
            <w:vAlign w:val="bottom"/>
            <w:hideMark/>
          </w:tcPr>
          <w:p w14:paraId="0EE07528" w14:textId="77777777" w:rsidR="00820ED0" w:rsidRPr="002A3B6F" w:rsidRDefault="00C4060F" w:rsidP="00380BD3">
            <w:pPr>
              <w:jc w:val="center"/>
              <w:rPr>
                <w:sz w:val="18"/>
                <w:szCs w:val="18"/>
                <w:lang w:val="sl-SI"/>
              </w:rPr>
            </w:pPr>
            <w:r w:rsidRPr="002A3B6F">
              <w:rPr>
                <w:sz w:val="18"/>
                <w:szCs w:val="18"/>
                <w:lang w:val="sl-SI"/>
              </w:rPr>
              <w:t>7009502</w:t>
            </w:r>
          </w:p>
        </w:tc>
        <w:tc>
          <w:tcPr>
            <w:tcW w:w="3504" w:type="dxa"/>
            <w:gridSpan w:val="2"/>
            <w:noWrap/>
            <w:tcMar>
              <w:top w:w="0" w:type="dxa"/>
              <w:left w:w="70" w:type="dxa"/>
              <w:bottom w:w="0" w:type="dxa"/>
              <w:right w:w="70" w:type="dxa"/>
            </w:tcMar>
            <w:vAlign w:val="bottom"/>
            <w:hideMark/>
          </w:tcPr>
          <w:p w14:paraId="53FB38A0" w14:textId="77777777" w:rsidR="00820ED0" w:rsidRPr="002A3B6F" w:rsidRDefault="00C4060F" w:rsidP="00380BD3">
            <w:pPr>
              <w:jc w:val="center"/>
              <w:rPr>
                <w:sz w:val="18"/>
                <w:szCs w:val="18"/>
                <w:lang w:val="sl-SI"/>
              </w:rPr>
            </w:pPr>
            <w:r w:rsidRPr="002A3B6F">
              <w:rPr>
                <w:sz w:val="18"/>
                <w:szCs w:val="18"/>
                <w:lang w:val="sl-SI"/>
              </w:rPr>
              <w:t>SAP NetWeaver Process Integration</w:t>
            </w:r>
          </w:p>
        </w:tc>
        <w:tc>
          <w:tcPr>
            <w:tcW w:w="957" w:type="dxa"/>
            <w:noWrap/>
            <w:tcMar>
              <w:top w:w="0" w:type="dxa"/>
              <w:left w:w="70" w:type="dxa"/>
              <w:bottom w:w="0" w:type="dxa"/>
              <w:right w:w="70" w:type="dxa"/>
            </w:tcMar>
            <w:vAlign w:val="bottom"/>
            <w:hideMark/>
          </w:tcPr>
          <w:p w14:paraId="67B83BB2" w14:textId="77777777" w:rsidR="00820ED0" w:rsidRPr="002A3B6F" w:rsidRDefault="00C4060F" w:rsidP="00380BD3">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hideMark/>
          </w:tcPr>
          <w:p w14:paraId="21D7193F" w14:textId="77777777" w:rsidR="00820ED0" w:rsidRPr="002A3B6F" w:rsidRDefault="00C4060F" w:rsidP="00380BD3">
            <w:pPr>
              <w:jc w:val="center"/>
              <w:rPr>
                <w:sz w:val="18"/>
                <w:szCs w:val="18"/>
                <w:lang w:val="sl-SI"/>
              </w:rPr>
            </w:pPr>
            <w:r w:rsidRPr="002A3B6F">
              <w:rPr>
                <w:sz w:val="18"/>
                <w:szCs w:val="18"/>
                <w:lang w:val="sl-SI"/>
              </w:rPr>
              <w:t>CPU</w:t>
            </w:r>
          </w:p>
        </w:tc>
        <w:tc>
          <w:tcPr>
            <w:tcW w:w="957" w:type="dxa"/>
            <w:noWrap/>
            <w:tcMar>
              <w:top w:w="0" w:type="dxa"/>
              <w:left w:w="70" w:type="dxa"/>
              <w:bottom w:w="0" w:type="dxa"/>
              <w:right w:w="70" w:type="dxa"/>
            </w:tcMar>
            <w:vAlign w:val="bottom"/>
            <w:hideMark/>
          </w:tcPr>
          <w:p w14:paraId="53F049D9" w14:textId="77777777" w:rsidR="00820ED0" w:rsidRPr="002A3B6F" w:rsidRDefault="00C4060F" w:rsidP="00380BD3">
            <w:pPr>
              <w:jc w:val="center"/>
              <w:rPr>
                <w:sz w:val="18"/>
                <w:szCs w:val="18"/>
                <w:lang w:val="sl-SI"/>
              </w:rPr>
            </w:pPr>
            <w:r w:rsidRPr="002A3B6F">
              <w:rPr>
                <w:sz w:val="18"/>
                <w:szCs w:val="18"/>
                <w:lang w:val="sl-SI"/>
              </w:rPr>
              <w:t>5</w:t>
            </w:r>
          </w:p>
        </w:tc>
      </w:tr>
      <w:tr w:rsidR="00801371" w14:paraId="7351301D" w14:textId="77777777" w:rsidTr="00380BD3">
        <w:trPr>
          <w:cantSplit/>
          <w:trHeight w:val="359"/>
          <w:jc w:val="center"/>
        </w:trPr>
        <w:tc>
          <w:tcPr>
            <w:tcW w:w="1630" w:type="dxa"/>
            <w:noWrap/>
            <w:tcMar>
              <w:top w:w="0" w:type="dxa"/>
              <w:left w:w="70" w:type="dxa"/>
              <w:bottom w:w="0" w:type="dxa"/>
              <w:right w:w="70" w:type="dxa"/>
            </w:tcMar>
            <w:vAlign w:val="bottom"/>
            <w:hideMark/>
          </w:tcPr>
          <w:p w14:paraId="79B13FD6" w14:textId="77777777" w:rsidR="00820ED0" w:rsidRPr="002A3B6F" w:rsidRDefault="00C4060F" w:rsidP="00380BD3">
            <w:pPr>
              <w:jc w:val="center"/>
              <w:rPr>
                <w:sz w:val="18"/>
                <w:szCs w:val="18"/>
                <w:lang w:val="sl-SI"/>
              </w:rPr>
            </w:pPr>
            <w:r w:rsidRPr="002A3B6F">
              <w:rPr>
                <w:sz w:val="18"/>
                <w:szCs w:val="18"/>
                <w:lang w:val="sl-SI"/>
              </w:rPr>
              <w:t>7009519</w:t>
            </w:r>
          </w:p>
        </w:tc>
        <w:tc>
          <w:tcPr>
            <w:tcW w:w="3504" w:type="dxa"/>
            <w:gridSpan w:val="2"/>
            <w:noWrap/>
            <w:tcMar>
              <w:top w:w="0" w:type="dxa"/>
              <w:left w:w="70" w:type="dxa"/>
              <w:bottom w:w="0" w:type="dxa"/>
              <w:right w:w="70" w:type="dxa"/>
            </w:tcMar>
            <w:vAlign w:val="bottom"/>
            <w:hideMark/>
          </w:tcPr>
          <w:p w14:paraId="1FEAEF07" w14:textId="77777777" w:rsidR="00820ED0" w:rsidRPr="002A3B6F" w:rsidRDefault="00C4060F" w:rsidP="00380BD3">
            <w:pPr>
              <w:jc w:val="center"/>
              <w:rPr>
                <w:sz w:val="18"/>
                <w:szCs w:val="18"/>
                <w:lang w:val="sl-SI"/>
              </w:rPr>
            </w:pPr>
            <w:r w:rsidRPr="002A3B6F">
              <w:rPr>
                <w:sz w:val="18"/>
                <w:szCs w:val="18"/>
                <w:lang w:val="sl-SI"/>
              </w:rPr>
              <w:t xml:space="preserve">SAP </w:t>
            </w:r>
            <w:r w:rsidRPr="002A3B6F">
              <w:rPr>
                <w:sz w:val="18"/>
                <w:szCs w:val="18"/>
                <w:lang w:val="sl-SI"/>
              </w:rPr>
              <w:t>Records Management</w:t>
            </w:r>
          </w:p>
        </w:tc>
        <w:tc>
          <w:tcPr>
            <w:tcW w:w="957" w:type="dxa"/>
            <w:noWrap/>
            <w:tcMar>
              <w:top w:w="0" w:type="dxa"/>
              <w:left w:w="70" w:type="dxa"/>
              <w:bottom w:w="0" w:type="dxa"/>
              <w:right w:w="70" w:type="dxa"/>
            </w:tcMar>
            <w:vAlign w:val="bottom"/>
            <w:hideMark/>
          </w:tcPr>
          <w:p w14:paraId="12E0A3CE" w14:textId="77777777" w:rsidR="00820ED0" w:rsidRPr="002A3B6F" w:rsidRDefault="00C4060F" w:rsidP="00380BD3">
            <w:pPr>
              <w:jc w:val="center"/>
              <w:rPr>
                <w:sz w:val="18"/>
                <w:szCs w:val="18"/>
                <w:lang w:val="sl-SI"/>
              </w:rPr>
            </w:pPr>
            <w:r w:rsidRPr="002A3B6F">
              <w:rPr>
                <w:sz w:val="18"/>
                <w:szCs w:val="18"/>
                <w:lang w:val="sl-SI"/>
              </w:rPr>
              <w:t>10</w:t>
            </w:r>
          </w:p>
        </w:tc>
        <w:tc>
          <w:tcPr>
            <w:tcW w:w="2303" w:type="dxa"/>
            <w:noWrap/>
            <w:tcMar>
              <w:top w:w="0" w:type="dxa"/>
              <w:left w:w="70" w:type="dxa"/>
              <w:bottom w:w="0" w:type="dxa"/>
              <w:right w:w="70" w:type="dxa"/>
            </w:tcMar>
            <w:vAlign w:val="bottom"/>
            <w:hideMark/>
          </w:tcPr>
          <w:p w14:paraId="4EF8DB85" w14:textId="77777777" w:rsidR="00820ED0" w:rsidRPr="002A3B6F" w:rsidRDefault="00C4060F" w:rsidP="00380BD3">
            <w:pPr>
              <w:jc w:val="center"/>
              <w:rPr>
                <w:sz w:val="18"/>
                <w:szCs w:val="18"/>
                <w:lang w:val="sl-SI"/>
              </w:rPr>
            </w:pPr>
            <w:r w:rsidRPr="002A3B6F">
              <w:rPr>
                <w:sz w:val="18"/>
                <w:szCs w:val="18"/>
                <w:lang w:val="sl-SI"/>
              </w:rPr>
              <w:t>Records</w:t>
            </w:r>
          </w:p>
        </w:tc>
        <w:tc>
          <w:tcPr>
            <w:tcW w:w="957" w:type="dxa"/>
            <w:noWrap/>
            <w:tcMar>
              <w:top w:w="0" w:type="dxa"/>
              <w:left w:w="70" w:type="dxa"/>
              <w:bottom w:w="0" w:type="dxa"/>
              <w:right w:w="70" w:type="dxa"/>
            </w:tcMar>
            <w:vAlign w:val="bottom"/>
            <w:hideMark/>
          </w:tcPr>
          <w:p w14:paraId="3C0A544F" w14:textId="77777777" w:rsidR="00820ED0" w:rsidRPr="002A3B6F" w:rsidRDefault="00C4060F" w:rsidP="00380BD3">
            <w:pPr>
              <w:jc w:val="center"/>
              <w:rPr>
                <w:sz w:val="18"/>
                <w:szCs w:val="18"/>
                <w:lang w:val="sl-SI"/>
              </w:rPr>
            </w:pPr>
            <w:r w:rsidRPr="002A3B6F">
              <w:rPr>
                <w:sz w:val="18"/>
                <w:szCs w:val="18"/>
                <w:lang w:val="sl-SI"/>
              </w:rPr>
              <w:t>250000</w:t>
            </w:r>
          </w:p>
        </w:tc>
      </w:tr>
      <w:tr w:rsidR="00801371" w14:paraId="55FBD7FA" w14:textId="77777777" w:rsidTr="00380BD3">
        <w:trPr>
          <w:cantSplit/>
          <w:trHeight w:val="300"/>
          <w:jc w:val="center"/>
        </w:trPr>
        <w:tc>
          <w:tcPr>
            <w:tcW w:w="1630" w:type="dxa"/>
            <w:noWrap/>
            <w:tcMar>
              <w:top w:w="0" w:type="dxa"/>
              <w:left w:w="70" w:type="dxa"/>
              <w:bottom w:w="0" w:type="dxa"/>
              <w:right w:w="70" w:type="dxa"/>
            </w:tcMar>
            <w:vAlign w:val="bottom"/>
            <w:hideMark/>
          </w:tcPr>
          <w:p w14:paraId="0CAFCB70" w14:textId="77777777" w:rsidR="00820ED0" w:rsidRPr="002A3B6F" w:rsidRDefault="00C4060F" w:rsidP="00380BD3">
            <w:pPr>
              <w:jc w:val="center"/>
              <w:rPr>
                <w:sz w:val="18"/>
                <w:szCs w:val="18"/>
                <w:lang w:val="sl-SI"/>
              </w:rPr>
            </w:pPr>
            <w:r w:rsidRPr="002A3B6F">
              <w:rPr>
                <w:sz w:val="18"/>
                <w:szCs w:val="18"/>
                <w:lang w:val="sl-SI"/>
              </w:rPr>
              <w:t>7009398</w:t>
            </w:r>
          </w:p>
        </w:tc>
        <w:tc>
          <w:tcPr>
            <w:tcW w:w="3504" w:type="dxa"/>
            <w:gridSpan w:val="2"/>
            <w:noWrap/>
            <w:tcMar>
              <w:top w:w="0" w:type="dxa"/>
              <w:left w:w="70" w:type="dxa"/>
              <w:bottom w:w="0" w:type="dxa"/>
              <w:right w:w="70" w:type="dxa"/>
            </w:tcMar>
            <w:vAlign w:val="bottom"/>
            <w:hideMark/>
          </w:tcPr>
          <w:p w14:paraId="4F1C47C0" w14:textId="77777777" w:rsidR="00820ED0" w:rsidRPr="002A3B6F" w:rsidRDefault="00C4060F" w:rsidP="00380BD3">
            <w:pPr>
              <w:jc w:val="center"/>
              <w:rPr>
                <w:sz w:val="18"/>
                <w:szCs w:val="18"/>
                <w:lang w:val="sl-SI"/>
              </w:rPr>
            </w:pPr>
            <w:r w:rsidRPr="002A3B6F">
              <w:rPr>
                <w:sz w:val="18"/>
                <w:szCs w:val="18"/>
                <w:lang w:val="sl-SI"/>
              </w:rPr>
              <w:t>SAP Tax and Revenue Management for PS</w:t>
            </w:r>
          </w:p>
        </w:tc>
        <w:tc>
          <w:tcPr>
            <w:tcW w:w="957" w:type="dxa"/>
            <w:noWrap/>
            <w:tcMar>
              <w:top w:w="0" w:type="dxa"/>
              <w:left w:w="70" w:type="dxa"/>
              <w:bottom w:w="0" w:type="dxa"/>
              <w:right w:w="70" w:type="dxa"/>
            </w:tcMar>
            <w:vAlign w:val="bottom"/>
            <w:hideMark/>
          </w:tcPr>
          <w:p w14:paraId="0AF97635" w14:textId="77777777" w:rsidR="00820ED0" w:rsidRPr="002A3B6F" w:rsidRDefault="00C4060F" w:rsidP="00380BD3">
            <w:pPr>
              <w:jc w:val="center"/>
              <w:rPr>
                <w:sz w:val="18"/>
                <w:szCs w:val="18"/>
                <w:lang w:val="sl-SI"/>
              </w:rPr>
            </w:pPr>
            <w:r w:rsidRPr="002A3B6F">
              <w:rPr>
                <w:sz w:val="18"/>
                <w:szCs w:val="18"/>
                <w:lang w:val="sl-SI"/>
              </w:rPr>
              <w:t>50000</w:t>
            </w:r>
          </w:p>
        </w:tc>
        <w:tc>
          <w:tcPr>
            <w:tcW w:w="2303" w:type="dxa"/>
            <w:noWrap/>
            <w:tcMar>
              <w:top w:w="0" w:type="dxa"/>
              <w:left w:w="70" w:type="dxa"/>
              <w:bottom w:w="0" w:type="dxa"/>
              <w:right w:w="70" w:type="dxa"/>
            </w:tcMar>
            <w:vAlign w:val="bottom"/>
            <w:hideMark/>
          </w:tcPr>
          <w:p w14:paraId="1F38807C" w14:textId="77777777" w:rsidR="00820ED0" w:rsidRPr="002A3B6F" w:rsidRDefault="00C4060F" w:rsidP="00380BD3">
            <w:pPr>
              <w:jc w:val="center"/>
              <w:rPr>
                <w:sz w:val="18"/>
                <w:szCs w:val="18"/>
                <w:lang w:val="sl-SI"/>
              </w:rPr>
            </w:pPr>
            <w:r w:rsidRPr="002A3B6F">
              <w:rPr>
                <w:sz w:val="18"/>
                <w:szCs w:val="18"/>
                <w:lang w:val="sl-SI"/>
              </w:rPr>
              <w:t>Business Partner</w:t>
            </w:r>
          </w:p>
        </w:tc>
        <w:tc>
          <w:tcPr>
            <w:tcW w:w="957" w:type="dxa"/>
            <w:noWrap/>
            <w:tcMar>
              <w:top w:w="0" w:type="dxa"/>
              <w:left w:w="70" w:type="dxa"/>
              <w:bottom w:w="0" w:type="dxa"/>
              <w:right w:w="70" w:type="dxa"/>
            </w:tcMar>
            <w:vAlign w:val="bottom"/>
            <w:hideMark/>
          </w:tcPr>
          <w:p w14:paraId="55A5D57C" w14:textId="77777777" w:rsidR="00820ED0" w:rsidRPr="002A3B6F" w:rsidRDefault="00C4060F" w:rsidP="00380BD3">
            <w:pPr>
              <w:jc w:val="center"/>
              <w:rPr>
                <w:sz w:val="18"/>
                <w:szCs w:val="18"/>
                <w:lang w:val="sl-SI"/>
              </w:rPr>
            </w:pPr>
            <w:r w:rsidRPr="002A3B6F">
              <w:rPr>
                <w:sz w:val="18"/>
                <w:szCs w:val="18"/>
                <w:lang w:val="sl-SI"/>
              </w:rPr>
              <w:t>50</w:t>
            </w:r>
          </w:p>
        </w:tc>
      </w:tr>
      <w:tr w:rsidR="00801371" w14:paraId="7C02D617" w14:textId="77777777" w:rsidTr="00380BD3">
        <w:trPr>
          <w:cantSplit/>
          <w:trHeight w:val="300"/>
          <w:jc w:val="center"/>
        </w:trPr>
        <w:tc>
          <w:tcPr>
            <w:tcW w:w="1630" w:type="dxa"/>
            <w:noWrap/>
            <w:tcMar>
              <w:top w:w="0" w:type="dxa"/>
              <w:left w:w="70" w:type="dxa"/>
              <w:bottom w:w="0" w:type="dxa"/>
              <w:right w:w="70" w:type="dxa"/>
            </w:tcMar>
            <w:vAlign w:val="bottom"/>
            <w:hideMark/>
          </w:tcPr>
          <w:p w14:paraId="39997B2C" w14:textId="77777777" w:rsidR="00820ED0" w:rsidRPr="002A3B6F" w:rsidRDefault="00C4060F" w:rsidP="00380BD3">
            <w:pPr>
              <w:jc w:val="center"/>
              <w:rPr>
                <w:sz w:val="18"/>
                <w:szCs w:val="18"/>
                <w:lang w:val="sl-SI"/>
              </w:rPr>
            </w:pPr>
            <w:r w:rsidRPr="002A3B6F">
              <w:rPr>
                <w:sz w:val="18"/>
                <w:szCs w:val="18"/>
                <w:lang w:val="sl-SI"/>
              </w:rPr>
              <w:t>ERP_PACKAGE</w:t>
            </w:r>
          </w:p>
        </w:tc>
        <w:tc>
          <w:tcPr>
            <w:tcW w:w="3504" w:type="dxa"/>
            <w:gridSpan w:val="2"/>
            <w:noWrap/>
            <w:tcMar>
              <w:top w:w="0" w:type="dxa"/>
              <w:left w:w="70" w:type="dxa"/>
              <w:bottom w:w="0" w:type="dxa"/>
              <w:right w:w="70" w:type="dxa"/>
            </w:tcMar>
            <w:vAlign w:val="bottom"/>
            <w:hideMark/>
          </w:tcPr>
          <w:p w14:paraId="5017094C" w14:textId="77777777" w:rsidR="00820ED0" w:rsidRPr="002A3B6F" w:rsidRDefault="00C4060F" w:rsidP="00380BD3">
            <w:pPr>
              <w:jc w:val="center"/>
              <w:rPr>
                <w:sz w:val="18"/>
                <w:szCs w:val="18"/>
                <w:lang w:val="sl-SI"/>
              </w:rPr>
            </w:pPr>
            <w:r w:rsidRPr="002A3B6F">
              <w:rPr>
                <w:sz w:val="18"/>
                <w:szCs w:val="18"/>
                <w:lang w:val="sl-SI"/>
              </w:rPr>
              <w:t>Enterprise foundation package (previous ERP Package)</w:t>
            </w:r>
          </w:p>
        </w:tc>
        <w:tc>
          <w:tcPr>
            <w:tcW w:w="957" w:type="dxa"/>
            <w:noWrap/>
            <w:tcMar>
              <w:top w:w="0" w:type="dxa"/>
              <w:left w:w="70" w:type="dxa"/>
              <w:bottom w:w="0" w:type="dxa"/>
              <w:right w:w="70" w:type="dxa"/>
            </w:tcMar>
            <w:vAlign w:val="bottom"/>
            <w:hideMark/>
          </w:tcPr>
          <w:p w14:paraId="1ECC78EF" w14:textId="77777777" w:rsidR="00820ED0" w:rsidRPr="002A3B6F" w:rsidRDefault="00C4060F" w:rsidP="00380BD3">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hideMark/>
          </w:tcPr>
          <w:p w14:paraId="254837E0" w14:textId="77777777" w:rsidR="00820ED0" w:rsidRPr="002A3B6F" w:rsidRDefault="00C4060F" w:rsidP="00380BD3">
            <w:pPr>
              <w:jc w:val="center"/>
              <w:rPr>
                <w:sz w:val="18"/>
                <w:szCs w:val="18"/>
                <w:lang w:val="sl-SI"/>
              </w:rPr>
            </w:pPr>
            <w:r w:rsidRPr="002A3B6F">
              <w:rPr>
                <w:sz w:val="18"/>
                <w:szCs w:val="18"/>
                <w:lang w:val="sl-SI"/>
              </w:rPr>
              <w:t>Package</w:t>
            </w:r>
          </w:p>
        </w:tc>
        <w:tc>
          <w:tcPr>
            <w:tcW w:w="957" w:type="dxa"/>
            <w:noWrap/>
            <w:tcMar>
              <w:top w:w="0" w:type="dxa"/>
              <w:left w:w="70" w:type="dxa"/>
              <w:bottom w:w="0" w:type="dxa"/>
              <w:right w:w="70" w:type="dxa"/>
            </w:tcMar>
            <w:vAlign w:val="bottom"/>
            <w:hideMark/>
          </w:tcPr>
          <w:p w14:paraId="5E94580D" w14:textId="77777777" w:rsidR="00820ED0" w:rsidRPr="002A3B6F" w:rsidRDefault="00C4060F" w:rsidP="00380BD3">
            <w:pPr>
              <w:jc w:val="center"/>
              <w:rPr>
                <w:sz w:val="18"/>
                <w:szCs w:val="18"/>
                <w:lang w:val="sl-SI"/>
              </w:rPr>
            </w:pPr>
            <w:r w:rsidRPr="002A3B6F">
              <w:rPr>
                <w:sz w:val="18"/>
                <w:szCs w:val="18"/>
                <w:lang w:val="sl-SI"/>
              </w:rPr>
              <w:t>1</w:t>
            </w:r>
          </w:p>
        </w:tc>
      </w:tr>
      <w:tr w:rsidR="00801371" w14:paraId="6B0756BF" w14:textId="77777777" w:rsidTr="00380BD3">
        <w:trPr>
          <w:cantSplit/>
          <w:trHeight w:val="300"/>
          <w:jc w:val="center"/>
        </w:trPr>
        <w:tc>
          <w:tcPr>
            <w:tcW w:w="1630" w:type="dxa"/>
            <w:noWrap/>
            <w:tcMar>
              <w:top w:w="0" w:type="dxa"/>
              <w:left w:w="70" w:type="dxa"/>
              <w:bottom w:w="0" w:type="dxa"/>
              <w:right w:w="70" w:type="dxa"/>
            </w:tcMar>
            <w:vAlign w:val="bottom"/>
            <w:hideMark/>
          </w:tcPr>
          <w:p w14:paraId="13DC3BBA" w14:textId="77777777" w:rsidR="00820ED0" w:rsidRPr="002A3B6F" w:rsidRDefault="00C4060F" w:rsidP="00380BD3">
            <w:pPr>
              <w:jc w:val="center"/>
              <w:rPr>
                <w:sz w:val="18"/>
                <w:szCs w:val="18"/>
                <w:lang w:val="sl-SI"/>
              </w:rPr>
            </w:pPr>
            <w:r w:rsidRPr="002A3B6F">
              <w:rPr>
                <w:sz w:val="18"/>
                <w:szCs w:val="18"/>
                <w:lang w:val="sl-SI"/>
              </w:rPr>
              <w:t>7009696</w:t>
            </w:r>
          </w:p>
        </w:tc>
        <w:tc>
          <w:tcPr>
            <w:tcW w:w="3504" w:type="dxa"/>
            <w:gridSpan w:val="2"/>
            <w:noWrap/>
            <w:tcMar>
              <w:top w:w="0" w:type="dxa"/>
              <w:left w:w="70" w:type="dxa"/>
              <w:bottom w:w="0" w:type="dxa"/>
              <w:right w:w="70" w:type="dxa"/>
            </w:tcMar>
            <w:vAlign w:val="bottom"/>
            <w:hideMark/>
          </w:tcPr>
          <w:p w14:paraId="02EBFC5B" w14:textId="77777777" w:rsidR="00820ED0" w:rsidRPr="002A3B6F" w:rsidRDefault="00C4060F" w:rsidP="00380BD3">
            <w:pPr>
              <w:jc w:val="center"/>
              <w:rPr>
                <w:sz w:val="18"/>
                <w:szCs w:val="18"/>
                <w:lang w:val="sl-SI"/>
              </w:rPr>
            </w:pPr>
            <w:r w:rsidRPr="002A3B6F">
              <w:rPr>
                <w:sz w:val="18"/>
                <w:szCs w:val="18"/>
                <w:lang w:val="sl-SI"/>
              </w:rPr>
              <w:t>Business information and analysis</w:t>
            </w:r>
          </w:p>
        </w:tc>
        <w:tc>
          <w:tcPr>
            <w:tcW w:w="957" w:type="dxa"/>
            <w:noWrap/>
            <w:tcMar>
              <w:top w:w="0" w:type="dxa"/>
              <w:left w:w="70" w:type="dxa"/>
              <w:bottom w:w="0" w:type="dxa"/>
              <w:right w:w="70" w:type="dxa"/>
            </w:tcMar>
            <w:vAlign w:val="bottom"/>
            <w:hideMark/>
          </w:tcPr>
          <w:p w14:paraId="323CE1DC" w14:textId="77777777" w:rsidR="00820ED0" w:rsidRPr="002A3B6F" w:rsidRDefault="00C4060F" w:rsidP="00380BD3">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hideMark/>
          </w:tcPr>
          <w:p w14:paraId="64B1949B" w14:textId="77777777" w:rsidR="00820ED0" w:rsidRPr="002A3B6F" w:rsidRDefault="00C4060F" w:rsidP="00380BD3">
            <w:pPr>
              <w:jc w:val="center"/>
              <w:rPr>
                <w:sz w:val="18"/>
                <w:szCs w:val="18"/>
                <w:lang w:val="sl-SI"/>
              </w:rPr>
            </w:pPr>
            <w:r w:rsidRPr="002A3B6F">
              <w:rPr>
                <w:sz w:val="18"/>
                <w:szCs w:val="18"/>
                <w:lang w:val="sl-SI"/>
              </w:rPr>
              <w:t>CPU</w:t>
            </w:r>
          </w:p>
        </w:tc>
        <w:tc>
          <w:tcPr>
            <w:tcW w:w="957" w:type="dxa"/>
            <w:noWrap/>
            <w:tcMar>
              <w:top w:w="0" w:type="dxa"/>
              <w:left w:w="70" w:type="dxa"/>
              <w:bottom w:w="0" w:type="dxa"/>
              <w:right w:w="70" w:type="dxa"/>
            </w:tcMar>
            <w:vAlign w:val="bottom"/>
            <w:hideMark/>
          </w:tcPr>
          <w:p w14:paraId="0B9EED6E" w14:textId="77777777" w:rsidR="00820ED0" w:rsidRPr="002A3B6F" w:rsidRDefault="00C4060F" w:rsidP="00380BD3">
            <w:pPr>
              <w:jc w:val="center"/>
              <w:rPr>
                <w:sz w:val="18"/>
                <w:szCs w:val="18"/>
                <w:lang w:val="sl-SI"/>
              </w:rPr>
            </w:pPr>
            <w:r w:rsidRPr="002A3B6F">
              <w:rPr>
                <w:sz w:val="18"/>
                <w:szCs w:val="18"/>
                <w:lang w:val="sl-SI"/>
              </w:rPr>
              <w:t>2</w:t>
            </w:r>
          </w:p>
        </w:tc>
      </w:tr>
      <w:tr w:rsidR="00801371" w14:paraId="47B0500E" w14:textId="77777777" w:rsidTr="00380BD3">
        <w:trPr>
          <w:cantSplit/>
          <w:trHeight w:val="300"/>
          <w:jc w:val="center"/>
        </w:trPr>
        <w:tc>
          <w:tcPr>
            <w:tcW w:w="1630" w:type="dxa"/>
            <w:noWrap/>
            <w:tcMar>
              <w:top w:w="0" w:type="dxa"/>
              <w:left w:w="70" w:type="dxa"/>
              <w:bottom w:w="0" w:type="dxa"/>
              <w:right w:w="70" w:type="dxa"/>
            </w:tcMar>
            <w:vAlign w:val="bottom"/>
            <w:hideMark/>
          </w:tcPr>
          <w:p w14:paraId="1397C9A9" w14:textId="77777777" w:rsidR="00820ED0" w:rsidRPr="002A3B6F" w:rsidRDefault="00C4060F" w:rsidP="00380BD3">
            <w:pPr>
              <w:jc w:val="center"/>
              <w:rPr>
                <w:sz w:val="18"/>
                <w:szCs w:val="18"/>
                <w:lang w:val="sl-SI"/>
              </w:rPr>
            </w:pPr>
            <w:r w:rsidRPr="002A3B6F">
              <w:rPr>
                <w:sz w:val="18"/>
                <w:szCs w:val="18"/>
                <w:lang w:val="sl-SI"/>
              </w:rPr>
              <w:t>7009697</w:t>
            </w:r>
          </w:p>
        </w:tc>
        <w:tc>
          <w:tcPr>
            <w:tcW w:w="3504" w:type="dxa"/>
            <w:gridSpan w:val="2"/>
            <w:noWrap/>
            <w:tcMar>
              <w:top w:w="0" w:type="dxa"/>
              <w:left w:w="70" w:type="dxa"/>
              <w:bottom w:w="0" w:type="dxa"/>
              <w:right w:w="70" w:type="dxa"/>
            </w:tcMar>
            <w:vAlign w:val="bottom"/>
            <w:hideMark/>
          </w:tcPr>
          <w:p w14:paraId="41201E01" w14:textId="77777777" w:rsidR="00820ED0" w:rsidRPr="002A3B6F" w:rsidRDefault="00C4060F" w:rsidP="00380BD3">
            <w:pPr>
              <w:jc w:val="center"/>
              <w:rPr>
                <w:sz w:val="18"/>
                <w:szCs w:val="18"/>
                <w:lang w:val="sl-SI"/>
              </w:rPr>
            </w:pPr>
            <w:r w:rsidRPr="002A3B6F">
              <w:rPr>
                <w:sz w:val="18"/>
                <w:szCs w:val="18"/>
                <w:lang w:val="sl-SI"/>
              </w:rPr>
              <w:t>SAP Business Objects Predictive Workbench by SPSS (initial 2 CPUs)</w:t>
            </w:r>
          </w:p>
        </w:tc>
        <w:tc>
          <w:tcPr>
            <w:tcW w:w="957" w:type="dxa"/>
            <w:noWrap/>
            <w:tcMar>
              <w:top w:w="0" w:type="dxa"/>
              <w:left w:w="70" w:type="dxa"/>
              <w:bottom w:w="0" w:type="dxa"/>
              <w:right w:w="70" w:type="dxa"/>
            </w:tcMar>
            <w:vAlign w:val="bottom"/>
            <w:hideMark/>
          </w:tcPr>
          <w:p w14:paraId="082BDC64" w14:textId="77777777" w:rsidR="00820ED0" w:rsidRPr="002A3B6F" w:rsidRDefault="00C4060F" w:rsidP="00380BD3">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hideMark/>
          </w:tcPr>
          <w:p w14:paraId="15B29B82" w14:textId="77777777" w:rsidR="00820ED0" w:rsidRPr="002A3B6F" w:rsidRDefault="00C4060F" w:rsidP="00380BD3">
            <w:pPr>
              <w:jc w:val="center"/>
              <w:rPr>
                <w:sz w:val="18"/>
                <w:szCs w:val="18"/>
                <w:lang w:val="sl-SI"/>
              </w:rPr>
            </w:pPr>
            <w:r w:rsidRPr="002A3B6F">
              <w:rPr>
                <w:sz w:val="18"/>
                <w:szCs w:val="18"/>
                <w:lang w:val="sl-SI"/>
              </w:rPr>
              <w:t>CPUs</w:t>
            </w:r>
          </w:p>
        </w:tc>
        <w:tc>
          <w:tcPr>
            <w:tcW w:w="957" w:type="dxa"/>
            <w:noWrap/>
            <w:tcMar>
              <w:top w:w="0" w:type="dxa"/>
              <w:left w:w="70" w:type="dxa"/>
              <w:bottom w:w="0" w:type="dxa"/>
              <w:right w:w="70" w:type="dxa"/>
            </w:tcMar>
            <w:vAlign w:val="bottom"/>
            <w:hideMark/>
          </w:tcPr>
          <w:p w14:paraId="00048008" w14:textId="77777777" w:rsidR="00820ED0" w:rsidRPr="002A3B6F" w:rsidRDefault="00C4060F" w:rsidP="00380BD3">
            <w:pPr>
              <w:jc w:val="center"/>
              <w:rPr>
                <w:sz w:val="18"/>
                <w:szCs w:val="18"/>
                <w:lang w:val="sl-SI"/>
              </w:rPr>
            </w:pPr>
            <w:r w:rsidRPr="002A3B6F">
              <w:rPr>
                <w:sz w:val="18"/>
                <w:szCs w:val="18"/>
                <w:lang w:val="sl-SI"/>
              </w:rPr>
              <w:t>1</w:t>
            </w:r>
          </w:p>
        </w:tc>
      </w:tr>
      <w:tr w:rsidR="00801371" w14:paraId="4C3A9D0D" w14:textId="77777777" w:rsidTr="00380BD3">
        <w:trPr>
          <w:cantSplit/>
          <w:trHeight w:val="300"/>
          <w:jc w:val="center"/>
        </w:trPr>
        <w:tc>
          <w:tcPr>
            <w:tcW w:w="1630" w:type="dxa"/>
            <w:noWrap/>
            <w:tcMar>
              <w:top w:w="0" w:type="dxa"/>
              <w:left w:w="70" w:type="dxa"/>
              <w:bottom w:w="0" w:type="dxa"/>
              <w:right w:w="70" w:type="dxa"/>
            </w:tcMar>
            <w:vAlign w:val="bottom"/>
            <w:hideMark/>
          </w:tcPr>
          <w:p w14:paraId="51FBF5D0" w14:textId="77777777" w:rsidR="00820ED0" w:rsidRPr="002A3B6F" w:rsidRDefault="00C4060F" w:rsidP="00380BD3">
            <w:pPr>
              <w:jc w:val="center"/>
              <w:rPr>
                <w:sz w:val="18"/>
                <w:szCs w:val="18"/>
                <w:lang w:val="sl-SI"/>
              </w:rPr>
            </w:pPr>
            <w:r w:rsidRPr="002A3B6F">
              <w:rPr>
                <w:sz w:val="18"/>
                <w:szCs w:val="18"/>
                <w:lang w:val="sl-SI"/>
              </w:rPr>
              <w:t>7009730</w:t>
            </w:r>
          </w:p>
        </w:tc>
        <w:tc>
          <w:tcPr>
            <w:tcW w:w="3504" w:type="dxa"/>
            <w:gridSpan w:val="2"/>
            <w:noWrap/>
            <w:tcMar>
              <w:top w:w="0" w:type="dxa"/>
              <w:left w:w="70" w:type="dxa"/>
              <w:bottom w:w="0" w:type="dxa"/>
              <w:right w:w="70" w:type="dxa"/>
            </w:tcMar>
            <w:vAlign w:val="bottom"/>
            <w:hideMark/>
          </w:tcPr>
          <w:p w14:paraId="4A121443" w14:textId="77777777" w:rsidR="00820ED0" w:rsidRPr="002A3B6F" w:rsidRDefault="00C4060F" w:rsidP="00380BD3">
            <w:pPr>
              <w:jc w:val="center"/>
              <w:rPr>
                <w:sz w:val="18"/>
                <w:szCs w:val="18"/>
                <w:lang w:val="sl-SI"/>
              </w:rPr>
            </w:pPr>
            <w:r w:rsidRPr="002A3B6F">
              <w:rPr>
                <w:sz w:val="18"/>
                <w:szCs w:val="18"/>
                <w:lang w:val="sl-SI"/>
              </w:rPr>
              <w:t>SAP Application Business Expert User</w:t>
            </w:r>
          </w:p>
        </w:tc>
        <w:tc>
          <w:tcPr>
            <w:tcW w:w="957" w:type="dxa"/>
            <w:noWrap/>
            <w:tcMar>
              <w:top w:w="0" w:type="dxa"/>
              <w:left w:w="70" w:type="dxa"/>
              <w:bottom w:w="0" w:type="dxa"/>
              <w:right w:w="70" w:type="dxa"/>
            </w:tcMar>
            <w:vAlign w:val="bottom"/>
            <w:hideMark/>
          </w:tcPr>
          <w:p w14:paraId="32A0372A" w14:textId="77777777" w:rsidR="00820ED0" w:rsidRPr="002A3B6F" w:rsidRDefault="00C4060F" w:rsidP="00380BD3">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hideMark/>
          </w:tcPr>
          <w:p w14:paraId="47712484" w14:textId="77777777" w:rsidR="00820ED0" w:rsidRPr="002A3B6F" w:rsidRDefault="00C4060F" w:rsidP="00380BD3">
            <w:pPr>
              <w:jc w:val="center"/>
              <w:rPr>
                <w:sz w:val="18"/>
                <w:szCs w:val="18"/>
                <w:lang w:val="sl-SI"/>
              </w:rPr>
            </w:pPr>
            <w:r w:rsidRPr="002A3B6F">
              <w:rPr>
                <w:sz w:val="18"/>
                <w:szCs w:val="18"/>
                <w:lang w:val="sl-SI"/>
              </w:rPr>
              <w:t>SAP Application Business Expert User</w:t>
            </w:r>
          </w:p>
        </w:tc>
        <w:tc>
          <w:tcPr>
            <w:tcW w:w="957" w:type="dxa"/>
            <w:noWrap/>
            <w:tcMar>
              <w:top w:w="0" w:type="dxa"/>
              <w:left w:w="70" w:type="dxa"/>
              <w:bottom w:w="0" w:type="dxa"/>
              <w:right w:w="70" w:type="dxa"/>
            </w:tcMar>
            <w:vAlign w:val="bottom"/>
            <w:hideMark/>
          </w:tcPr>
          <w:p w14:paraId="5A92C91F" w14:textId="77777777" w:rsidR="00820ED0" w:rsidRPr="002A3B6F" w:rsidRDefault="00C4060F" w:rsidP="00380BD3">
            <w:pPr>
              <w:jc w:val="center"/>
              <w:rPr>
                <w:sz w:val="18"/>
                <w:szCs w:val="18"/>
                <w:lang w:val="sl-SI"/>
              </w:rPr>
            </w:pPr>
            <w:r w:rsidRPr="002A3B6F">
              <w:rPr>
                <w:sz w:val="18"/>
                <w:szCs w:val="18"/>
                <w:lang w:val="sl-SI"/>
              </w:rPr>
              <w:t>30</w:t>
            </w:r>
          </w:p>
        </w:tc>
      </w:tr>
      <w:tr w:rsidR="00801371" w14:paraId="22FD625E" w14:textId="77777777" w:rsidTr="00380BD3">
        <w:trPr>
          <w:cantSplit/>
          <w:trHeight w:val="300"/>
          <w:jc w:val="center"/>
        </w:trPr>
        <w:tc>
          <w:tcPr>
            <w:tcW w:w="1630" w:type="dxa"/>
            <w:noWrap/>
            <w:tcMar>
              <w:top w:w="0" w:type="dxa"/>
              <w:left w:w="70" w:type="dxa"/>
              <w:bottom w:w="0" w:type="dxa"/>
              <w:right w:w="70" w:type="dxa"/>
            </w:tcMar>
            <w:vAlign w:val="bottom"/>
            <w:hideMark/>
          </w:tcPr>
          <w:p w14:paraId="7FA7E00C" w14:textId="77777777" w:rsidR="00820ED0" w:rsidRPr="002A3B6F" w:rsidRDefault="00C4060F" w:rsidP="00380BD3">
            <w:pPr>
              <w:jc w:val="center"/>
              <w:rPr>
                <w:sz w:val="18"/>
                <w:szCs w:val="18"/>
                <w:lang w:val="sl-SI"/>
              </w:rPr>
            </w:pPr>
            <w:r w:rsidRPr="002A3B6F">
              <w:rPr>
                <w:sz w:val="18"/>
                <w:szCs w:val="18"/>
                <w:lang w:val="sl-SI"/>
              </w:rPr>
              <w:t>7009522</w:t>
            </w:r>
          </w:p>
        </w:tc>
        <w:tc>
          <w:tcPr>
            <w:tcW w:w="3504" w:type="dxa"/>
            <w:gridSpan w:val="2"/>
            <w:noWrap/>
            <w:tcMar>
              <w:top w:w="0" w:type="dxa"/>
              <w:left w:w="70" w:type="dxa"/>
              <w:bottom w:w="0" w:type="dxa"/>
              <w:right w:w="70" w:type="dxa"/>
            </w:tcMar>
            <w:vAlign w:val="bottom"/>
            <w:hideMark/>
          </w:tcPr>
          <w:p w14:paraId="664B34E0" w14:textId="77777777" w:rsidR="00820ED0" w:rsidRPr="002A3B6F" w:rsidRDefault="00C4060F" w:rsidP="00380BD3">
            <w:pPr>
              <w:jc w:val="center"/>
              <w:rPr>
                <w:sz w:val="18"/>
                <w:szCs w:val="18"/>
                <w:lang w:val="sl-SI"/>
              </w:rPr>
            </w:pPr>
            <w:r w:rsidRPr="002A3B6F">
              <w:rPr>
                <w:sz w:val="18"/>
                <w:szCs w:val="18"/>
                <w:lang w:val="sl-SI"/>
              </w:rPr>
              <w:t>SAP NetWeaver Foundation for Third Party Applications, CPU based</w:t>
            </w:r>
          </w:p>
        </w:tc>
        <w:tc>
          <w:tcPr>
            <w:tcW w:w="957" w:type="dxa"/>
            <w:noWrap/>
            <w:tcMar>
              <w:top w:w="0" w:type="dxa"/>
              <w:left w:w="70" w:type="dxa"/>
              <w:bottom w:w="0" w:type="dxa"/>
              <w:right w:w="70" w:type="dxa"/>
            </w:tcMar>
            <w:vAlign w:val="bottom"/>
            <w:hideMark/>
          </w:tcPr>
          <w:p w14:paraId="6E3873C7" w14:textId="77777777" w:rsidR="00820ED0" w:rsidRPr="002A3B6F" w:rsidRDefault="00C4060F" w:rsidP="00380BD3">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hideMark/>
          </w:tcPr>
          <w:p w14:paraId="06BE838C" w14:textId="77777777" w:rsidR="00820ED0" w:rsidRPr="002A3B6F" w:rsidRDefault="00C4060F" w:rsidP="00380BD3">
            <w:pPr>
              <w:jc w:val="center"/>
              <w:rPr>
                <w:sz w:val="18"/>
                <w:szCs w:val="18"/>
                <w:lang w:val="sl-SI"/>
              </w:rPr>
            </w:pPr>
            <w:r w:rsidRPr="002A3B6F">
              <w:rPr>
                <w:sz w:val="18"/>
                <w:szCs w:val="18"/>
                <w:lang w:val="sl-SI"/>
              </w:rPr>
              <w:t>CPU</w:t>
            </w:r>
          </w:p>
        </w:tc>
        <w:tc>
          <w:tcPr>
            <w:tcW w:w="957" w:type="dxa"/>
            <w:noWrap/>
            <w:tcMar>
              <w:top w:w="0" w:type="dxa"/>
              <w:left w:w="70" w:type="dxa"/>
              <w:bottom w:w="0" w:type="dxa"/>
              <w:right w:w="70" w:type="dxa"/>
            </w:tcMar>
            <w:vAlign w:val="bottom"/>
            <w:hideMark/>
          </w:tcPr>
          <w:p w14:paraId="55C934DA" w14:textId="77777777" w:rsidR="00820ED0" w:rsidRPr="002A3B6F" w:rsidRDefault="00C4060F" w:rsidP="00380BD3">
            <w:pPr>
              <w:jc w:val="center"/>
              <w:rPr>
                <w:sz w:val="18"/>
                <w:szCs w:val="18"/>
                <w:lang w:val="sl-SI"/>
              </w:rPr>
            </w:pPr>
            <w:r w:rsidRPr="002A3B6F">
              <w:rPr>
                <w:sz w:val="18"/>
                <w:szCs w:val="18"/>
                <w:lang w:val="sl-SI"/>
              </w:rPr>
              <w:t>5</w:t>
            </w:r>
          </w:p>
        </w:tc>
      </w:tr>
      <w:tr w:rsidR="00801371" w14:paraId="6F5FCC60" w14:textId="77777777" w:rsidTr="00380BD3">
        <w:trPr>
          <w:cantSplit/>
          <w:trHeight w:val="300"/>
          <w:jc w:val="center"/>
        </w:trPr>
        <w:tc>
          <w:tcPr>
            <w:tcW w:w="1630" w:type="dxa"/>
            <w:noWrap/>
            <w:tcMar>
              <w:top w:w="0" w:type="dxa"/>
              <w:left w:w="70" w:type="dxa"/>
              <w:bottom w:w="0" w:type="dxa"/>
              <w:right w:w="70" w:type="dxa"/>
            </w:tcMar>
            <w:vAlign w:val="bottom"/>
            <w:hideMark/>
          </w:tcPr>
          <w:p w14:paraId="6DB37B73" w14:textId="77777777" w:rsidR="00820ED0" w:rsidRPr="002A3B6F" w:rsidRDefault="00C4060F" w:rsidP="00380BD3">
            <w:pPr>
              <w:jc w:val="center"/>
              <w:rPr>
                <w:sz w:val="18"/>
                <w:szCs w:val="18"/>
                <w:lang w:val="sl-SI"/>
              </w:rPr>
            </w:pPr>
            <w:r w:rsidRPr="002A3B6F">
              <w:rPr>
                <w:sz w:val="18"/>
                <w:szCs w:val="18"/>
                <w:lang w:val="sl-SI"/>
              </w:rPr>
              <w:t>7009504</w:t>
            </w:r>
          </w:p>
        </w:tc>
        <w:tc>
          <w:tcPr>
            <w:tcW w:w="3504" w:type="dxa"/>
            <w:gridSpan w:val="2"/>
            <w:noWrap/>
            <w:tcMar>
              <w:top w:w="0" w:type="dxa"/>
              <w:left w:w="70" w:type="dxa"/>
              <w:bottom w:w="0" w:type="dxa"/>
              <w:right w:w="70" w:type="dxa"/>
            </w:tcMar>
            <w:vAlign w:val="bottom"/>
            <w:hideMark/>
          </w:tcPr>
          <w:p w14:paraId="1993D9AD" w14:textId="77777777" w:rsidR="00820ED0" w:rsidRPr="002A3B6F" w:rsidRDefault="00C4060F" w:rsidP="00380BD3">
            <w:pPr>
              <w:jc w:val="center"/>
              <w:rPr>
                <w:sz w:val="18"/>
                <w:szCs w:val="18"/>
                <w:lang w:val="sl-SI"/>
              </w:rPr>
            </w:pPr>
            <w:r w:rsidRPr="002A3B6F">
              <w:rPr>
                <w:sz w:val="18"/>
                <w:szCs w:val="18"/>
                <w:lang w:val="sl-SI"/>
              </w:rPr>
              <w:t>SAP NetWeaver Business Process Management</w:t>
            </w:r>
          </w:p>
        </w:tc>
        <w:tc>
          <w:tcPr>
            <w:tcW w:w="957" w:type="dxa"/>
            <w:noWrap/>
            <w:tcMar>
              <w:top w:w="0" w:type="dxa"/>
              <w:left w:w="70" w:type="dxa"/>
              <w:bottom w:w="0" w:type="dxa"/>
              <w:right w:w="70" w:type="dxa"/>
            </w:tcMar>
            <w:vAlign w:val="bottom"/>
            <w:hideMark/>
          </w:tcPr>
          <w:p w14:paraId="58126EBB" w14:textId="77777777" w:rsidR="00820ED0" w:rsidRPr="002A3B6F" w:rsidRDefault="00C4060F" w:rsidP="00380BD3">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hideMark/>
          </w:tcPr>
          <w:p w14:paraId="562ECE34" w14:textId="77777777" w:rsidR="00820ED0" w:rsidRPr="002A3B6F" w:rsidRDefault="00C4060F" w:rsidP="00380BD3">
            <w:pPr>
              <w:jc w:val="center"/>
              <w:rPr>
                <w:sz w:val="18"/>
                <w:szCs w:val="18"/>
                <w:lang w:val="sl-SI"/>
              </w:rPr>
            </w:pPr>
            <w:r w:rsidRPr="002A3B6F">
              <w:rPr>
                <w:sz w:val="18"/>
                <w:szCs w:val="18"/>
                <w:lang w:val="sl-SI"/>
              </w:rPr>
              <w:t>CPU</w:t>
            </w:r>
          </w:p>
        </w:tc>
        <w:tc>
          <w:tcPr>
            <w:tcW w:w="957" w:type="dxa"/>
            <w:noWrap/>
            <w:tcMar>
              <w:top w:w="0" w:type="dxa"/>
              <w:left w:w="70" w:type="dxa"/>
              <w:bottom w:w="0" w:type="dxa"/>
              <w:right w:w="70" w:type="dxa"/>
            </w:tcMar>
            <w:vAlign w:val="bottom"/>
            <w:hideMark/>
          </w:tcPr>
          <w:p w14:paraId="5CA98BA9" w14:textId="77777777" w:rsidR="00820ED0" w:rsidRPr="002A3B6F" w:rsidRDefault="00C4060F" w:rsidP="00380BD3">
            <w:pPr>
              <w:jc w:val="center"/>
              <w:rPr>
                <w:sz w:val="18"/>
                <w:szCs w:val="18"/>
                <w:lang w:val="sl-SI"/>
              </w:rPr>
            </w:pPr>
            <w:r w:rsidRPr="002A3B6F">
              <w:rPr>
                <w:sz w:val="18"/>
                <w:szCs w:val="18"/>
                <w:lang w:val="sl-SI"/>
              </w:rPr>
              <w:t>5</w:t>
            </w:r>
          </w:p>
        </w:tc>
      </w:tr>
      <w:tr w:rsidR="00801371" w14:paraId="5BAE73BC" w14:textId="77777777" w:rsidTr="00380BD3">
        <w:trPr>
          <w:cantSplit/>
          <w:trHeight w:val="300"/>
          <w:jc w:val="center"/>
        </w:trPr>
        <w:tc>
          <w:tcPr>
            <w:tcW w:w="1630" w:type="dxa"/>
            <w:noWrap/>
            <w:tcMar>
              <w:top w:w="0" w:type="dxa"/>
              <w:left w:w="70" w:type="dxa"/>
              <w:bottom w:w="0" w:type="dxa"/>
              <w:right w:w="70" w:type="dxa"/>
            </w:tcMar>
            <w:vAlign w:val="bottom"/>
            <w:hideMark/>
          </w:tcPr>
          <w:p w14:paraId="493073FD" w14:textId="77777777" w:rsidR="00820ED0" w:rsidRPr="002A3B6F" w:rsidRDefault="00C4060F" w:rsidP="00380BD3">
            <w:pPr>
              <w:jc w:val="center"/>
              <w:rPr>
                <w:sz w:val="18"/>
                <w:szCs w:val="18"/>
                <w:lang w:val="sl-SI"/>
              </w:rPr>
            </w:pPr>
            <w:r w:rsidRPr="002A3B6F">
              <w:rPr>
                <w:sz w:val="18"/>
                <w:szCs w:val="18"/>
                <w:lang w:val="sl-SI"/>
              </w:rPr>
              <w:t>7009556</w:t>
            </w:r>
          </w:p>
        </w:tc>
        <w:tc>
          <w:tcPr>
            <w:tcW w:w="3504" w:type="dxa"/>
            <w:gridSpan w:val="2"/>
            <w:noWrap/>
            <w:tcMar>
              <w:top w:w="0" w:type="dxa"/>
              <w:left w:w="70" w:type="dxa"/>
              <w:bottom w:w="0" w:type="dxa"/>
              <w:right w:w="70" w:type="dxa"/>
            </w:tcMar>
            <w:vAlign w:val="bottom"/>
            <w:hideMark/>
          </w:tcPr>
          <w:p w14:paraId="62DE8727" w14:textId="77777777" w:rsidR="00820ED0" w:rsidRPr="002A3B6F" w:rsidRDefault="00C4060F" w:rsidP="00380BD3">
            <w:pPr>
              <w:jc w:val="center"/>
              <w:rPr>
                <w:sz w:val="18"/>
                <w:szCs w:val="18"/>
                <w:lang w:val="sl-SI"/>
              </w:rPr>
            </w:pPr>
            <w:r w:rsidRPr="002A3B6F">
              <w:rPr>
                <w:sz w:val="18"/>
                <w:szCs w:val="18"/>
                <w:lang w:val="sl-SI"/>
              </w:rPr>
              <w:t>SAP Interface Forms by Adobe, enable the enterprise</w:t>
            </w:r>
          </w:p>
        </w:tc>
        <w:tc>
          <w:tcPr>
            <w:tcW w:w="957" w:type="dxa"/>
            <w:noWrap/>
            <w:tcMar>
              <w:top w:w="0" w:type="dxa"/>
              <w:left w:w="70" w:type="dxa"/>
              <w:bottom w:w="0" w:type="dxa"/>
              <w:right w:w="70" w:type="dxa"/>
            </w:tcMar>
            <w:vAlign w:val="bottom"/>
            <w:hideMark/>
          </w:tcPr>
          <w:p w14:paraId="0DF3BFA2" w14:textId="77777777" w:rsidR="00820ED0" w:rsidRPr="002A3B6F" w:rsidRDefault="00C4060F" w:rsidP="00380BD3">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hideMark/>
          </w:tcPr>
          <w:p w14:paraId="5B0B62DF" w14:textId="77777777" w:rsidR="00820ED0" w:rsidRPr="002A3B6F" w:rsidRDefault="00C4060F" w:rsidP="00380BD3">
            <w:pPr>
              <w:jc w:val="center"/>
              <w:rPr>
                <w:sz w:val="18"/>
                <w:szCs w:val="18"/>
                <w:lang w:val="sl-SI"/>
              </w:rPr>
            </w:pPr>
            <w:r w:rsidRPr="002A3B6F">
              <w:rPr>
                <w:sz w:val="18"/>
                <w:szCs w:val="18"/>
                <w:lang w:val="sl-SI"/>
              </w:rPr>
              <w:t>Licensed User</w:t>
            </w:r>
          </w:p>
        </w:tc>
        <w:tc>
          <w:tcPr>
            <w:tcW w:w="957" w:type="dxa"/>
            <w:noWrap/>
            <w:tcMar>
              <w:top w:w="0" w:type="dxa"/>
              <w:left w:w="70" w:type="dxa"/>
              <w:bottom w:w="0" w:type="dxa"/>
              <w:right w:w="70" w:type="dxa"/>
            </w:tcMar>
            <w:vAlign w:val="bottom"/>
            <w:hideMark/>
          </w:tcPr>
          <w:p w14:paraId="5EDCE79E" w14:textId="77777777" w:rsidR="00820ED0" w:rsidRPr="002A3B6F" w:rsidRDefault="00C4060F" w:rsidP="00380BD3">
            <w:pPr>
              <w:jc w:val="center"/>
              <w:rPr>
                <w:sz w:val="18"/>
                <w:szCs w:val="18"/>
                <w:lang w:val="sl-SI"/>
              </w:rPr>
            </w:pPr>
            <w:r w:rsidRPr="002A3B6F">
              <w:rPr>
                <w:sz w:val="18"/>
                <w:szCs w:val="18"/>
                <w:lang w:val="sl-SI"/>
              </w:rPr>
              <w:t>2600</w:t>
            </w:r>
          </w:p>
        </w:tc>
      </w:tr>
      <w:tr w:rsidR="00801371" w14:paraId="6FFDC34A" w14:textId="77777777" w:rsidTr="00380BD3">
        <w:trPr>
          <w:cantSplit/>
          <w:trHeight w:val="300"/>
          <w:jc w:val="center"/>
        </w:trPr>
        <w:tc>
          <w:tcPr>
            <w:tcW w:w="1630" w:type="dxa"/>
            <w:noWrap/>
            <w:tcMar>
              <w:top w:w="0" w:type="dxa"/>
              <w:left w:w="70" w:type="dxa"/>
              <w:bottom w:w="0" w:type="dxa"/>
              <w:right w:w="70" w:type="dxa"/>
            </w:tcMar>
            <w:vAlign w:val="bottom"/>
          </w:tcPr>
          <w:p w14:paraId="4E9ADD3F" w14:textId="77777777" w:rsidR="00820ED0" w:rsidRPr="002A3B6F" w:rsidRDefault="00C4060F" w:rsidP="00380BD3">
            <w:pPr>
              <w:jc w:val="center"/>
              <w:rPr>
                <w:sz w:val="18"/>
                <w:szCs w:val="18"/>
                <w:lang w:val="sl-SI"/>
              </w:rPr>
            </w:pPr>
            <w:r w:rsidRPr="002A3B6F">
              <w:rPr>
                <w:sz w:val="18"/>
                <w:szCs w:val="18"/>
                <w:lang w:val="sl-SI"/>
              </w:rPr>
              <w:t>7018055</w:t>
            </w:r>
          </w:p>
        </w:tc>
        <w:tc>
          <w:tcPr>
            <w:tcW w:w="3504" w:type="dxa"/>
            <w:gridSpan w:val="2"/>
            <w:noWrap/>
            <w:tcMar>
              <w:top w:w="0" w:type="dxa"/>
              <w:left w:w="70" w:type="dxa"/>
              <w:bottom w:w="0" w:type="dxa"/>
              <w:right w:w="70" w:type="dxa"/>
            </w:tcMar>
            <w:vAlign w:val="bottom"/>
          </w:tcPr>
          <w:p w14:paraId="26268D95" w14:textId="77777777" w:rsidR="00820ED0" w:rsidRPr="002A3B6F" w:rsidRDefault="00C4060F" w:rsidP="00380BD3">
            <w:pPr>
              <w:jc w:val="center"/>
              <w:rPr>
                <w:sz w:val="18"/>
                <w:szCs w:val="18"/>
                <w:lang w:val="sl-SI"/>
              </w:rPr>
            </w:pPr>
            <w:r w:rsidRPr="002A3B6F">
              <w:rPr>
                <w:sz w:val="18"/>
                <w:szCs w:val="18"/>
                <w:lang w:val="sl-SI"/>
              </w:rPr>
              <w:t>SAP API Management, on premise  edition</w:t>
            </w:r>
          </w:p>
        </w:tc>
        <w:tc>
          <w:tcPr>
            <w:tcW w:w="957" w:type="dxa"/>
            <w:noWrap/>
            <w:tcMar>
              <w:top w:w="0" w:type="dxa"/>
              <w:left w:w="70" w:type="dxa"/>
              <w:bottom w:w="0" w:type="dxa"/>
              <w:right w:w="70" w:type="dxa"/>
            </w:tcMar>
            <w:vAlign w:val="bottom"/>
          </w:tcPr>
          <w:p w14:paraId="301262D9" w14:textId="77777777" w:rsidR="00820ED0" w:rsidRPr="002A3B6F" w:rsidRDefault="00C4060F" w:rsidP="00380BD3">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tcPr>
          <w:p w14:paraId="4C66F0E1" w14:textId="77777777" w:rsidR="00820ED0" w:rsidRPr="002A3B6F" w:rsidRDefault="00C4060F" w:rsidP="00380BD3">
            <w:pPr>
              <w:jc w:val="center"/>
              <w:rPr>
                <w:sz w:val="18"/>
                <w:szCs w:val="18"/>
                <w:lang w:val="sl-SI"/>
              </w:rPr>
            </w:pPr>
            <w:r w:rsidRPr="002A3B6F">
              <w:rPr>
                <w:sz w:val="18"/>
                <w:szCs w:val="18"/>
                <w:lang w:val="sl-SI"/>
              </w:rPr>
              <w:t>Cores</w:t>
            </w:r>
          </w:p>
        </w:tc>
        <w:tc>
          <w:tcPr>
            <w:tcW w:w="957" w:type="dxa"/>
            <w:noWrap/>
            <w:tcMar>
              <w:top w:w="0" w:type="dxa"/>
              <w:left w:w="70" w:type="dxa"/>
              <w:bottom w:w="0" w:type="dxa"/>
              <w:right w:w="70" w:type="dxa"/>
            </w:tcMar>
            <w:vAlign w:val="bottom"/>
          </w:tcPr>
          <w:p w14:paraId="2433BD9C" w14:textId="77777777" w:rsidR="00820ED0" w:rsidRPr="002A3B6F" w:rsidRDefault="00C4060F" w:rsidP="00380BD3">
            <w:pPr>
              <w:jc w:val="center"/>
              <w:rPr>
                <w:sz w:val="18"/>
                <w:szCs w:val="18"/>
                <w:lang w:val="sl-SI"/>
              </w:rPr>
            </w:pPr>
            <w:r w:rsidRPr="002A3B6F">
              <w:rPr>
                <w:sz w:val="18"/>
                <w:szCs w:val="18"/>
                <w:lang w:val="sl-SI"/>
              </w:rPr>
              <w:t>12</w:t>
            </w:r>
          </w:p>
        </w:tc>
      </w:tr>
      <w:tr w:rsidR="00801371" w14:paraId="41FEFD91" w14:textId="77777777" w:rsidTr="00380BD3">
        <w:trPr>
          <w:cantSplit/>
          <w:trHeight w:val="300"/>
          <w:jc w:val="center"/>
        </w:trPr>
        <w:tc>
          <w:tcPr>
            <w:tcW w:w="1630" w:type="dxa"/>
            <w:noWrap/>
            <w:tcMar>
              <w:top w:w="0" w:type="dxa"/>
              <w:left w:w="70" w:type="dxa"/>
              <w:bottom w:w="0" w:type="dxa"/>
              <w:right w:w="70" w:type="dxa"/>
            </w:tcMar>
            <w:vAlign w:val="bottom"/>
          </w:tcPr>
          <w:p w14:paraId="7539E1DE" w14:textId="77777777" w:rsidR="00820ED0" w:rsidRPr="002A3B6F" w:rsidRDefault="00C4060F" w:rsidP="00380BD3">
            <w:pPr>
              <w:jc w:val="center"/>
              <w:rPr>
                <w:sz w:val="18"/>
                <w:szCs w:val="18"/>
                <w:lang w:val="sl-SI"/>
              </w:rPr>
            </w:pPr>
            <w:r w:rsidRPr="002A3B6F">
              <w:rPr>
                <w:sz w:val="18"/>
                <w:szCs w:val="18"/>
                <w:lang w:val="sl-SI"/>
              </w:rPr>
              <w:t>7016865</w:t>
            </w:r>
          </w:p>
        </w:tc>
        <w:tc>
          <w:tcPr>
            <w:tcW w:w="3504" w:type="dxa"/>
            <w:gridSpan w:val="2"/>
            <w:noWrap/>
            <w:tcMar>
              <w:top w:w="0" w:type="dxa"/>
              <w:left w:w="70" w:type="dxa"/>
              <w:bottom w:w="0" w:type="dxa"/>
              <w:right w:w="70" w:type="dxa"/>
            </w:tcMar>
            <w:vAlign w:val="bottom"/>
          </w:tcPr>
          <w:p w14:paraId="489B08BE" w14:textId="77777777" w:rsidR="00820ED0" w:rsidRPr="002A3B6F" w:rsidRDefault="00C4060F" w:rsidP="00380BD3">
            <w:pPr>
              <w:jc w:val="center"/>
              <w:rPr>
                <w:sz w:val="18"/>
                <w:szCs w:val="18"/>
                <w:lang w:val="sl-SI"/>
              </w:rPr>
            </w:pPr>
            <w:r w:rsidRPr="002A3B6F">
              <w:rPr>
                <w:sz w:val="18"/>
                <w:szCs w:val="18"/>
                <w:lang w:val="sl-SI"/>
              </w:rPr>
              <w:t xml:space="preserve">AP Landscape Transformation </w:t>
            </w:r>
            <w:r w:rsidRPr="002A3B6F">
              <w:rPr>
                <w:sz w:val="18"/>
                <w:szCs w:val="18"/>
                <w:lang w:val="sl-SI"/>
              </w:rPr>
              <w:t>Replication Server</w:t>
            </w:r>
          </w:p>
        </w:tc>
        <w:tc>
          <w:tcPr>
            <w:tcW w:w="957" w:type="dxa"/>
            <w:noWrap/>
            <w:tcMar>
              <w:top w:w="0" w:type="dxa"/>
              <w:left w:w="70" w:type="dxa"/>
              <w:bottom w:w="0" w:type="dxa"/>
              <w:right w:w="70" w:type="dxa"/>
            </w:tcMar>
            <w:vAlign w:val="bottom"/>
          </w:tcPr>
          <w:p w14:paraId="7EAB4E0A" w14:textId="77777777" w:rsidR="00820ED0" w:rsidRPr="002A3B6F" w:rsidRDefault="00C4060F" w:rsidP="00380BD3">
            <w:pPr>
              <w:jc w:val="center"/>
              <w:rPr>
                <w:sz w:val="18"/>
                <w:szCs w:val="18"/>
                <w:lang w:val="sl-SI"/>
              </w:rPr>
            </w:pPr>
            <w:r w:rsidRPr="002A3B6F">
              <w:rPr>
                <w:sz w:val="18"/>
                <w:szCs w:val="18"/>
                <w:lang w:val="sl-SI"/>
              </w:rPr>
              <w:t>1</w:t>
            </w:r>
          </w:p>
        </w:tc>
        <w:tc>
          <w:tcPr>
            <w:tcW w:w="2303" w:type="dxa"/>
            <w:noWrap/>
            <w:tcMar>
              <w:top w:w="0" w:type="dxa"/>
              <w:left w:w="70" w:type="dxa"/>
              <w:bottom w:w="0" w:type="dxa"/>
              <w:right w:w="70" w:type="dxa"/>
            </w:tcMar>
            <w:vAlign w:val="bottom"/>
          </w:tcPr>
          <w:p w14:paraId="0CDDE0DA" w14:textId="77777777" w:rsidR="00820ED0" w:rsidRPr="002A3B6F" w:rsidRDefault="00C4060F" w:rsidP="00380BD3">
            <w:pPr>
              <w:jc w:val="center"/>
              <w:rPr>
                <w:sz w:val="18"/>
                <w:szCs w:val="18"/>
                <w:lang w:val="sl-SI"/>
              </w:rPr>
            </w:pPr>
            <w:r w:rsidRPr="002A3B6F">
              <w:rPr>
                <w:sz w:val="18"/>
                <w:szCs w:val="18"/>
                <w:lang w:val="sl-SI"/>
              </w:rPr>
              <w:t>Cores</w:t>
            </w:r>
          </w:p>
        </w:tc>
        <w:tc>
          <w:tcPr>
            <w:tcW w:w="957" w:type="dxa"/>
            <w:noWrap/>
            <w:tcMar>
              <w:top w:w="0" w:type="dxa"/>
              <w:left w:w="70" w:type="dxa"/>
              <w:bottom w:w="0" w:type="dxa"/>
              <w:right w:w="70" w:type="dxa"/>
            </w:tcMar>
            <w:vAlign w:val="bottom"/>
          </w:tcPr>
          <w:p w14:paraId="3707D18E" w14:textId="77777777" w:rsidR="00820ED0" w:rsidRPr="002A3B6F" w:rsidRDefault="00C4060F" w:rsidP="00380BD3">
            <w:pPr>
              <w:jc w:val="center"/>
              <w:rPr>
                <w:sz w:val="18"/>
                <w:szCs w:val="18"/>
                <w:lang w:val="sl-SI"/>
              </w:rPr>
            </w:pPr>
            <w:r w:rsidRPr="002A3B6F">
              <w:rPr>
                <w:sz w:val="18"/>
                <w:szCs w:val="18"/>
                <w:lang w:val="sl-SI"/>
              </w:rPr>
              <w:t>4</w:t>
            </w:r>
          </w:p>
        </w:tc>
      </w:tr>
      <w:tr w:rsidR="00801371" w14:paraId="752167E5" w14:textId="77777777" w:rsidTr="00380BD3">
        <w:trPr>
          <w:cantSplit/>
          <w:trHeight w:val="300"/>
          <w:jc w:val="center"/>
        </w:trPr>
        <w:tc>
          <w:tcPr>
            <w:tcW w:w="1630" w:type="dxa"/>
            <w:noWrap/>
            <w:tcMar>
              <w:top w:w="0" w:type="dxa"/>
              <w:left w:w="70" w:type="dxa"/>
              <w:bottom w:w="0" w:type="dxa"/>
              <w:right w:w="70" w:type="dxa"/>
            </w:tcMar>
            <w:vAlign w:val="bottom"/>
          </w:tcPr>
          <w:p w14:paraId="6E527A5E" w14:textId="77777777" w:rsidR="00820ED0" w:rsidRPr="002A3B6F" w:rsidRDefault="00C4060F" w:rsidP="00380BD3">
            <w:pPr>
              <w:jc w:val="center"/>
              <w:rPr>
                <w:sz w:val="18"/>
                <w:szCs w:val="18"/>
                <w:lang w:val="sl-SI"/>
              </w:rPr>
            </w:pPr>
            <w:r w:rsidRPr="002A3B6F">
              <w:rPr>
                <w:sz w:val="18"/>
                <w:szCs w:val="18"/>
                <w:lang w:val="sl-SI"/>
              </w:rPr>
              <w:t>7016981</w:t>
            </w:r>
          </w:p>
        </w:tc>
        <w:tc>
          <w:tcPr>
            <w:tcW w:w="3504" w:type="dxa"/>
            <w:gridSpan w:val="2"/>
            <w:noWrap/>
            <w:tcMar>
              <w:top w:w="0" w:type="dxa"/>
              <w:left w:w="70" w:type="dxa"/>
              <w:bottom w:w="0" w:type="dxa"/>
              <w:right w:w="70" w:type="dxa"/>
            </w:tcMar>
            <w:vAlign w:val="bottom"/>
          </w:tcPr>
          <w:p w14:paraId="6D2D480E" w14:textId="77777777" w:rsidR="00820ED0" w:rsidRPr="002A3B6F" w:rsidRDefault="00C4060F" w:rsidP="00380BD3">
            <w:pPr>
              <w:jc w:val="center"/>
              <w:rPr>
                <w:sz w:val="18"/>
                <w:szCs w:val="18"/>
                <w:lang w:val="sl-SI"/>
              </w:rPr>
            </w:pPr>
            <w:r w:rsidRPr="002A3B6F">
              <w:rPr>
                <w:sz w:val="18"/>
                <w:szCs w:val="18"/>
                <w:lang w:val="sl-SI"/>
              </w:rPr>
              <w:t>SAP HANA, Base, up to 10 units</w:t>
            </w:r>
          </w:p>
        </w:tc>
        <w:tc>
          <w:tcPr>
            <w:tcW w:w="957" w:type="dxa"/>
            <w:noWrap/>
            <w:tcMar>
              <w:top w:w="0" w:type="dxa"/>
              <w:left w:w="70" w:type="dxa"/>
              <w:bottom w:w="0" w:type="dxa"/>
              <w:right w:w="70" w:type="dxa"/>
            </w:tcMar>
            <w:vAlign w:val="bottom"/>
          </w:tcPr>
          <w:p w14:paraId="7D322E1A" w14:textId="77777777" w:rsidR="00820ED0" w:rsidRPr="002A3B6F" w:rsidRDefault="00C4060F" w:rsidP="00380BD3">
            <w:pPr>
              <w:jc w:val="center"/>
              <w:rPr>
                <w:sz w:val="18"/>
                <w:szCs w:val="18"/>
                <w:lang w:val="sl-SI"/>
              </w:rPr>
            </w:pPr>
            <w:r w:rsidRPr="002A3B6F">
              <w:rPr>
                <w:sz w:val="18"/>
                <w:szCs w:val="18"/>
                <w:lang w:val="sl-SI"/>
              </w:rPr>
              <w:t>64</w:t>
            </w:r>
          </w:p>
        </w:tc>
        <w:tc>
          <w:tcPr>
            <w:tcW w:w="2303" w:type="dxa"/>
            <w:noWrap/>
            <w:tcMar>
              <w:top w:w="0" w:type="dxa"/>
              <w:left w:w="70" w:type="dxa"/>
              <w:bottom w:w="0" w:type="dxa"/>
              <w:right w:w="70" w:type="dxa"/>
            </w:tcMar>
            <w:vAlign w:val="bottom"/>
          </w:tcPr>
          <w:p w14:paraId="091FA6BE" w14:textId="77777777" w:rsidR="00820ED0" w:rsidRPr="002A3B6F" w:rsidRDefault="00C4060F" w:rsidP="00380BD3">
            <w:pPr>
              <w:jc w:val="center"/>
              <w:rPr>
                <w:sz w:val="18"/>
                <w:szCs w:val="18"/>
                <w:lang w:val="sl-SI"/>
              </w:rPr>
            </w:pPr>
            <w:r w:rsidRPr="002A3B6F">
              <w:rPr>
                <w:sz w:val="18"/>
                <w:szCs w:val="18"/>
                <w:lang w:val="sl-SI"/>
              </w:rPr>
              <w:t>GB of Memory</w:t>
            </w:r>
          </w:p>
        </w:tc>
        <w:tc>
          <w:tcPr>
            <w:tcW w:w="957" w:type="dxa"/>
            <w:noWrap/>
            <w:tcMar>
              <w:top w:w="0" w:type="dxa"/>
              <w:left w:w="70" w:type="dxa"/>
              <w:bottom w:w="0" w:type="dxa"/>
              <w:right w:w="70" w:type="dxa"/>
            </w:tcMar>
            <w:vAlign w:val="bottom"/>
          </w:tcPr>
          <w:p w14:paraId="1E4C6DEA" w14:textId="77777777" w:rsidR="00820ED0" w:rsidRPr="002A3B6F" w:rsidRDefault="00C4060F" w:rsidP="00380BD3">
            <w:pPr>
              <w:jc w:val="center"/>
              <w:rPr>
                <w:sz w:val="18"/>
                <w:szCs w:val="18"/>
                <w:lang w:val="sl-SI"/>
              </w:rPr>
            </w:pPr>
            <w:r w:rsidRPr="002A3B6F">
              <w:rPr>
                <w:sz w:val="18"/>
                <w:szCs w:val="18"/>
                <w:lang w:val="sl-SI"/>
              </w:rPr>
              <w:t>4</w:t>
            </w:r>
          </w:p>
        </w:tc>
      </w:tr>
      <w:tr w:rsidR="00801371" w14:paraId="2FA64D3B" w14:textId="77777777" w:rsidTr="00380BD3">
        <w:trPr>
          <w:cantSplit/>
          <w:trHeight w:val="564"/>
          <w:jc w:val="center"/>
        </w:trPr>
        <w:tc>
          <w:tcPr>
            <w:tcW w:w="1630" w:type="dxa"/>
            <w:noWrap/>
            <w:tcMar>
              <w:top w:w="0" w:type="dxa"/>
              <w:left w:w="70" w:type="dxa"/>
              <w:bottom w:w="0" w:type="dxa"/>
              <w:right w:w="70" w:type="dxa"/>
            </w:tcMar>
            <w:vAlign w:val="bottom"/>
          </w:tcPr>
          <w:p w14:paraId="1D9BBDBF" w14:textId="77777777" w:rsidR="00820ED0" w:rsidRPr="002A3B6F" w:rsidRDefault="00C4060F" w:rsidP="00380BD3">
            <w:pPr>
              <w:jc w:val="center"/>
              <w:rPr>
                <w:sz w:val="18"/>
                <w:szCs w:val="18"/>
                <w:lang w:val="sl-SI"/>
              </w:rPr>
            </w:pPr>
            <w:r w:rsidRPr="002A3B6F">
              <w:rPr>
                <w:sz w:val="18"/>
                <w:szCs w:val="18"/>
                <w:lang w:val="sl-SI"/>
              </w:rPr>
              <w:t>7017995</w:t>
            </w:r>
          </w:p>
        </w:tc>
        <w:tc>
          <w:tcPr>
            <w:tcW w:w="3504" w:type="dxa"/>
            <w:gridSpan w:val="2"/>
            <w:noWrap/>
            <w:tcMar>
              <w:top w:w="0" w:type="dxa"/>
              <w:left w:w="70" w:type="dxa"/>
              <w:bottom w:w="0" w:type="dxa"/>
              <w:right w:w="70" w:type="dxa"/>
            </w:tcMar>
            <w:vAlign w:val="bottom"/>
          </w:tcPr>
          <w:p w14:paraId="7ACAFE1B" w14:textId="77777777" w:rsidR="00820ED0" w:rsidRPr="002A3B6F" w:rsidRDefault="00C4060F" w:rsidP="00380BD3">
            <w:pPr>
              <w:jc w:val="center"/>
              <w:rPr>
                <w:sz w:val="18"/>
                <w:szCs w:val="18"/>
                <w:lang w:val="sl-SI"/>
              </w:rPr>
            </w:pPr>
            <w:r w:rsidRPr="002A3B6F">
              <w:rPr>
                <w:sz w:val="18"/>
                <w:szCs w:val="18"/>
                <w:lang w:val="sl-SI"/>
              </w:rPr>
              <w:t>SAP Fraud Management for Public Sector</w:t>
            </w:r>
          </w:p>
          <w:p w14:paraId="58835B13" w14:textId="77777777" w:rsidR="00820ED0" w:rsidRPr="002A3B6F" w:rsidRDefault="00820ED0" w:rsidP="00380BD3">
            <w:pPr>
              <w:jc w:val="center"/>
              <w:rPr>
                <w:sz w:val="18"/>
                <w:szCs w:val="18"/>
                <w:lang w:val="sl-SI"/>
              </w:rPr>
            </w:pPr>
          </w:p>
          <w:p w14:paraId="4249DF1D" w14:textId="77777777" w:rsidR="00820ED0" w:rsidRPr="002A3B6F" w:rsidRDefault="00820ED0" w:rsidP="00380BD3">
            <w:pPr>
              <w:jc w:val="center"/>
              <w:rPr>
                <w:sz w:val="18"/>
                <w:szCs w:val="18"/>
                <w:lang w:val="sl-SI"/>
              </w:rPr>
            </w:pPr>
          </w:p>
        </w:tc>
        <w:tc>
          <w:tcPr>
            <w:tcW w:w="957" w:type="dxa"/>
            <w:noWrap/>
            <w:tcMar>
              <w:top w:w="0" w:type="dxa"/>
              <w:left w:w="70" w:type="dxa"/>
              <w:bottom w:w="0" w:type="dxa"/>
              <w:right w:w="70" w:type="dxa"/>
            </w:tcMar>
            <w:vAlign w:val="bottom"/>
          </w:tcPr>
          <w:p w14:paraId="27013500" w14:textId="77777777" w:rsidR="00820ED0" w:rsidRPr="002A3B6F" w:rsidRDefault="00C4060F" w:rsidP="00380BD3">
            <w:pPr>
              <w:jc w:val="center"/>
              <w:rPr>
                <w:sz w:val="18"/>
                <w:szCs w:val="18"/>
                <w:lang w:val="sl-SI"/>
              </w:rPr>
            </w:pPr>
            <w:r w:rsidRPr="002A3B6F">
              <w:rPr>
                <w:sz w:val="18"/>
                <w:szCs w:val="18"/>
                <w:lang w:val="sl-SI"/>
              </w:rPr>
              <w:t>Annual budget</w:t>
            </w:r>
          </w:p>
          <w:p w14:paraId="745B1631" w14:textId="77777777" w:rsidR="00820ED0" w:rsidRPr="002A3B6F" w:rsidRDefault="00C4060F" w:rsidP="00380BD3">
            <w:pPr>
              <w:jc w:val="center"/>
              <w:rPr>
                <w:sz w:val="18"/>
                <w:szCs w:val="18"/>
                <w:lang w:val="sl-SI"/>
              </w:rPr>
            </w:pPr>
            <w:r w:rsidRPr="002A3B6F">
              <w:rPr>
                <w:sz w:val="18"/>
                <w:szCs w:val="18"/>
                <w:lang w:val="sl-SI"/>
              </w:rPr>
              <w:t>FURS</w:t>
            </w:r>
          </w:p>
        </w:tc>
        <w:tc>
          <w:tcPr>
            <w:tcW w:w="2303" w:type="dxa"/>
            <w:noWrap/>
            <w:tcMar>
              <w:top w:w="0" w:type="dxa"/>
              <w:left w:w="70" w:type="dxa"/>
              <w:bottom w:w="0" w:type="dxa"/>
              <w:right w:w="70" w:type="dxa"/>
            </w:tcMar>
            <w:vAlign w:val="bottom"/>
          </w:tcPr>
          <w:p w14:paraId="656F43CB" w14:textId="77777777" w:rsidR="00820ED0" w:rsidRPr="002A3B6F" w:rsidRDefault="00C4060F" w:rsidP="00380BD3">
            <w:pPr>
              <w:jc w:val="center"/>
              <w:rPr>
                <w:sz w:val="18"/>
                <w:szCs w:val="18"/>
                <w:lang w:val="sl-SI"/>
              </w:rPr>
            </w:pPr>
            <w:r w:rsidRPr="002A3B6F">
              <w:rPr>
                <w:sz w:val="18"/>
                <w:szCs w:val="18"/>
                <w:lang w:val="sl-SI"/>
              </w:rPr>
              <w:t>130 mio EUR</w:t>
            </w:r>
          </w:p>
        </w:tc>
        <w:tc>
          <w:tcPr>
            <w:tcW w:w="957" w:type="dxa"/>
            <w:noWrap/>
            <w:tcMar>
              <w:top w:w="0" w:type="dxa"/>
              <w:left w:w="70" w:type="dxa"/>
              <w:bottom w:w="0" w:type="dxa"/>
              <w:right w:w="70" w:type="dxa"/>
            </w:tcMar>
            <w:vAlign w:val="bottom"/>
          </w:tcPr>
          <w:p w14:paraId="7888B575" w14:textId="77777777" w:rsidR="00820ED0" w:rsidRPr="002A3B6F" w:rsidRDefault="00C4060F" w:rsidP="00380BD3">
            <w:pPr>
              <w:jc w:val="center"/>
              <w:rPr>
                <w:sz w:val="18"/>
                <w:szCs w:val="18"/>
                <w:lang w:val="sl-SI"/>
              </w:rPr>
            </w:pPr>
            <w:r w:rsidRPr="002A3B6F">
              <w:rPr>
                <w:sz w:val="18"/>
                <w:szCs w:val="18"/>
                <w:lang w:val="sl-SI"/>
              </w:rPr>
              <w:t>5</w:t>
            </w:r>
          </w:p>
        </w:tc>
      </w:tr>
      <w:tr w:rsidR="00801371" w14:paraId="1F9817FF" w14:textId="77777777" w:rsidTr="00380BD3">
        <w:trPr>
          <w:cantSplit/>
          <w:trHeight w:val="326"/>
          <w:jc w:val="center"/>
        </w:trPr>
        <w:tc>
          <w:tcPr>
            <w:tcW w:w="163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19ED9080" w14:textId="77777777" w:rsidR="00820ED0" w:rsidRPr="002A3B6F" w:rsidRDefault="00C4060F" w:rsidP="00380BD3">
            <w:pPr>
              <w:jc w:val="center"/>
              <w:rPr>
                <w:sz w:val="18"/>
                <w:szCs w:val="18"/>
                <w:lang w:val="sl-SI"/>
              </w:rPr>
            </w:pPr>
            <w:r w:rsidRPr="002A3B6F">
              <w:rPr>
                <w:sz w:val="18"/>
                <w:szCs w:val="18"/>
                <w:lang w:val="sl-SI"/>
              </w:rPr>
              <w:t>7019584</w:t>
            </w:r>
          </w:p>
        </w:tc>
        <w:tc>
          <w:tcPr>
            <w:tcW w:w="3504"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49CD3D97" w14:textId="77777777" w:rsidR="00820ED0" w:rsidRPr="002A3B6F" w:rsidRDefault="00C4060F" w:rsidP="00380BD3">
            <w:pPr>
              <w:jc w:val="center"/>
              <w:rPr>
                <w:sz w:val="18"/>
                <w:szCs w:val="18"/>
                <w:lang w:val="sl-SI"/>
              </w:rPr>
            </w:pPr>
            <w:r w:rsidRPr="002A3B6F">
              <w:rPr>
                <w:sz w:val="18"/>
                <w:szCs w:val="18"/>
                <w:lang w:val="sl-SI"/>
              </w:rPr>
              <w:t>SAP HANA, standard ed, up to 10 units</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61C0A172" w14:textId="77777777" w:rsidR="00820ED0" w:rsidRPr="002A3B6F" w:rsidRDefault="00C4060F" w:rsidP="00380BD3">
            <w:pPr>
              <w:jc w:val="center"/>
              <w:rPr>
                <w:sz w:val="18"/>
                <w:szCs w:val="18"/>
                <w:lang w:val="sl-SI"/>
              </w:rPr>
            </w:pPr>
            <w:r w:rsidRPr="002A3B6F">
              <w:rPr>
                <w:sz w:val="18"/>
                <w:szCs w:val="18"/>
                <w:lang w:val="sl-SI"/>
              </w:rPr>
              <w:t>64</w:t>
            </w:r>
          </w:p>
        </w:tc>
        <w:tc>
          <w:tcPr>
            <w:tcW w:w="230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35FE7937" w14:textId="77777777" w:rsidR="00820ED0" w:rsidRPr="002A3B6F" w:rsidRDefault="00C4060F" w:rsidP="00380BD3">
            <w:pPr>
              <w:jc w:val="center"/>
              <w:rPr>
                <w:sz w:val="18"/>
                <w:szCs w:val="18"/>
                <w:lang w:val="sl-SI"/>
              </w:rPr>
            </w:pPr>
            <w:r w:rsidRPr="002A3B6F">
              <w:rPr>
                <w:sz w:val="18"/>
                <w:szCs w:val="18"/>
                <w:lang w:val="sl-SI"/>
              </w:rPr>
              <w:t>GB of Memory</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7E7D14E9" w14:textId="77777777" w:rsidR="00820ED0" w:rsidRPr="002A3B6F" w:rsidRDefault="00C4060F" w:rsidP="00380BD3">
            <w:pPr>
              <w:jc w:val="center"/>
              <w:rPr>
                <w:sz w:val="18"/>
                <w:szCs w:val="18"/>
                <w:lang w:val="sl-SI"/>
              </w:rPr>
            </w:pPr>
            <w:r w:rsidRPr="002A3B6F">
              <w:rPr>
                <w:sz w:val="18"/>
                <w:szCs w:val="18"/>
                <w:lang w:val="sl-SI"/>
              </w:rPr>
              <w:t>1</w:t>
            </w:r>
          </w:p>
        </w:tc>
      </w:tr>
      <w:tr w:rsidR="00801371" w14:paraId="17908225" w14:textId="77777777" w:rsidTr="00380BD3">
        <w:trPr>
          <w:cantSplit/>
          <w:trHeight w:val="564"/>
          <w:jc w:val="center"/>
        </w:trPr>
        <w:tc>
          <w:tcPr>
            <w:tcW w:w="163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28DD541A" w14:textId="77777777" w:rsidR="00820ED0" w:rsidRPr="002A3B6F" w:rsidRDefault="00C4060F" w:rsidP="00380BD3">
            <w:pPr>
              <w:jc w:val="center"/>
              <w:rPr>
                <w:sz w:val="18"/>
                <w:szCs w:val="18"/>
                <w:lang w:val="sl-SI"/>
              </w:rPr>
            </w:pPr>
            <w:r w:rsidRPr="002A3B6F">
              <w:rPr>
                <w:sz w:val="18"/>
                <w:szCs w:val="18"/>
                <w:lang w:val="sl-SI"/>
              </w:rPr>
              <w:t>7020045</w:t>
            </w:r>
          </w:p>
        </w:tc>
        <w:tc>
          <w:tcPr>
            <w:tcW w:w="3504"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4DF02157" w14:textId="77777777" w:rsidR="00820ED0" w:rsidRPr="002A3B6F" w:rsidRDefault="00C4060F" w:rsidP="00380BD3">
            <w:pPr>
              <w:jc w:val="center"/>
              <w:rPr>
                <w:sz w:val="18"/>
                <w:szCs w:val="18"/>
                <w:lang w:val="sl-SI"/>
              </w:rPr>
            </w:pPr>
            <w:r w:rsidRPr="002A3B6F">
              <w:rPr>
                <w:sz w:val="18"/>
                <w:szCs w:val="18"/>
                <w:lang w:val="sl-SI"/>
              </w:rPr>
              <w:t>SAP HANA, RT ed Applic &amp; BW-new/subsq</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103BF3C7" w14:textId="77777777" w:rsidR="00820ED0" w:rsidRPr="002A3B6F" w:rsidRDefault="00C4060F" w:rsidP="00380BD3">
            <w:pPr>
              <w:jc w:val="center"/>
              <w:rPr>
                <w:sz w:val="18"/>
                <w:szCs w:val="18"/>
                <w:lang w:val="sl-SI"/>
              </w:rPr>
            </w:pPr>
            <w:r w:rsidRPr="002A3B6F">
              <w:rPr>
                <w:sz w:val="18"/>
                <w:szCs w:val="18"/>
                <w:lang w:val="sl-SI"/>
              </w:rPr>
              <w:t>1</w:t>
            </w:r>
          </w:p>
        </w:tc>
        <w:tc>
          <w:tcPr>
            <w:tcW w:w="230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6703E5B8" w14:textId="77777777" w:rsidR="00820ED0" w:rsidRPr="002A3B6F" w:rsidRDefault="00C4060F" w:rsidP="00380BD3">
            <w:pPr>
              <w:jc w:val="center"/>
              <w:rPr>
                <w:sz w:val="18"/>
                <w:szCs w:val="18"/>
                <w:lang w:val="sl-SI"/>
              </w:rPr>
            </w:pPr>
            <w:r w:rsidRPr="002A3B6F">
              <w:rPr>
                <w:sz w:val="18"/>
                <w:szCs w:val="18"/>
                <w:lang w:val="sl-SI"/>
              </w:rPr>
              <w:t>PC</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1B90A82D" w14:textId="77777777" w:rsidR="00820ED0" w:rsidRPr="002A3B6F" w:rsidRDefault="00C4060F" w:rsidP="00380BD3">
            <w:pPr>
              <w:jc w:val="center"/>
              <w:rPr>
                <w:sz w:val="18"/>
                <w:szCs w:val="18"/>
                <w:lang w:val="sl-SI"/>
              </w:rPr>
            </w:pPr>
            <w:r w:rsidRPr="002A3B6F">
              <w:rPr>
                <w:sz w:val="18"/>
                <w:szCs w:val="18"/>
                <w:lang w:val="sl-SI"/>
              </w:rPr>
              <w:t>1</w:t>
            </w:r>
          </w:p>
        </w:tc>
      </w:tr>
      <w:tr w:rsidR="00801371" w14:paraId="2888AEFF" w14:textId="77777777" w:rsidTr="00380BD3">
        <w:trPr>
          <w:cantSplit/>
          <w:trHeight w:val="377"/>
          <w:jc w:val="center"/>
        </w:trPr>
        <w:tc>
          <w:tcPr>
            <w:tcW w:w="163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1DDD76F9" w14:textId="77777777" w:rsidR="00820ED0" w:rsidRPr="002A3B6F" w:rsidRDefault="00C4060F" w:rsidP="00380BD3">
            <w:pPr>
              <w:jc w:val="center"/>
              <w:rPr>
                <w:sz w:val="18"/>
                <w:szCs w:val="18"/>
                <w:lang w:val="sl-SI"/>
              </w:rPr>
            </w:pPr>
            <w:r w:rsidRPr="002A3B6F">
              <w:rPr>
                <w:sz w:val="18"/>
                <w:szCs w:val="18"/>
                <w:lang w:val="sl-SI"/>
              </w:rPr>
              <w:t>7020046</w:t>
            </w:r>
          </w:p>
        </w:tc>
        <w:tc>
          <w:tcPr>
            <w:tcW w:w="3504"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5429E468" w14:textId="77777777" w:rsidR="00820ED0" w:rsidRPr="002A3B6F" w:rsidRDefault="00C4060F" w:rsidP="00380BD3">
            <w:pPr>
              <w:jc w:val="center"/>
              <w:rPr>
                <w:sz w:val="18"/>
                <w:szCs w:val="18"/>
                <w:lang w:val="sl-SI"/>
              </w:rPr>
            </w:pPr>
            <w:r w:rsidRPr="002A3B6F">
              <w:rPr>
                <w:sz w:val="18"/>
                <w:szCs w:val="18"/>
                <w:lang w:val="sl-SI"/>
              </w:rPr>
              <w:t>SAP HANA, RT ed Applic &amp; BW-inst base</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662C3B3A" w14:textId="77777777" w:rsidR="00820ED0" w:rsidRPr="002A3B6F" w:rsidRDefault="00C4060F" w:rsidP="00380BD3">
            <w:pPr>
              <w:jc w:val="center"/>
              <w:rPr>
                <w:sz w:val="18"/>
                <w:szCs w:val="18"/>
                <w:lang w:val="sl-SI"/>
              </w:rPr>
            </w:pPr>
            <w:r w:rsidRPr="002A3B6F">
              <w:rPr>
                <w:sz w:val="18"/>
                <w:szCs w:val="18"/>
                <w:lang w:val="sl-SI"/>
              </w:rPr>
              <w:t>1</w:t>
            </w:r>
          </w:p>
        </w:tc>
        <w:tc>
          <w:tcPr>
            <w:tcW w:w="230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49E90AEB" w14:textId="77777777" w:rsidR="00820ED0" w:rsidRPr="002A3B6F" w:rsidRDefault="00C4060F" w:rsidP="00380BD3">
            <w:pPr>
              <w:jc w:val="center"/>
              <w:rPr>
                <w:sz w:val="18"/>
                <w:szCs w:val="18"/>
                <w:lang w:val="sl-SI"/>
              </w:rPr>
            </w:pPr>
            <w:r w:rsidRPr="002A3B6F">
              <w:rPr>
                <w:sz w:val="18"/>
                <w:szCs w:val="18"/>
                <w:lang w:val="sl-SI"/>
              </w:rPr>
              <w:t>PC</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0C54B3F6" w14:textId="77777777" w:rsidR="00820ED0" w:rsidRPr="002A3B6F" w:rsidRDefault="00C4060F" w:rsidP="00380BD3">
            <w:pPr>
              <w:jc w:val="center"/>
              <w:rPr>
                <w:sz w:val="18"/>
                <w:szCs w:val="18"/>
                <w:lang w:val="sl-SI"/>
              </w:rPr>
            </w:pPr>
            <w:r w:rsidRPr="002A3B6F">
              <w:rPr>
                <w:sz w:val="18"/>
                <w:szCs w:val="18"/>
                <w:lang w:val="sl-SI"/>
              </w:rPr>
              <w:t>1</w:t>
            </w:r>
          </w:p>
        </w:tc>
      </w:tr>
      <w:tr w:rsidR="00801371" w14:paraId="2FCD4C11" w14:textId="77777777" w:rsidTr="00380BD3">
        <w:trPr>
          <w:cantSplit/>
          <w:trHeight w:val="377"/>
          <w:jc w:val="center"/>
        </w:trPr>
        <w:tc>
          <w:tcPr>
            <w:tcW w:w="163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1EAE432E" w14:textId="77777777" w:rsidR="00820ED0" w:rsidRPr="002A3B6F" w:rsidRDefault="00C4060F" w:rsidP="00380BD3">
            <w:pPr>
              <w:jc w:val="center"/>
              <w:rPr>
                <w:sz w:val="18"/>
                <w:szCs w:val="18"/>
                <w:lang w:val="sl-SI"/>
              </w:rPr>
            </w:pPr>
            <w:r w:rsidRPr="002A3B6F">
              <w:rPr>
                <w:sz w:val="18"/>
                <w:szCs w:val="18"/>
                <w:lang w:val="sl-SI"/>
              </w:rPr>
              <w:t>7020219</w:t>
            </w:r>
          </w:p>
        </w:tc>
        <w:tc>
          <w:tcPr>
            <w:tcW w:w="3504"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1E540DAF" w14:textId="77777777" w:rsidR="00820ED0" w:rsidRPr="002A3B6F" w:rsidRDefault="00C4060F" w:rsidP="00380BD3">
            <w:pPr>
              <w:jc w:val="center"/>
              <w:rPr>
                <w:sz w:val="18"/>
                <w:szCs w:val="18"/>
                <w:lang w:val="sl-SI"/>
              </w:rPr>
            </w:pPr>
            <w:r w:rsidRPr="002A3B6F">
              <w:rPr>
                <w:sz w:val="18"/>
                <w:szCs w:val="18"/>
                <w:lang w:val="sl-SI"/>
              </w:rPr>
              <w:t>SAP Data Intelligence, up to 10 units</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199DC17A" w14:textId="77777777" w:rsidR="00820ED0" w:rsidRPr="002A3B6F" w:rsidRDefault="00C4060F" w:rsidP="00380BD3">
            <w:pPr>
              <w:jc w:val="center"/>
              <w:rPr>
                <w:sz w:val="18"/>
                <w:szCs w:val="18"/>
                <w:lang w:val="sl-SI"/>
              </w:rPr>
            </w:pPr>
            <w:r w:rsidRPr="002A3B6F">
              <w:rPr>
                <w:sz w:val="18"/>
                <w:szCs w:val="18"/>
                <w:lang w:val="sl-SI"/>
              </w:rPr>
              <w:t>64</w:t>
            </w:r>
          </w:p>
        </w:tc>
        <w:tc>
          <w:tcPr>
            <w:tcW w:w="230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5414230F" w14:textId="77777777" w:rsidR="00820ED0" w:rsidRPr="002A3B6F" w:rsidRDefault="00C4060F" w:rsidP="00380BD3">
            <w:pPr>
              <w:jc w:val="center"/>
              <w:rPr>
                <w:sz w:val="18"/>
                <w:szCs w:val="18"/>
                <w:lang w:val="sl-SI"/>
              </w:rPr>
            </w:pPr>
            <w:r w:rsidRPr="002A3B6F">
              <w:rPr>
                <w:sz w:val="18"/>
                <w:szCs w:val="18"/>
                <w:lang w:val="sl-SI"/>
              </w:rPr>
              <w:t>GB of Memory</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2391EA11" w14:textId="77777777" w:rsidR="00820ED0" w:rsidRPr="002A3B6F" w:rsidRDefault="00C4060F" w:rsidP="00380BD3">
            <w:pPr>
              <w:jc w:val="center"/>
              <w:rPr>
                <w:sz w:val="18"/>
                <w:szCs w:val="18"/>
                <w:lang w:val="sl-SI"/>
              </w:rPr>
            </w:pPr>
            <w:r w:rsidRPr="002A3B6F">
              <w:rPr>
                <w:sz w:val="18"/>
                <w:szCs w:val="18"/>
                <w:lang w:val="sl-SI"/>
              </w:rPr>
              <w:t>4</w:t>
            </w:r>
          </w:p>
        </w:tc>
      </w:tr>
      <w:tr w:rsidR="00801371" w14:paraId="710BFD6A" w14:textId="77777777" w:rsidTr="00380BD3">
        <w:trPr>
          <w:cantSplit/>
          <w:trHeight w:val="381"/>
          <w:jc w:val="center"/>
        </w:trPr>
        <w:tc>
          <w:tcPr>
            <w:tcW w:w="163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71EC035C" w14:textId="77777777" w:rsidR="00820ED0" w:rsidRPr="002A3B6F" w:rsidRDefault="00C4060F" w:rsidP="00380BD3">
            <w:pPr>
              <w:jc w:val="center"/>
              <w:rPr>
                <w:sz w:val="18"/>
                <w:szCs w:val="18"/>
                <w:lang w:val="sl-SI"/>
              </w:rPr>
            </w:pPr>
            <w:r w:rsidRPr="00E95F70">
              <w:rPr>
                <w:sz w:val="18"/>
                <w:szCs w:val="18"/>
              </w:rPr>
              <w:t>7019974</w:t>
            </w:r>
          </w:p>
        </w:tc>
        <w:tc>
          <w:tcPr>
            <w:tcW w:w="3504"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0649E2CD" w14:textId="77777777" w:rsidR="00820ED0" w:rsidRPr="002A3B6F" w:rsidRDefault="00C4060F" w:rsidP="00380BD3">
            <w:pPr>
              <w:jc w:val="center"/>
              <w:rPr>
                <w:sz w:val="18"/>
                <w:szCs w:val="18"/>
                <w:lang w:val="sl-SI"/>
              </w:rPr>
            </w:pPr>
            <w:r w:rsidRPr="00E95F70">
              <w:rPr>
                <w:sz w:val="18"/>
                <w:szCs w:val="18"/>
              </w:rPr>
              <w:t>SAP UI prote</w:t>
            </w:r>
            <w:r>
              <w:rPr>
                <w:sz w:val="18"/>
                <w:szCs w:val="18"/>
              </w:rPr>
              <w:t>ct</w:t>
            </w:r>
            <w:r w:rsidRPr="00E95F70">
              <w:rPr>
                <w:sz w:val="18"/>
                <w:szCs w:val="18"/>
              </w:rPr>
              <w:t xml:space="preserve">ion logging for SAP S/4HANA </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5B8E880C" w14:textId="77777777" w:rsidR="00820ED0" w:rsidRPr="002A3B6F" w:rsidRDefault="00C4060F" w:rsidP="00380BD3">
            <w:pPr>
              <w:jc w:val="center"/>
              <w:rPr>
                <w:sz w:val="18"/>
                <w:szCs w:val="18"/>
                <w:lang w:val="sl-SI"/>
              </w:rPr>
            </w:pPr>
            <w:r>
              <w:rPr>
                <w:sz w:val="18"/>
                <w:szCs w:val="18"/>
              </w:rPr>
              <w:t xml:space="preserve">    1000 </w:t>
            </w:r>
          </w:p>
        </w:tc>
        <w:tc>
          <w:tcPr>
            <w:tcW w:w="230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06060955" w14:textId="77777777" w:rsidR="00820ED0" w:rsidRPr="00E95F70" w:rsidRDefault="00820ED0" w:rsidP="00380BD3">
            <w:pPr>
              <w:rPr>
                <w:sz w:val="18"/>
                <w:szCs w:val="18"/>
              </w:rPr>
            </w:pPr>
          </w:p>
          <w:p w14:paraId="30A0B49B" w14:textId="77777777" w:rsidR="00820ED0" w:rsidRPr="002A3B6F" w:rsidRDefault="00C4060F" w:rsidP="00380BD3">
            <w:pPr>
              <w:jc w:val="center"/>
              <w:rPr>
                <w:sz w:val="18"/>
                <w:szCs w:val="18"/>
                <w:lang w:val="sl-SI"/>
              </w:rPr>
            </w:pPr>
            <w:r>
              <w:rPr>
                <w:sz w:val="18"/>
                <w:szCs w:val="18"/>
              </w:rPr>
              <w:t>Employees</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203D7707" w14:textId="77777777" w:rsidR="00820ED0" w:rsidRPr="002A3B6F" w:rsidRDefault="00C4060F" w:rsidP="00380BD3">
            <w:pPr>
              <w:jc w:val="center"/>
              <w:rPr>
                <w:sz w:val="18"/>
                <w:szCs w:val="18"/>
                <w:lang w:val="sl-SI"/>
              </w:rPr>
            </w:pPr>
            <w:r>
              <w:rPr>
                <w:sz w:val="18"/>
                <w:szCs w:val="18"/>
              </w:rPr>
              <w:t>4000</w:t>
            </w:r>
          </w:p>
        </w:tc>
      </w:tr>
      <w:tr w:rsidR="00801371" w14:paraId="4AB75F5C" w14:textId="77777777" w:rsidTr="00380BD3">
        <w:trPr>
          <w:cantSplit/>
          <w:trHeight w:val="377"/>
          <w:jc w:val="center"/>
        </w:trPr>
        <w:tc>
          <w:tcPr>
            <w:tcW w:w="163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7405BC59" w14:textId="77777777" w:rsidR="00820ED0" w:rsidRPr="002A3B6F" w:rsidRDefault="00C4060F" w:rsidP="00380BD3">
            <w:pPr>
              <w:jc w:val="center"/>
              <w:rPr>
                <w:sz w:val="18"/>
                <w:szCs w:val="18"/>
                <w:lang w:val="sl-SI"/>
              </w:rPr>
            </w:pPr>
            <w:r w:rsidRPr="00CC3554">
              <w:rPr>
                <w:sz w:val="18"/>
                <w:szCs w:val="18"/>
              </w:rPr>
              <w:t>7020045</w:t>
            </w:r>
          </w:p>
        </w:tc>
        <w:tc>
          <w:tcPr>
            <w:tcW w:w="3504" w:type="dxa"/>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1B179174" w14:textId="77777777" w:rsidR="00820ED0" w:rsidRPr="002A3B6F" w:rsidRDefault="00C4060F" w:rsidP="00380BD3">
            <w:pPr>
              <w:jc w:val="center"/>
              <w:rPr>
                <w:sz w:val="18"/>
                <w:szCs w:val="18"/>
                <w:lang w:val="sl-SI"/>
              </w:rPr>
            </w:pPr>
            <w:r w:rsidRPr="00CC3554">
              <w:rPr>
                <w:sz w:val="18"/>
                <w:szCs w:val="18"/>
              </w:rPr>
              <w:t>SAP HANA, RT ed Applic &amp; BW-new/subsq</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7233D100" w14:textId="77777777" w:rsidR="00820ED0" w:rsidRPr="002A3B6F" w:rsidRDefault="00C4060F" w:rsidP="00380BD3">
            <w:pPr>
              <w:jc w:val="center"/>
              <w:rPr>
                <w:sz w:val="18"/>
                <w:szCs w:val="18"/>
                <w:lang w:val="sl-SI"/>
              </w:rPr>
            </w:pPr>
            <w:r>
              <w:rPr>
                <w:sz w:val="18"/>
                <w:szCs w:val="18"/>
              </w:rPr>
              <w:t>1</w:t>
            </w:r>
          </w:p>
        </w:tc>
        <w:tc>
          <w:tcPr>
            <w:tcW w:w="230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48E5E03D" w14:textId="77777777" w:rsidR="00820ED0" w:rsidRPr="002A3B6F" w:rsidRDefault="00C4060F" w:rsidP="00380BD3">
            <w:pPr>
              <w:jc w:val="center"/>
              <w:rPr>
                <w:sz w:val="18"/>
                <w:szCs w:val="18"/>
                <w:lang w:val="sl-SI"/>
              </w:rPr>
            </w:pPr>
            <w:r>
              <w:rPr>
                <w:sz w:val="18"/>
                <w:szCs w:val="18"/>
              </w:rPr>
              <w:t>PC</w:t>
            </w:r>
          </w:p>
        </w:tc>
        <w:tc>
          <w:tcPr>
            <w:tcW w:w="957"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14:paraId="35D86C16" w14:textId="77777777" w:rsidR="00820ED0" w:rsidRPr="002A3B6F" w:rsidRDefault="00C4060F" w:rsidP="00380BD3">
            <w:pPr>
              <w:jc w:val="center"/>
              <w:rPr>
                <w:sz w:val="18"/>
                <w:szCs w:val="18"/>
                <w:lang w:val="sl-SI"/>
              </w:rPr>
            </w:pPr>
            <w:r>
              <w:rPr>
                <w:sz w:val="18"/>
                <w:szCs w:val="18"/>
              </w:rPr>
              <w:t>1</w:t>
            </w:r>
          </w:p>
        </w:tc>
      </w:tr>
    </w:tbl>
    <w:p w14:paraId="77D21E51" w14:textId="77777777" w:rsidR="00820ED0" w:rsidRDefault="00820ED0" w:rsidP="00820ED0">
      <w:pPr>
        <w:jc w:val="both"/>
        <w:rPr>
          <w:rFonts w:cs="Arial"/>
          <w:szCs w:val="20"/>
          <w:lang w:val="sl-SI"/>
        </w:rPr>
      </w:pPr>
    </w:p>
    <w:p w14:paraId="52E1F7B8" w14:textId="77777777" w:rsidR="00820ED0" w:rsidRDefault="00C4060F" w:rsidP="00820ED0">
      <w:pPr>
        <w:jc w:val="both"/>
        <w:rPr>
          <w:szCs w:val="20"/>
          <w:lang w:val="sl-SI"/>
        </w:rPr>
      </w:pPr>
      <w:r>
        <w:rPr>
          <w:szCs w:val="20"/>
          <w:lang w:val="sl-SI"/>
        </w:rPr>
        <w:t xml:space="preserve">Trenutna osnova za obračun vzdrževanja obstoječih licenc SAP za Finančno upravo RS </w:t>
      </w:r>
      <w:r w:rsidRPr="006C3FBE">
        <w:rPr>
          <w:szCs w:val="20"/>
          <w:lang w:val="sl-SI"/>
        </w:rPr>
        <w:t xml:space="preserve">je </w:t>
      </w:r>
      <w:r w:rsidRPr="0024768A">
        <w:rPr>
          <w:szCs w:val="20"/>
          <w:lang w:val="sl-SI"/>
        </w:rPr>
        <w:t>5.075.967,00</w:t>
      </w:r>
      <w:r>
        <w:rPr>
          <w:szCs w:val="20"/>
          <w:lang w:val="sl-SI"/>
        </w:rPr>
        <w:t xml:space="preserve"> EUR brez DDV.</w:t>
      </w:r>
    </w:p>
    <w:p w14:paraId="41E93612" w14:textId="77777777" w:rsidR="00820ED0" w:rsidRDefault="00820ED0" w:rsidP="00820ED0">
      <w:pPr>
        <w:jc w:val="both"/>
        <w:rPr>
          <w:szCs w:val="20"/>
          <w:lang w:val="sl-SI"/>
        </w:rPr>
      </w:pPr>
    </w:p>
    <w:p w14:paraId="2ACC1D6B" w14:textId="77777777" w:rsidR="00820ED0" w:rsidRDefault="00C4060F" w:rsidP="00820ED0">
      <w:pPr>
        <w:jc w:val="both"/>
        <w:rPr>
          <w:rFonts w:cs="Arial"/>
          <w:szCs w:val="20"/>
          <w:lang w:val="sl-SI"/>
        </w:rPr>
      </w:pPr>
      <w:r w:rsidRPr="0050096B">
        <w:rPr>
          <w:szCs w:val="20"/>
          <w:lang w:val="sl-SI"/>
        </w:rPr>
        <w:t xml:space="preserve">Naročnik je seznanjen, da SAP konec leta 2027 ukinja vzdrževanje licenc ECC, ki so opisane v tej točki razpisne dokumentacije. Naročnik </w:t>
      </w:r>
      <w:r>
        <w:rPr>
          <w:szCs w:val="20"/>
          <w:lang w:val="sl-SI"/>
        </w:rPr>
        <w:t>bo</w:t>
      </w:r>
      <w:r w:rsidRPr="0050096B">
        <w:rPr>
          <w:szCs w:val="20"/>
          <w:lang w:val="sl-SI"/>
        </w:rPr>
        <w:t xml:space="preserve"> v </w:t>
      </w:r>
      <w:r>
        <w:rPr>
          <w:szCs w:val="20"/>
          <w:lang w:val="sl-SI"/>
        </w:rPr>
        <w:t>okviru tega javnega naročila</w:t>
      </w:r>
      <w:r w:rsidRPr="0050096B">
        <w:rPr>
          <w:szCs w:val="20"/>
          <w:lang w:val="sl-SI"/>
        </w:rPr>
        <w:t xml:space="preserve"> zamenja</w:t>
      </w:r>
      <w:r>
        <w:rPr>
          <w:szCs w:val="20"/>
          <w:lang w:val="sl-SI"/>
        </w:rPr>
        <w:t>l</w:t>
      </w:r>
      <w:r w:rsidRPr="0050096B">
        <w:rPr>
          <w:szCs w:val="20"/>
          <w:lang w:val="sl-SI"/>
        </w:rPr>
        <w:t xml:space="preserve"> licenc</w:t>
      </w:r>
      <w:r>
        <w:rPr>
          <w:szCs w:val="20"/>
          <w:lang w:val="sl-SI"/>
        </w:rPr>
        <w:t>e</w:t>
      </w:r>
      <w:r w:rsidRPr="0050096B">
        <w:rPr>
          <w:szCs w:val="20"/>
          <w:lang w:val="sl-SI"/>
        </w:rPr>
        <w:t xml:space="preserve"> za </w:t>
      </w:r>
      <w:r w:rsidRPr="0050096B">
        <w:rPr>
          <w:rFonts w:cs="Arial"/>
          <w:szCs w:val="20"/>
          <w:lang w:val="sl-SI"/>
        </w:rPr>
        <w:t xml:space="preserve">S/4HANA. </w:t>
      </w:r>
      <w:r>
        <w:rPr>
          <w:rFonts w:cs="Arial"/>
          <w:szCs w:val="20"/>
          <w:lang w:val="sl-SI"/>
        </w:rPr>
        <w:t>Ponudniki morajo zato k ponudbi predložiti seznam:</w:t>
      </w:r>
    </w:p>
    <w:p w14:paraId="73915348" w14:textId="77777777" w:rsidR="00820ED0" w:rsidRPr="00E864B5" w:rsidRDefault="00C4060F" w:rsidP="0068502B">
      <w:pPr>
        <w:pStyle w:val="Odstavekseznama"/>
        <w:numPr>
          <w:ilvl w:val="0"/>
          <w:numId w:val="47"/>
        </w:numPr>
        <w:ind w:left="714" w:hanging="357"/>
        <w:jc w:val="both"/>
        <w:rPr>
          <w:rFonts w:cs="Arial"/>
          <w:szCs w:val="20"/>
          <w:lang w:val="sl-SI"/>
        </w:rPr>
      </w:pPr>
      <w:r>
        <w:rPr>
          <w:rFonts w:cs="Arial"/>
          <w:szCs w:val="20"/>
          <w:lang w:val="sl-SI"/>
        </w:rPr>
        <w:t>o</w:t>
      </w:r>
      <w:r w:rsidRPr="00E864B5">
        <w:rPr>
          <w:rFonts w:cs="Arial"/>
          <w:szCs w:val="20"/>
          <w:lang w:val="sl-SI"/>
        </w:rPr>
        <w:t xml:space="preserve">bstoječih licenc in </w:t>
      </w:r>
      <w:r>
        <w:rPr>
          <w:rFonts w:cs="Arial"/>
          <w:szCs w:val="20"/>
          <w:lang w:val="sl-SI"/>
        </w:rPr>
        <w:t>z</w:t>
      </w:r>
      <w:r w:rsidRPr="00E864B5">
        <w:rPr>
          <w:rFonts w:cs="Arial"/>
          <w:szCs w:val="20"/>
          <w:lang w:val="sl-SI"/>
        </w:rPr>
        <w:t>amenjanih licenc</w:t>
      </w:r>
      <w:r>
        <w:rPr>
          <w:rFonts w:cs="Arial"/>
          <w:szCs w:val="20"/>
          <w:lang w:val="sl-SI"/>
        </w:rPr>
        <w:t xml:space="preserve">, </w:t>
      </w:r>
      <w:r w:rsidRPr="00E864B5">
        <w:rPr>
          <w:rFonts w:cs="Arial"/>
          <w:szCs w:val="20"/>
          <w:lang w:val="sl-SI"/>
        </w:rPr>
        <w:t xml:space="preserve"> </w:t>
      </w:r>
    </w:p>
    <w:p w14:paraId="2934E0F3" w14:textId="77777777" w:rsidR="00820ED0" w:rsidRDefault="00C4060F" w:rsidP="0068502B">
      <w:pPr>
        <w:pStyle w:val="Odstavekseznama"/>
        <w:numPr>
          <w:ilvl w:val="0"/>
          <w:numId w:val="47"/>
        </w:numPr>
        <w:ind w:left="714" w:hanging="357"/>
        <w:jc w:val="both"/>
        <w:rPr>
          <w:rFonts w:cs="Arial"/>
          <w:szCs w:val="20"/>
          <w:lang w:val="sl-SI"/>
        </w:rPr>
      </w:pPr>
      <w:r>
        <w:rPr>
          <w:rFonts w:cs="Arial"/>
          <w:szCs w:val="20"/>
          <w:lang w:val="sl-SI"/>
        </w:rPr>
        <w:lastRenderedPageBreak/>
        <w:t>obstoječih licenc, ki se ne zamenjajo in se ohranijo, in</w:t>
      </w:r>
    </w:p>
    <w:p w14:paraId="6CA6A46A" w14:textId="77777777" w:rsidR="00820ED0" w:rsidRDefault="00C4060F" w:rsidP="0068502B">
      <w:pPr>
        <w:pStyle w:val="Odstavekseznama"/>
        <w:numPr>
          <w:ilvl w:val="0"/>
          <w:numId w:val="47"/>
        </w:numPr>
        <w:ind w:left="714" w:hanging="357"/>
        <w:jc w:val="both"/>
        <w:rPr>
          <w:rFonts w:cs="Arial"/>
          <w:szCs w:val="20"/>
          <w:lang w:val="sl-SI"/>
        </w:rPr>
      </w:pPr>
      <w:r>
        <w:rPr>
          <w:rFonts w:cs="Arial"/>
          <w:szCs w:val="20"/>
          <w:lang w:val="sl-SI"/>
        </w:rPr>
        <w:t>morebitnih novih licenc, ki nimajo nadomestila v obstoječih licencah.</w:t>
      </w:r>
    </w:p>
    <w:p w14:paraId="4FFE640D" w14:textId="77777777" w:rsidR="005C5CA4" w:rsidRDefault="00C4060F" w:rsidP="00820ED0">
      <w:pPr>
        <w:jc w:val="both"/>
        <w:rPr>
          <w:rFonts w:cs="Arial"/>
          <w:szCs w:val="20"/>
          <w:lang w:val="sl-SI"/>
        </w:rPr>
      </w:pPr>
      <w:r>
        <w:rPr>
          <w:rFonts w:cs="Arial"/>
          <w:szCs w:val="20"/>
          <w:lang w:val="sl-SI"/>
        </w:rPr>
        <w:t>Vse licence morajo biti opredeljene po koli</w:t>
      </w:r>
      <w:r w:rsidRPr="00E864B5">
        <w:rPr>
          <w:rFonts w:cs="Arial"/>
          <w:szCs w:val="20"/>
          <w:lang w:val="sl-SI"/>
        </w:rPr>
        <w:t>čini</w:t>
      </w:r>
      <w:r>
        <w:rPr>
          <w:rFonts w:cs="Arial"/>
          <w:szCs w:val="20"/>
          <w:lang w:val="sl-SI"/>
        </w:rPr>
        <w:t xml:space="preserve"> in skupni vrednosti</w:t>
      </w:r>
      <w:r w:rsidR="00F46B31">
        <w:rPr>
          <w:rFonts w:cs="Arial"/>
          <w:szCs w:val="20"/>
          <w:lang w:val="sl-SI"/>
        </w:rPr>
        <w:t xml:space="preserve"> posamezn</w:t>
      </w:r>
      <w:r w:rsidR="002F174F">
        <w:rPr>
          <w:rFonts w:cs="Arial"/>
          <w:szCs w:val="20"/>
          <w:lang w:val="sl-SI"/>
        </w:rPr>
        <w:t>e</w:t>
      </w:r>
      <w:r w:rsidR="00F46B31">
        <w:rPr>
          <w:rFonts w:cs="Arial"/>
          <w:szCs w:val="20"/>
          <w:lang w:val="sl-SI"/>
        </w:rPr>
        <w:t xml:space="preserve"> licenc</w:t>
      </w:r>
      <w:r w:rsidR="002F174F">
        <w:rPr>
          <w:rFonts w:cs="Arial"/>
          <w:szCs w:val="20"/>
          <w:lang w:val="sl-SI"/>
        </w:rPr>
        <w:t>e</w:t>
      </w:r>
      <w:r>
        <w:rPr>
          <w:rFonts w:cs="Arial"/>
          <w:szCs w:val="20"/>
          <w:lang w:val="sl-SI"/>
        </w:rPr>
        <w:t>.</w:t>
      </w:r>
    </w:p>
    <w:p w14:paraId="6D513623" w14:textId="77777777" w:rsidR="005C5CA4" w:rsidRDefault="005C5CA4" w:rsidP="00820ED0">
      <w:pPr>
        <w:jc w:val="both"/>
        <w:rPr>
          <w:rFonts w:cs="Arial"/>
          <w:szCs w:val="20"/>
          <w:lang w:val="sl-SI"/>
        </w:rPr>
      </w:pPr>
    </w:p>
    <w:p w14:paraId="5F96E0BD" w14:textId="77777777" w:rsidR="005C5CA4" w:rsidRDefault="00C4060F" w:rsidP="00820ED0">
      <w:pPr>
        <w:jc w:val="both"/>
        <w:rPr>
          <w:rFonts w:cs="Arial"/>
          <w:szCs w:val="20"/>
          <w:lang w:val="sl-SI"/>
        </w:rPr>
      </w:pPr>
      <w:r>
        <w:rPr>
          <w:rFonts w:cs="Arial"/>
          <w:szCs w:val="20"/>
          <w:lang w:val="sl-SI"/>
        </w:rPr>
        <w:t xml:space="preserve">Ponudnik mora opredeliti tudi strošek zamenjave SAP licenc. Strošek zamenjave je enkratni strošek, ki vključuje vse pripadajoče stroške vezane na </w:t>
      </w:r>
      <w:r w:rsidR="00A2764C">
        <w:rPr>
          <w:rFonts w:cs="Arial"/>
          <w:szCs w:val="20"/>
          <w:lang w:val="sl-SI"/>
        </w:rPr>
        <w:t xml:space="preserve">zamenjavo </w:t>
      </w:r>
      <w:r>
        <w:rPr>
          <w:rFonts w:cs="Arial"/>
          <w:szCs w:val="20"/>
          <w:lang w:val="sl-SI"/>
        </w:rPr>
        <w:t>obstoječih in namestitev novih licenc.</w:t>
      </w:r>
    </w:p>
    <w:p w14:paraId="3A388E99" w14:textId="77777777" w:rsidR="00A2764C" w:rsidRDefault="00A2764C" w:rsidP="00A2764C">
      <w:pPr>
        <w:jc w:val="both"/>
        <w:rPr>
          <w:rFonts w:cs="Arial"/>
          <w:szCs w:val="20"/>
          <w:lang w:val="sl-SI"/>
        </w:rPr>
      </w:pPr>
    </w:p>
    <w:p w14:paraId="26C3588D" w14:textId="77777777" w:rsidR="00A2764C" w:rsidRDefault="00C4060F" w:rsidP="00A2764C">
      <w:pPr>
        <w:jc w:val="both"/>
        <w:rPr>
          <w:rFonts w:cs="Arial"/>
          <w:szCs w:val="20"/>
          <w:lang w:val="sl-SI"/>
        </w:rPr>
      </w:pPr>
      <w:r>
        <w:rPr>
          <w:rFonts w:cs="Arial"/>
          <w:szCs w:val="20"/>
          <w:lang w:val="sl-SI"/>
        </w:rPr>
        <w:t xml:space="preserve">Zamenjava obstoječih </w:t>
      </w:r>
      <w:r w:rsidRPr="00E41586">
        <w:rPr>
          <w:rFonts w:cs="Arial"/>
          <w:szCs w:val="20"/>
          <w:lang w:val="sl-SI"/>
        </w:rPr>
        <w:t xml:space="preserve">licenc ne sme vplivati na delovanje </w:t>
      </w:r>
      <w:r>
        <w:rPr>
          <w:rFonts w:cs="Arial"/>
          <w:szCs w:val="20"/>
          <w:lang w:val="sl-SI"/>
        </w:rPr>
        <w:t>IS eDIS</w:t>
      </w:r>
      <w:r w:rsidRPr="00E41586">
        <w:rPr>
          <w:rFonts w:cs="Arial"/>
          <w:szCs w:val="20"/>
          <w:lang w:val="sl-SI"/>
        </w:rPr>
        <w:t>, na uporabniško izkušnjo, performančne lastnosti sistema in število uporabnikov.</w:t>
      </w:r>
      <w:r w:rsidRPr="0050096B">
        <w:rPr>
          <w:rFonts w:cs="Arial"/>
          <w:szCs w:val="20"/>
          <w:lang w:val="sl-SI"/>
        </w:rPr>
        <w:t xml:space="preserve"> </w:t>
      </w:r>
    </w:p>
    <w:p w14:paraId="2F28F250" w14:textId="77777777" w:rsidR="005C5CA4" w:rsidRDefault="005C5CA4" w:rsidP="00820ED0">
      <w:pPr>
        <w:jc w:val="both"/>
        <w:rPr>
          <w:rFonts w:cs="Arial"/>
          <w:szCs w:val="20"/>
          <w:lang w:val="sl-SI"/>
        </w:rPr>
      </w:pPr>
    </w:p>
    <w:p w14:paraId="50E4BFC7" w14:textId="77777777" w:rsidR="002F174F" w:rsidRDefault="00C4060F" w:rsidP="00820ED0">
      <w:pPr>
        <w:jc w:val="both"/>
        <w:rPr>
          <w:rFonts w:cs="Arial"/>
          <w:szCs w:val="20"/>
          <w:lang w:val="sl-SI"/>
        </w:rPr>
      </w:pPr>
      <w:r>
        <w:rPr>
          <w:rFonts w:cs="Arial"/>
          <w:szCs w:val="20"/>
          <w:lang w:val="sl-SI"/>
        </w:rPr>
        <w:t xml:space="preserve">Če ponudnik ob </w:t>
      </w:r>
      <w:r w:rsidR="00082FE4">
        <w:rPr>
          <w:rFonts w:cs="Arial"/>
          <w:szCs w:val="20"/>
          <w:lang w:val="sl-SI"/>
        </w:rPr>
        <w:t>zamenjavi</w:t>
      </w:r>
      <w:r>
        <w:rPr>
          <w:rFonts w:cs="Arial"/>
          <w:szCs w:val="20"/>
          <w:lang w:val="sl-SI"/>
        </w:rPr>
        <w:t xml:space="preserve"> licenc ugotovi, da je za </w:t>
      </w:r>
      <w:r w:rsidR="00337878">
        <w:rPr>
          <w:rFonts w:cs="Arial"/>
          <w:szCs w:val="20"/>
          <w:lang w:val="sl-SI"/>
        </w:rPr>
        <w:t xml:space="preserve">delovanje novega IS eDIS </w:t>
      </w:r>
      <w:r>
        <w:rPr>
          <w:rFonts w:cs="Arial"/>
          <w:szCs w:val="20"/>
          <w:lang w:val="sl-SI"/>
        </w:rPr>
        <w:t xml:space="preserve">treba zagotoviti tudi najem cloud rešitve, mora v obrazec »Predračun – JN </w:t>
      </w:r>
      <w:r w:rsidR="00567126">
        <w:rPr>
          <w:rFonts w:cs="Arial"/>
          <w:szCs w:val="20"/>
          <w:lang w:val="sl-SI"/>
        </w:rPr>
        <w:t>13/2025</w:t>
      </w:r>
      <w:r>
        <w:rPr>
          <w:rFonts w:cs="Arial"/>
          <w:szCs w:val="20"/>
          <w:lang w:val="sl-SI"/>
        </w:rPr>
        <w:t xml:space="preserve"> eDIS« opredeliti tudi ta strošek. Ta strošek se obračunava in plačuje na enak način kot se obračunava in plačuje </w:t>
      </w:r>
      <w:r w:rsidR="000F474D">
        <w:rPr>
          <w:rFonts w:cs="Arial"/>
          <w:szCs w:val="20"/>
          <w:lang w:val="sl-SI"/>
        </w:rPr>
        <w:t>licence SAP v obrazcu</w:t>
      </w:r>
      <w:r w:rsidR="000F474D" w:rsidRPr="000F474D">
        <w:rPr>
          <w:rFonts w:cs="Arial"/>
          <w:szCs w:val="20"/>
          <w:lang w:val="sl-SI"/>
        </w:rPr>
        <w:t xml:space="preserve"> </w:t>
      </w:r>
      <w:r w:rsidR="000F474D">
        <w:rPr>
          <w:rFonts w:cs="Arial"/>
          <w:szCs w:val="20"/>
          <w:lang w:val="sl-SI"/>
        </w:rPr>
        <w:t xml:space="preserve">»Predračun – JN </w:t>
      </w:r>
      <w:r w:rsidR="00567126">
        <w:rPr>
          <w:rFonts w:cs="Arial"/>
          <w:szCs w:val="20"/>
          <w:lang w:val="sl-SI"/>
        </w:rPr>
        <w:t>13/2025</w:t>
      </w:r>
      <w:r w:rsidR="000F474D">
        <w:rPr>
          <w:rFonts w:cs="Arial"/>
          <w:szCs w:val="20"/>
          <w:lang w:val="sl-SI"/>
        </w:rPr>
        <w:t xml:space="preserve"> eDIS«</w:t>
      </w:r>
      <w:r w:rsidR="0012338D">
        <w:rPr>
          <w:rFonts w:cs="Arial"/>
          <w:szCs w:val="20"/>
          <w:lang w:val="sl-SI"/>
        </w:rPr>
        <w:t>, opredeljene v</w:t>
      </w:r>
      <w:r w:rsidR="00574850">
        <w:rPr>
          <w:rFonts w:cs="Arial"/>
          <w:szCs w:val="20"/>
          <w:lang w:val="sl-SI"/>
        </w:rPr>
        <w:t xml:space="preserve"> </w:t>
      </w:r>
      <w:r w:rsidR="00CF35F7">
        <w:rPr>
          <w:rFonts w:cs="Arial"/>
          <w:szCs w:val="20"/>
          <w:lang w:val="sl-SI"/>
        </w:rPr>
        <w:t>postavk</w:t>
      </w:r>
      <w:r w:rsidR="0012338D">
        <w:rPr>
          <w:rFonts w:cs="Arial"/>
          <w:szCs w:val="20"/>
          <w:lang w:val="sl-SI"/>
        </w:rPr>
        <w:t>i</w:t>
      </w:r>
      <w:r w:rsidR="00CF35F7">
        <w:rPr>
          <w:rFonts w:cs="Arial"/>
          <w:szCs w:val="20"/>
          <w:lang w:val="sl-SI"/>
        </w:rPr>
        <w:t xml:space="preserve"> </w:t>
      </w:r>
      <w:r w:rsidR="00FB10FE">
        <w:rPr>
          <w:rFonts w:cs="Arial"/>
          <w:szCs w:val="20"/>
          <w:lang w:val="sl-SI"/>
        </w:rPr>
        <w:t xml:space="preserve">pod </w:t>
      </w:r>
      <w:r>
        <w:rPr>
          <w:rFonts w:cs="Arial"/>
          <w:szCs w:val="20"/>
          <w:lang w:val="sl-SI"/>
        </w:rPr>
        <w:t>zap. št. 2.</w:t>
      </w:r>
    </w:p>
    <w:p w14:paraId="729E1187" w14:textId="77777777" w:rsidR="00820ED0" w:rsidRDefault="00820ED0" w:rsidP="00820ED0">
      <w:pPr>
        <w:jc w:val="both"/>
        <w:rPr>
          <w:rFonts w:cs="Arial"/>
          <w:szCs w:val="20"/>
          <w:lang w:val="sl-SI"/>
        </w:rPr>
      </w:pPr>
    </w:p>
    <w:p w14:paraId="351358E3" w14:textId="77777777" w:rsidR="00820ED0" w:rsidRDefault="00C4060F" w:rsidP="00820ED0">
      <w:pPr>
        <w:jc w:val="both"/>
        <w:rPr>
          <w:rFonts w:cs="Arial"/>
          <w:szCs w:val="20"/>
          <w:lang w:val="sl-SI"/>
        </w:rPr>
      </w:pPr>
      <w:r w:rsidRPr="005B24D0">
        <w:rPr>
          <w:rFonts w:cs="Arial"/>
          <w:szCs w:val="20"/>
          <w:lang w:val="sl-SI"/>
        </w:rPr>
        <w:t xml:space="preserve">Ponudnik mora za </w:t>
      </w:r>
      <w:r w:rsidRPr="005B24D0">
        <w:rPr>
          <w:rFonts w:cs="Arial"/>
          <w:szCs w:val="20"/>
          <w:lang w:val="sl-SI"/>
        </w:rPr>
        <w:t>vzdrževanje licenčne programske opreme</w:t>
      </w:r>
      <w:r w:rsidR="00D66DE0" w:rsidRPr="005B24D0">
        <w:rPr>
          <w:rFonts w:cs="Arial"/>
          <w:szCs w:val="20"/>
          <w:lang w:val="sl-SI"/>
        </w:rPr>
        <w:t xml:space="preserve"> SAP</w:t>
      </w:r>
      <w:r w:rsidRPr="005B24D0">
        <w:rPr>
          <w:rFonts w:cs="Arial"/>
          <w:szCs w:val="20"/>
          <w:lang w:val="sl-SI"/>
        </w:rPr>
        <w:t xml:space="preserve"> in najem cloud rešitve</w:t>
      </w:r>
      <w:r w:rsidR="00D41351">
        <w:rPr>
          <w:rFonts w:cs="Arial"/>
          <w:szCs w:val="20"/>
          <w:lang w:val="sl-SI"/>
        </w:rPr>
        <w:t>, če je ta za delovanje novega IS eDIS potreben,</w:t>
      </w:r>
      <w:r w:rsidRPr="005B24D0">
        <w:rPr>
          <w:rFonts w:cs="Arial"/>
          <w:szCs w:val="20"/>
          <w:lang w:val="sl-SI"/>
        </w:rPr>
        <w:t xml:space="preserve"> k ponudbi predložiti razdelilnik z vrednostmi po 3-mesečnih obdobjih za celotno trajanje pogodbe, na podlagi katerih bo ponudnik izstavil e-račun. Ponudnik pri razdelitvi v prvem letu veljavnosti pogodbe ne sme obračunati več kot 60 % skupne vrednosti vseh storitev omenjenih v prvi povedi tega odstavka. Če ponudnik tega k ponudbi ne bo predložil, se bodo te storitve obračunavale v enakih zneskih</w:t>
      </w:r>
      <w:r w:rsidRPr="005B24D0">
        <w:rPr>
          <w:rFonts w:cs="Arial"/>
          <w:szCs w:val="20"/>
          <w:lang w:val="sl-SI"/>
        </w:rPr>
        <w:t>.</w:t>
      </w:r>
      <w:r>
        <w:rPr>
          <w:rFonts w:cs="Arial"/>
          <w:szCs w:val="20"/>
          <w:lang w:val="sl-SI"/>
        </w:rPr>
        <w:t xml:space="preserve"> </w:t>
      </w:r>
    </w:p>
    <w:p w14:paraId="4245C538" w14:textId="77777777" w:rsidR="00820ED0" w:rsidRPr="00691483" w:rsidRDefault="00820ED0" w:rsidP="000B409B">
      <w:pPr>
        <w:jc w:val="both"/>
        <w:rPr>
          <w:lang w:val="sl-SI"/>
        </w:rPr>
      </w:pPr>
    </w:p>
    <w:p w14:paraId="09ABDD7F" w14:textId="77777777" w:rsidR="002E267A" w:rsidRPr="00691483" w:rsidRDefault="00C4060F" w:rsidP="00302C26">
      <w:pPr>
        <w:pStyle w:val="Slog2"/>
      </w:pPr>
      <w:bookmarkStart w:id="114" w:name="_Toc185337818"/>
      <w:r w:rsidRPr="00691483">
        <w:t>Splošne zahteve za izvedbo storitev</w:t>
      </w:r>
      <w:bookmarkEnd w:id="114"/>
    </w:p>
    <w:p w14:paraId="215D170C" w14:textId="77777777" w:rsidR="0073146D" w:rsidRPr="00691483" w:rsidRDefault="0073146D" w:rsidP="000B409B">
      <w:pPr>
        <w:jc w:val="both"/>
        <w:rPr>
          <w:lang w:val="sl-SI"/>
        </w:rPr>
      </w:pPr>
    </w:p>
    <w:p w14:paraId="0B49ECE5" w14:textId="77777777" w:rsidR="0073146D" w:rsidRPr="00691483" w:rsidRDefault="00C4060F" w:rsidP="00C27C47">
      <w:pPr>
        <w:pStyle w:val="Slog3"/>
        <w:ind w:left="1299" w:hanging="505"/>
      </w:pPr>
      <w:r w:rsidRPr="00691483">
        <w:t>Za</w:t>
      </w:r>
      <w:r w:rsidR="00F7227E" w:rsidRPr="00691483">
        <w:t>hteve za razvojno, testno in produkcijsko okolje</w:t>
      </w:r>
    </w:p>
    <w:p w14:paraId="2E11D63F" w14:textId="77777777" w:rsidR="00F7227E" w:rsidRPr="00691483" w:rsidRDefault="00C4060F" w:rsidP="003D4BEB">
      <w:pPr>
        <w:rPr>
          <w:szCs w:val="20"/>
          <w:lang w:val="sl-SI"/>
        </w:rPr>
      </w:pPr>
      <w:r w:rsidRPr="00691483">
        <w:rPr>
          <w:szCs w:val="20"/>
          <w:lang w:val="sl-SI"/>
        </w:rPr>
        <w:t xml:space="preserve">Naročnik ima na svoji lokaciji vzpostavljeno razvojno, testno in produkcijsko okolje: </w:t>
      </w:r>
    </w:p>
    <w:p w14:paraId="7D550C8B" w14:textId="77777777" w:rsidR="00F7227E" w:rsidRPr="00691483" w:rsidRDefault="00C4060F" w:rsidP="003D4BEB">
      <w:pPr>
        <w:numPr>
          <w:ilvl w:val="0"/>
          <w:numId w:val="47"/>
        </w:numPr>
        <w:ind w:left="720"/>
        <w:contextualSpacing/>
        <w:jc w:val="both"/>
        <w:rPr>
          <w:szCs w:val="20"/>
          <w:lang w:val="sl-SI"/>
        </w:rPr>
      </w:pPr>
      <w:r w:rsidRPr="00691483">
        <w:rPr>
          <w:szCs w:val="20"/>
          <w:lang w:val="sl-SI"/>
        </w:rPr>
        <w:t>Razvojno okolje se uporablja za aktivnosti razvoja programske opreme in osnovno testiranje programske opreme (ti. unit testing).</w:t>
      </w:r>
    </w:p>
    <w:p w14:paraId="42CF32A6" w14:textId="77777777" w:rsidR="00F7227E" w:rsidRPr="00691483" w:rsidRDefault="00C4060F" w:rsidP="003D4BEB">
      <w:pPr>
        <w:numPr>
          <w:ilvl w:val="0"/>
          <w:numId w:val="47"/>
        </w:numPr>
        <w:ind w:left="720"/>
        <w:contextualSpacing/>
        <w:jc w:val="both"/>
        <w:rPr>
          <w:szCs w:val="20"/>
          <w:lang w:val="sl-SI"/>
        </w:rPr>
      </w:pPr>
      <w:r w:rsidRPr="00691483">
        <w:rPr>
          <w:szCs w:val="20"/>
          <w:lang w:val="sl-SI"/>
        </w:rPr>
        <w:t>Naročnik zahteva, da izvajalec uporabi že vzpostavljeno razvojno okolje na lokaciji FURS, na katerem bo izvajal svoje razvojne aktivnosti (razhroščevanje, testiranje posameznih programskih komponent, ki jih je razvil za potrebe naročnika itd.).</w:t>
      </w:r>
    </w:p>
    <w:p w14:paraId="21D6D16A" w14:textId="77777777" w:rsidR="00F7227E" w:rsidRPr="00691483" w:rsidRDefault="00C4060F" w:rsidP="003D4BEB">
      <w:pPr>
        <w:numPr>
          <w:ilvl w:val="0"/>
          <w:numId w:val="47"/>
        </w:numPr>
        <w:ind w:left="720"/>
        <w:contextualSpacing/>
        <w:jc w:val="both"/>
        <w:rPr>
          <w:szCs w:val="20"/>
          <w:lang w:val="sl-SI"/>
        </w:rPr>
      </w:pPr>
      <w:r w:rsidRPr="00691483">
        <w:rPr>
          <w:szCs w:val="20"/>
          <w:lang w:val="sl-SI"/>
        </w:rPr>
        <w:t xml:space="preserve">Prenos programske opreme iz razvojnega na testno okolje praviloma izvede naročnik. Zaradi hitrejše izvedbe jo lahko izvede tudi izvajalec, ki mora o prenosu programske opreme na testno okolje obvestiti strokovne kadre v Uradu za informatiko. </w:t>
      </w:r>
    </w:p>
    <w:p w14:paraId="492C9172" w14:textId="77777777" w:rsidR="00F7227E" w:rsidRPr="00691483" w:rsidRDefault="00C4060F" w:rsidP="003D4BEB">
      <w:pPr>
        <w:numPr>
          <w:ilvl w:val="0"/>
          <w:numId w:val="47"/>
        </w:numPr>
        <w:ind w:left="720"/>
        <w:contextualSpacing/>
        <w:jc w:val="both"/>
        <w:rPr>
          <w:szCs w:val="20"/>
          <w:lang w:val="sl-SI"/>
        </w:rPr>
      </w:pPr>
      <w:r w:rsidRPr="00691483">
        <w:rPr>
          <w:szCs w:val="20"/>
          <w:lang w:val="sl-SI"/>
        </w:rPr>
        <w:t xml:space="preserve">Testno okolje je namenjeno testiranju programske opreme in testiranju integracij sistema z drugimi zalednimi sistemi FURS, verifikaciji dobavljenih izdelkov izvajalca in izvajanju prevzemnih testov. </w:t>
      </w:r>
    </w:p>
    <w:p w14:paraId="4DD49642" w14:textId="77777777" w:rsidR="00F7227E" w:rsidRPr="00691483" w:rsidRDefault="00C4060F" w:rsidP="003D4BEB">
      <w:pPr>
        <w:numPr>
          <w:ilvl w:val="0"/>
          <w:numId w:val="47"/>
        </w:numPr>
        <w:ind w:left="720"/>
        <w:contextualSpacing/>
        <w:jc w:val="both"/>
        <w:rPr>
          <w:szCs w:val="20"/>
          <w:lang w:val="sl-SI"/>
        </w:rPr>
      </w:pPr>
      <w:r w:rsidRPr="00691483">
        <w:rPr>
          <w:szCs w:val="20"/>
          <w:lang w:val="sl-SI"/>
        </w:rPr>
        <w:t xml:space="preserve">Prenos iz testnega okolja v produkcijsko okolje, na zahtevo </w:t>
      </w:r>
      <w:r w:rsidR="00997AF3" w:rsidRPr="00691483">
        <w:rPr>
          <w:szCs w:val="20"/>
          <w:lang w:val="sl-SI"/>
        </w:rPr>
        <w:t xml:space="preserve">poslovnega </w:t>
      </w:r>
      <w:r w:rsidRPr="00691483">
        <w:rPr>
          <w:szCs w:val="20"/>
          <w:lang w:val="sl-SI"/>
        </w:rPr>
        <w:t>analitika</w:t>
      </w:r>
      <w:r w:rsidR="006E3D0F" w:rsidRPr="00691483">
        <w:rPr>
          <w:szCs w:val="20"/>
          <w:lang w:val="sl-SI"/>
        </w:rPr>
        <w:t xml:space="preserve"> oz. IT skrbnika</w:t>
      </w:r>
      <w:r w:rsidRPr="00691483">
        <w:rPr>
          <w:szCs w:val="20"/>
          <w:lang w:val="sl-SI"/>
        </w:rPr>
        <w:t>, izvede zaposleni v Uradu za informatiko. Izjemoma lahko, po dogovoru, prenos izvede tudi izvajalec.</w:t>
      </w:r>
    </w:p>
    <w:p w14:paraId="6F9545A1" w14:textId="77777777" w:rsidR="00EB5A65" w:rsidRPr="00691483" w:rsidRDefault="00EB5A65" w:rsidP="003D4BEB">
      <w:pPr>
        <w:contextualSpacing/>
        <w:jc w:val="both"/>
        <w:rPr>
          <w:szCs w:val="20"/>
          <w:lang w:val="sl-SI"/>
        </w:rPr>
      </w:pPr>
    </w:p>
    <w:p w14:paraId="4C9D21A8" w14:textId="77777777" w:rsidR="0073146D" w:rsidRPr="00691483" w:rsidRDefault="00C4060F" w:rsidP="003D4BEB">
      <w:pPr>
        <w:jc w:val="both"/>
        <w:rPr>
          <w:lang w:val="sl-SI"/>
        </w:rPr>
      </w:pPr>
      <w:r w:rsidRPr="00691483">
        <w:rPr>
          <w:szCs w:val="20"/>
          <w:lang w:val="sl-SI"/>
        </w:rPr>
        <w:t xml:space="preserve">Podrobni postopki nameščanja </w:t>
      </w:r>
      <w:r w:rsidR="006E3D0F" w:rsidRPr="00691483">
        <w:rPr>
          <w:szCs w:val="20"/>
          <w:lang w:val="sl-SI"/>
        </w:rPr>
        <w:t xml:space="preserve">v </w:t>
      </w:r>
      <w:r w:rsidRPr="00691483">
        <w:rPr>
          <w:szCs w:val="20"/>
          <w:lang w:val="sl-SI"/>
        </w:rPr>
        <w:t>naročnikova okolja se določijo v poslovniku</w:t>
      </w:r>
      <w:r w:rsidR="00B22C5B" w:rsidRPr="00691483">
        <w:rPr>
          <w:szCs w:val="20"/>
          <w:lang w:val="sl-SI"/>
        </w:rPr>
        <w:t xml:space="preserve"> dela.</w:t>
      </w:r>
    </w:p>
    <w:p w14:paraId="432100B9" w14:textId="77777777" w:rsidR="0073146D" w:rsidRPr="00691483" w:rsidRDefault="0073146D" w:rsidP="000B409B">
      <w:pPr>
        <w:jc w:val="both"/>
        <w:rPr>
          <w:lang w:val="sl-SI"/>
        </w:rPr>
      </w:pPr>
    </w:p>
    <w:p w14:paraId="6425991D" w14:textId="77777777" w:rsidR="0073146D" w:rsidRPr="00691483" w:rsidRDefault="00C4060F" w:rsidP="00A261C2">
      <w:pPr>
        <w:pStyle w:val="Slog3"/>
        <w:ind w:left="1299" w:hanging="505"/>
      </w:pPr>
      <w:r w:rsidRPr="00691483">
        <w:t>Določanje prioritet</w:t>
      </w:r>
    </w:p>
    <w:p w14:paraId="116FDA8F" w14:textId="77777777" w:rsidR="00AA7FE4" w:rsidRPr="00691483" w:rsidRDefault="00C4060F" w:rsidP="007864A4">
      <w:pPr>
        <w:rPr>
          <w:szCs w:val="20"/>
          <w:lang w:val="sl-SI" w:bidi="kn-IN"/>
        </w:rPr>
      </w:pPr>
      <w:r w:rsidRPr="00691483">
        <w:rPr>
          <w:szCs w:val="20"/>
          <w:lang w:val="sl-SI" w:bidi="kn-IN"/>
        </w:rPr>
        <w:t>Opredelitev vrstnega reda izvajanja nalog  je v pristojnosti naročnika.</w:t>
      </w:r>
    </w:p>
    <w:p w14:paraId="0B205E71" w14:textId="77777777" w:rsidR="00F7227E" w:rsidRPr="00691483" w:rsidRDefault="00F7227E" w:rsidP="007864A4">
      <w:pPr>
        <w:rPr>
          <w:lang w:val="sl-SI"/>
        </w:rPr>
      </w:pPr>
    </w:p>
    <w:p w14:paraId="73D3DB41" w14:textId="77777777" w:rsidR="0073146D" w:rsidRPr="00691483" w:rsidRDefault="00C4060F" w:rsidP="00A261C2">
      <w:pPr>
        <w:pStyle w:val="Slog3"/>
        <w:ind w:left="1299" w:hanging="505"/>
      </w:pPr>
      <w:r w:rsidRPr="00691483">
        <w:t>Zahteve za odzivne čase</w:t>
      </w:r>
    </w:p>
    <w:p w14:paraId="218F5463" w14:textId="77777777" w:rsidR="00F7227E" w:rsidRPr="00691483" w:rsidRDefault="00C4060F" w:rsidP="003D4BEB">
      <w:pPr>
        <w:jc w:val="both"/>
        <w:rPr>
          <w:szCs w:val="20"/>
          <w:lang w:val="sl-SI"/>
        </w:rPr>
      </w:pPr>
      <w:r w:rsidRPr="00691483">
        <w:rPr>
          <w:lang w:val="sl-SI"/>
        </w:rPr>
        <w:t xml:space="preserve">Odzivni </w:t>
      </w:r>
      <w:r w:rsidRPr="00691483">
        <w:rPr>
          <w:szCs w:val="20"/>
          <w:lang w:val="sl-SI"/>
        </w:rPr>
        <w:t>čas pomeni rok, v katerem</w:t>
      </w:r>
      <w:r w:rsidR="006E3D0F" w:rsidRPr="00691483">
        <w:rPr>
          <w:szCs w:val="20"/>
          <w:lang w:val="sl-SI"/>
        </w:rPr>
        <w:t xml:space="preserve"> </w:t>
      </w:r>
      <w:r w:rsidR="00E20F28" w:rsidRPr="00691483">
        <w:rPr>
          <w:szCs w:val="20"/>
          <w:lang w:val="sl-SI"/>
        </w:rPr>
        <w:t>oz.</w:t>
      </w:r>
      <w:r w:rsidRPr="00691483">
        <w:rPr>
          <w:szCs w:val="20"/>
          <w:lang w:val="sl-SI"/>
        </w:rPr>
        <w:t xml:space="preserve"> do preteka katerega, mora izvajalec pristopiti k odpravljanju prijavljene incidentne situacije. V tem roku mora izvajalec, če je to mogoče, naročniku posredovati način in predviden rok rešitve incidentne situacije. Če to v odzivnem času ni mogoče, pa mora izvajalec to storiti takoj, ko je to mogoče.</w:t>
      </w:r>
    </w:p>
    <w:p w14:paraId="12A5128A" w14:textId="77777777" w:rsidR="003D4BEB" w:rsidRPr="00691483" w:rsidRDefault="003D4BEB" w:rsidP="003D4BEB">
      <w:pPr>
        <w:rPr>
          <w:szCs w:val="20"/>
          <w:lang w:val="sl-SI"/>
        </w:rPr>
      </w:pPr>
    </w:p>
    <w:p w14:paraId="61C4F0ED" w14:textId="77777777" w:rsidR="00F7227E" w:rsidRPr="00691483" w:rsidRDefault="00C4060F" w:rsidP="003D4BEB">
      <w:pPr>
        <w:rPr>
          <w:szCs w:val="20"/>
          <w:lang w:val="sl-SI"/>
        </w:rPr>
      </w:pPr>
      <w:r w:rsidRPr="00691483">
        <w:rPr>
          <w:szCs w:val="20"/>
          <w:lang w:val="sl-SI"/>
        </w:rPr>
        <w:lastRenderedPageBreak/>
        <w:t>Naročnik zahteva odzivne čase kot so navedeni v tabeli:</w:t>
      </w:r>
    </w:p>
    <w:tbl>
      <w:tblPr>
        <w:tblW w:w="915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560"/>
        <w:gridCol w:w="3799"/>
        <w:gridCol w:w="1559"/>
        <w:gridCol w:w="2234"/>
      </w:tblGrid>
      <w:tr w:rsidR="00801371" w14:paraId="65002841" w14:textId="77777777" w:rsidTr="006E3D0F">
        <w:trPr>
          <w:trHeight w:val="315"/>
          <w:tblHeader/>
        </w:trPr>
        <w:tc>
          <w:tcPr>
            <w:tcW w:w="1560" w:type="dxa"/>
            <w:vMerge w:val="restart"/>
            <w:shd w:val="clear" w:color="auto" w:fill="E0E0E0"/>
            <w:vAlign w:val="center"/>
          </w:tcPr>
          <w:p w14:paraId="5B5BA829" w14:textId="77777777" w:rsidR="00F7227E" w:rsidRPr="00691483" w:rsidRDefault="00C4060F" w:rsidP="0058585E">
            <w:pPr>
              <w:jc w:val="center"/>
              <w:rPr>
                <w:b/>
                <w:szCs w:val="20"/>
                <w:lang w:val="sl-SI"/>
              </w:rPr>
            </w:pPr>
            <w:r w:rsidRPr="00691483">
              <w:rPr>
                <w:b/>
                <w:szCs w:val="20"/>
                <w:lang w:val="sl-SI"/>
              </w:rPr>
              <w:t>Incidentna situacija</w:t>
            </w:r>
          </w:p>
        </w:tc>
        <w:tc>
          <w:tcPr>
            <w:tcW w:w="3799" w:type="dxa"/>
            <w:vMerge w:val="restart"/>
            <w:shd w:val="clear" w:color="auto" w:fill="E0E0E0"/>
            <w:vAlign w:val="center"/>
          </w:tcPr>
          <w:p w14:paraId="664F1498" w14:textId="77777777" w:rsidR="00F7227E" w:rsidRPr="00691483" w:rsidRDefault="00C4060F" w:rsidP="0058585E">
            <w:pPr>
              <w:jc w:val="center"/>
              <w:rPr>
                <w:b/>
                <w:szCs w:val="20"/>
                <w:lang w:val="sl-SI"/>
              </w:rPr>
            </w:pPr>
            <w:r w:rsidRPr="00691483">
              <w:rPr>
                <w:b/>
                <w:szCs w:val="20"/>
                <w:lang w:val="sl-SI"/>
              </w:rPr>
              <w:t>Opis</w:t>
            </w:r>
          </w:p>
        </w:tc>
        <w:tc>
          <w:tcPr>
            <w:tcW w:w="3793" w:type="dxa"/>
            <w:gridSpan w:val="2"/>
            <w:tcBorders>
              <w:bottom w:val="single" w:sz="4" w:space="0" w:color="auto"/>
            </w:tcBorders>
            <w:shd w:val="clear" w:color="auto" w:fill="E0E0E0"/>
            <w:vAlign w:val="center"/>
          </w:tcPr>
          <w:p w14:paraId="02D5F40C" w14:textId="77777777" w:rsidR="00F7227E" w:rsidRPr="00691483" w:rsidRDefault="00C4060F" w:rsidP="0058585E">
            <w:pPr>
              <w:jc w:val="center"/>
              <w:rPr>
                <w:b/>
                <w:szCs w:val="20"/>
                <w:lang w:val="sl-SI"/>
              </w:rPr>
            </w:pPr>
            <w:r w:rsidRPr="00691483">
              <w:rPr>
                <w:b/>
                <w:szCs w:val="20"/>
                <w:lang w:val="sl-SI"/>
              </w:rPr>
              <w:t>Odzivni čas za napake prijavljene v času</w:t>
            </w:r>
          </w:p>
        </w:tc>
      </w:tr>
      <w:tr w:rsidR="00801371" w14:paraId="4E57E3DA" w14:textId="77777777" w:rsidTr="006E3D0F">
        <w:trPr>
          <w:trHeight w:val="465"/>
          <w:tblHeader/>
        </w:trPr>
        <w:tc>
          <w:tcPr>
            <w:tcW w:w="1560" w:type="dxa"/>
            <w:vMerge/>
            <w:shd w:val="clear" w:color="auto" w:fill="E0E0E0"/>
            <w:vAlign w:val="center"/>
          </w:tcPr>
          <w:p w14:paraId="521532C9" w14:textId="77777777" w:rsidR="00F7227E" w:rsidRPr="00691483" w:rsidRDefault="00F7227E" w:rsidP="0058585E">
            <w:pPr>
              <w:jc w:val="center"/>
              <w:rPr>
                <w:b/>
                <w:szCs w:val="20"/>
                <w:lang w:val="sl-SI"/>
              </w:rPr>
            </w:pPr>
          </w:p>
        </w:tc>
        <w:tc>
          <w:tcPr>
            <w:tcW w:w="3799" w:type="dxa"/>
            <w:vMerge/>
            <w:shd w:val="clear" w:color="auto" w:fill="E0E0E0"/>
            <w:vAlign w:val="center"/>
          </w:tcPr>
          <w:p w14:paraId="124A2C74" w14:textId="77777777" w:rsidR="00F7227E" w:rsidRPr="00691483" w:rsidRDefault="00F7227E" w:rsidP="0058585E">
            <w:pPr>
              <w:jc w:val="center"/>
              <w:rPr>
                <w:b/>
                <w:szCs w:val="20"/>
                <w:lang w:val="sl-SI"/>
              </w:rPr>
            </w:pPr>
          </w:p>
        </w:tc>
        <w:tc>
          <w:tcPr>
            <w:tcW w:w="1559" w:type="dxa"/>
            <w:tcBorders>
              <w:bottom w:val="single" w:sz="4" w:space="0" w:color="auto"/>
            </w:tcBorders>
            <w:shd w:val="clear" w:color="auto" w:fill="E0E0E0"/>
            <w:vAlign w:val="center"/>
          </w:tcPr>
          <w:p w14:paraId="4298130A" w14:textId="77777777" w:rsidR="00F7227E" w:rsidRPr="00691483" w:rsidRDefault="00C4060F" w:rsidP="0058585E">
            <w:pPr>
              <w:jc w:val="center"/>
              <w:rPr>
                <w:b/>
                <w:szCs w:val="20"/>
                <w:lang w:val="sl-SI"/>
              </w:rPr>
            </w:pPr>
            <w:r w:rsidRPr="00691483">
              <w:rPr>
                <w:b/>
                <w:szCs w:val="20"/>
                <w:lang w:val="sl-SI"/>
              </w:rPr>
              <w:t>delavniki od 07.00 do 16.00</w:t>
            </w:r>
          </w:p>
        </w:tc>
        <w:tc>
          <w:tcPr>
            <w:tcW w:w="2234" w:type="dxa"/>
            <w:tcBorders>
              <w:bottom w:val="single" w:sz="4" w:space="0" w:color="auto"/>
            </w:tcBorders>
            <w:shd w:val="clear" w:color="auto" w:fill="E0E0E0"/>
            <w:vAlign w:val="center"/>
          </w:tcPr>
          <w:p w14:paraId="5F1F499D" w14:textId="77777777" w:rsidR="00F7227E" w:rsidRPr="00691483" w:rsidRDefault="00C4060F" w:rsidP="0058585E">
            <w:pPr>
              <w:jc w:val="center"/>
              <w:rPr>
                <w:b/>
                <w:szCs w:val="20"/>
                <w:lang w:val="sl-SI"/>
              </w:rPr>
            </w:pPr>
            <w:r w:rsidRPr="00691483">
              <w:rPr>
                <w:b/>
                <w:szCs w:val="20"/>
                <w:lang w:val="sl-SI"/>
              </w:rPr>
              <w:t xml:space="preserve">delavniki od 16.00 do 07.00 naslednjega dne in dela </w:t>
            </w:r>
            <w:r w:rsidRPr="00691483">
              <w:rPr>
                <w:b/>
                <w:szCs w:val="20"/>
                <w:lang w:val="sl-SI"/>
              </w:rPr>
              <w:t>prosti dnevi</w:t>
            </w:r>
          </w:p>
        </w:tc>
      </w:tr>
      <w:tr w:rsidR="00801371" w14:paraId="66DAE0E7" w14:textId="77777777" w:rsidTr="006E3D0F">
        <w:tc>
          <w:tcPr>
            <w:tcW w:w="1560" w:type="dxa"/>
            <w:vAlign w:val="center"/>
          </w:tcPr>
          <w:p w14:paraId="1CCCF78B" w14:textId="77777777" w:rsidR="00F7227E" w:rsidRPr="00691483" w:rsidRDefault="00C4060F" w:rsidP="0058585E">
            <w:pPr>
              <w:rPr>
                <w:szCs w:val="20"/>
                <w:lang w:val="sl-SI"/>
              </w:rPr>
            </w:pPr>
            <w:r w:rsidRPr="00691483">
              <w:rPr>
                <w:szCs w:val="20"/>
                <w:lang w:val="sl-SI"/>
              </w:rPr>
              <w:t>Kritična napaka</w:t>
            </w:r>
          </w:p>
        </w:tc>
        <w:tc>
          <w:tcPr>
            <w:tcW w:w="3799" w:type="dxa"/>
            <w:vAlign w:val="center"/>
          </w:tcPr>
          <w:p w14:paraId="7E413EB3" w14:textId="77777777" w:rsidR="00F7227E" w:rsidRPr="00691483" w:rsidRDefault="00C4060F" w:rsidP="006E3D0F">
            <w:pPr>
              <w:rPr>
                <w:szCs w:val="20"/>
                <w:lang w:val="sl-SI"/>
              </w:rPr>
            </w:pPr>
            <w:r w:rsidRPr="00691483">
              <w:rPr>
                <w:szCs w:val="20"/>
                <w:lang w:val="sl-SI"/>
              </w:rPr>
              <w:t xml:space="preserve">Kritične napake so napake, ki: </w:t>
            </w:r>
          </w:p>
          <w:p w14:paraId="280F4381" w14:textId="77777777" w:rsidR="00F7227E" w:rsidRPr="00691483" w:rsidRDefault="00C4060F" w:rsidP="006E3D0F">
            <w:pPr>
              <w:numPr>
                <w:ilvl w:val="0"/>
                <w:numId w:val="65"/>
              </w:numPr>
              <w:spacing w:line="240" w:lineRule="auto"/>
              <w:ind w:hanging="134"/>
              <w:rPr>
                <w:szCs w:val="20"/>
                <w:lang w:val="sl-SI"/>
              </w:rPr>
            </w:pPr>
            <w:r w:rsidRPr="00691483">
              <w:rPr>
                <w:szCs w:val="20"/>
                <w:lang w:val="sl-SI"/>
              </w:rPr>
              <w:t>onemogočajo uporabo sistema, dela sistema ali posamezne funkcionalnosti vsem uporabnikom ali samo določenemu naboru uporabnikov,</w:t>
            </w:r>
          </w:p>
          <w:p w14:paraId="6C9D63AF" w14:textId="77777777" w:rsidR="00F7227E" w:rsidRPr="00691483" w:rsidRDefault="00C4060F" w:rsidP="006E3D0F">
            <w:pPr>
              <w:numPr>
                <w:ilvl w:val="0"/>
                <w:numId w:val="65"/>
              </w:numPr>
              <w:spacing w:line="240" w:lineRule="auto"/>
              <w:ind w:hanging="134"/>
              <w:rPr>
                <w:szCs w:val="20"/>
                <w:lang w:val="sl-SI"/>
              </w:rPr>
            </w:pPr>
            <w:r w:rsidRPr="00691483">
              <w:rPr>
                <w:szCs w:val="20"/>
                <w:lang w:val="sl-SI"/>
              </w:rPr>
              <w:t xml:space="preserve">onemogočajo nadzor in upravljanje sistema, </w:t>
            </w:r>
          </w:p>
          <w:p w14:paraId="6D0616C6" w14:textId="77777777" w:rsidR="00F7227E" w:rsidRPr="00691483" w:rsidRDefault="00C4060F" w:rsidP="006E3D0F">
            <w:pPr>
              <w:numPr>
                <w:ilvl w:val="0"/>
                <w:numId w:val="65"/>
              </w:numPr>
              <w:spacing w:line="240" w:lineRule="auto"/>
              <w:ind w:hanging="134"/>
              <w:rPr>
                <w:szCs w:val="20"/>
                <w:lang w:val="sl-SI"/>
              </w:rPr>
            </w:pPr>
            <w:r w:rsidRPr="00691483">
              <w:rPr>
                <w:szCs w:val="20"/>
                <w:lang w:val="sl-SI"/>
              </w:rPr>
              <w:t>povzročajo nepravilne rezultate,</w:t>
            </w:r>
          </w:p>
          <w:p w14:paraId="1DA4A0D8" w14:textId="77777777" w:rsidR="00F7227E" w:rsidRPr="00691483" w:rsidRDefault="00C4060F" w:rsidP="006E3D0F">
            <w:pPr>
              <w:numPr>
                <w:ilvl w:val="0"/>
                <w:numId w:val="65"/>
              </w:numPr>
              <w:spacing w:line="240" w:lineRule="auto"/>
              <w:ind w:hanging="134"/>
              <w:rPr>
                <w:szCs w:val="20"/>
                <w:lang w:val="sl-SI"/>
              </w:rPr>
            </w:pPr>
            <w:r w:rsidRPr="00691483">
              <w:rPr>
                <w:szCs w:val="20"/>
                <w:lang w:val="sl-SI"/>
              </w:rPr>
              <w:t>povzročajo nekritične napake in motnje, ki se zgodijo v času posebnih obremenitev,</w:t>
            </w:r>
          </w:p>
          <w:p w14:paraId="4FBB3C22" w14:textId="77777777" w:rsidR="00F7227E" w:rsidRPr="00691483" w:rsidRDefault="00C4060F" w:rsidP="006E3D0F">
            <w:pPr>
              <w:numPr>
                <w:ilvl w:val="0"/>
                <w:numId w:val="65"/>
              </w:numPr>
              <w:spacing w:line="240" w:lineRule="auto"/>
              <w:ind w:hanging="134"/>
              <w:rPr>
                <w:szCs w:val="20"/>
                <w:lang w:val="sl-SI"/>
              </w:rPr>
            </w:pPr>
            <w:r w:rsidRPr="00691483">
              <w:rPr>
                <w:szCs w:val="20"/>
                <w:lang w:val="sl-SI"/>
              </w:rPr>
              <w:t>so druge napake z resnimi posledicami.</w:t>
            </w:r>
          </w:p>
        </w:tc>
        <w:tc>
          <w:tcPr>
            <w:tcW w:w="1559" w:type="dxa"/>
            <w:vAlign w:val="center"/>
          </w:tcPr>
          <w:p w14:paraId="5CFED0FF" w14:textId="77777777" w:rsidR="00F7227E" w:rsidRPr="00691483" w:rsidRDefault="00C4060F" w:rsidP="0058585E">
            <w:pPr>
              <w:jc w:val="center"/>
              <w:rPr>
                <w:szCs w:val="20"/>
                <w:lang w:val="sl-SI"/>
              </w:rPr>
            </w:pPr>
            <w:r w:rsidRPr="00691483">
              <w:rPr>
                <w:szCs w:val="20"/>
                <w:lang w:val="sl-SI"/>
              </w:rPr>
              <w:t>1 ura</w:t>
            </w:r>
          </w:p>
        </w:tc>
        <w:tc>
          <w:tcPr>
            <w:tcW w:w="2234" w:type="dxa"/>
            <w:vAlign w:val="center"/>
          </w:tcPr>
          <w:p w14:paraId="36A4AF03" w14:textId="77777777" w:rsidR="00F7227E" w:rsidRPr="00691483" w:rsidRDefault="00C4060F" w:rsidP="0058585E">
            <w:pPr>
              <w:jc w:val="center"/>
              <w:rPr>
                <w:szCs w:val="20"/>
                <w:lang w:val="sl-SI"/>
              </w:rPr>
            </w:pPr>
            <w:r w:rsidRPr="00691483">
              <w:rPr>
                <w:szCs w:val="20"/>
                <w:lang w:val="sl-SI"/>
              </w:rPr>
              <w:t>naslednji delovni dan do 06.00</w:t>
            </w:r>
          </w:p>
        </w:tc>
      </w:tr>
      <w:tr w:rsidR="00801371" w14:paraId="440E918B" w14:textId="77777777" w:rsidTr="006E3D0F">
        <w:tc>
          <w:tcPr>
            <w:tcW w:w="1560" w:type="dxa"/>
            <w:vAlign w:val="center"/>
          </w:tcPr>
          <w:p w14:paraId="75F2DD73" w14:textId="77777777" w:rsidR="00F7227E" w:rsidRPr="00691483" w:rsidRDefault="00C4060F" w:rsidP="0058585E">
            <w:pPr>
              <w:rPr>
                <w:szCs w:val="20"/>
                <w:lang w:val="sl-SI"/>
              </w:rPr>
            </w:pPr>
            <w:r w:rsidRPr="00691483">
              <w:rPr>
                <w:szCs w:val="20"/>
                <w:lang w:val="sl-SI"/>
              </w:rPr>
              <w:t>Nekritična napaka</w:t>
            </w:r>
          </w:p>
        </w:tc>
        <w:tc>
          <w:tcPr>
            <w:tcW w:w="3799" w:type="dxa"/>
            <w:vAlign w:val="center"/>
          </w:tcPr>
          <w:p w14:paraId="01267553" w14:textId="77777777" w:rsidR="00F7227E" w:rsidRPr="00691483" w:rsidRDefault="00C4060F" w:rsidP="006E3D0F">
            <w:pPr>
              <w:rPr>
                <w:szCs w:val="20"/>
                <w:lang w:val="sl-SI"/>
              </w:rPr>
            </w:pPr>
            <w:r w:rsidRPr="00691483">
              <w:rPr>
                <w:szCs w:val="20"/>
                <w:lang w:val="sl-SI"/>
              </w:rPr>
              <w:t>Nekritične napake so napake, ki otežujejo delo s sistemom.</w:t>
            </w:r>
          </w:p>
        </w:tc>
        <w:tc>
          <w:tcPr>
            <w:tcW w:w="3793" w:type="dxa"/>
            <w:gridSpan w:val="2"/>
            <w:vAlign w:val="center"/>
          </w:tcPr>
          <w:p w14:paraId="3B6F9E09" w14:textId="77777777" w:rsidR="00F7227E" w:rsidRPr="00691483" w:rsidRDefault="00C4060F" w:rsidP="0058585E">
            <w:pPr>
              <w:jc w:val="center"/>
              <w:rPr>
                <w:szCs w:val="20"/>
                <w:lang w:val="sl-SI"/>
              </w:rPr>
            </w:pPr>
            <w:r w:rsidRPr="00691483">
              <w:rPr>
                <w:szCs w:val="20"/>
                <w:lang w:val="sl-SI"/>
              </w:rPr>
              <w:t>naslednji delovni dan do 12.00</w:t>
            </w:r>
          </w:p>
        </w:tc>
      </w:tr>
      <w:tr w:rsidR="00801371" w14:paraId="1866FFBA" w14:textId="77777777" w:rsidTr="006E3D0F">
        <w:tc>
          <w:tcPr>
            <w:tcW w:w="1560" w:type="dxa"/>
            <w:vAlign w:val="center"/>
          </w:tcPr>
          <w:p w14:paraId="7DF2515E" w14:textId="77777777" w:rsidR="00F7227E" w:rsidRPr="00691483" w:rsidRDefault="00C4060F" w:rsidP="0058585E">
            <w:pPr>
              <w:rPr>
                <w:szCs w:val="20"/>
                <w:lang w:val="sl-SI"/>
              </w:rPr>
            </w:pPr>
            <w:r w:rsidRPr="00691483">
              <w:rPr>
                <w:szCs w:val="20"/>
                <w:lang w:val="sl-SI"/>
              </w:rPr>
              <w:t>Motnja</w:t>
            </w:r>
          </w:p>
        </w:tc>
        <w:tc>
          <w:tcPr>
            <w:tcW w:w="3799" w:type="dxa"/>
            <w:vAlign w:val="center"/>
          </w:tcPr>
          <w:p w14:paraId="5428751D" w14:textId="77777777" w:rsidR="00F7227E" w:rsidRPr="00691483" w:rsidRDefault="00C4060F" w:rsidP="006E3D0F">
            <w:pPr>
              <w:rPr>
                <w:szCs w:val="20"/>
                <w:lang w:val="sl-SI"/>
              </w:rPr>
            </w:pPr>
            <w:r w:rsidRPr="00691483">
              <w:rPr>
                <w:szCs w:val="20"/>
                <w:lang w:val="sl-SI"/>
              </w:rPr>
              <w:t>Motnje so nepravilnosti, ki motijo delo, ga pa ne onemogočajo in ne povzročajo nepravilnih rezultatov.</w:t>
            </w:r>
          </w:p>
        </w:tc>
        <w:tc>
          <w:tcPr>
            <w:tcW w:w="3793" w:type="dxa"/>
            <w:gridSpan w:val="2"/>
            <w:vAlign w:val="center"/>
          </w:tcPr>
          <w:p w14:paraId="2F21BE04" w14:textId="77777777" w:rsidR="00F7227E" w:rsidRPr="00691483" w:rsidRDefault="00C4060F" w:rsidP="0058585E">
            <w:pPr>
              <w:jc w:val="center"/>
              <w:rPr>
                <w:szCs w:val="20"/>
                <w:lang w:val="sl-SI"/>
              </w:rPr>
            </w:pPr>
            <w:r w:rsidRPr="00691483">
              <w:rPr>
                <w:szCs w:val="20"/>
                <w:lang w:val="sl-SI"/>
              </w:rPr>
              <w:t>po dogovoru do največ</w:t>
            </w:r>
          </w:p>
          <w:p w14:paraId="3C83692F" w14:textId="77777777" w:rsidR="00F7227E" w:rsidRPr="00691483" w:rsidRDefault="00C4060F" w:rsidP="0058585E">
            <w:pPr>
              <w:jc w:val="center"/>
              <w:rPr>
                <w:szCs w:val="20"/>
                <w:lang w:val="sl-SI"/>
              </w:rPr>
            </w:pPr>
            <w:r w:rsidRPr="00691483">
              <w:rPr>
                <w:szCs w:val="20"/>
                <w:lang w:val="sl-SI"/>
              </w:rPr>
              <w:t xml:space="preserve">5 </w:t>
            </w:r>
            <w:r w:rsidRPr="00691483">
              <w:rPr>
                <w:szCs w:val="20"/>
                <w:lang w:val="sl-SI"/>
              </w:rPr>
              <w:t>delovnih dni</w:t>
            </w:r>
          </w:p>
        </w:tc>
      </w:tr>
      <w:tr w:rsidR="00801371" w14:paraId="1E3E228E" w14:textId="77777777" w:rsidTr="006E3D0F">
        <w:tc>
          <w:tcPr>
            <w:tcW w:w="1560" w:type="dxa"/>
            <w:tcBorders>
              <w:bottom w:val="single" w:sz="4" w:space="0" w:color="auto"/>
            </w:tcBorders>
            <w:vAlign w:val="center"/>
          </w:tcPr>
          <w:p w14:paraId="426D3945" w14:textId="77777777" w:rsidR="00F7227E" w:rsidRPr="00691483" w:rsidRDefault="00C4060F" w:rsidP="0058585E">
            <w:pPr>
              <w:rPr>
                <w:szCs w:val="20"/>
                <w:lang w:val="sl-SI"/>
              </w:rPr>
            </w:pPr>
            <w:r w:rsidRPr="00691483">
              <w:rPr>
                <w:szCs w:val="20"/>
                <w:lang w:val="sl-SI"/>
              </w:rPr>
              <w:t>Dežurstvo</w:t>
            </w:r>
          </w:p>
        </w:tc>
        <w:tc>
          <w:tcPr>
            <w:tcW w:w="3799" w:type="dxa"/>
            <w:tcBorders>
              <w:bottom w:val="single" w:sz="4" w:space="0" w:color="auto"/>
            </w:tcBorders>
            <w:vAlign w:val="center"/>
          </w:tcPr>
          <w:p w14:paraId="733AD678" w14:textId="77777777" w:rsidR="00F7227E" w:rsidRPr="00691483" w:rsidRDefault="00C4060F" w:rsidP="006E3D0F">
            <w:pPr>
              <w:rPr>
                <w:szCs w:val="20"/>
                <w:lang w:val="sl-SI"/>
              </w:rPr>
            </w:pPr>
            <w:r w:rsidRPr="00691483">
              <w:rPr>
                <w:szCs w:val="20"/>
                <w:lang w:val="sl-SI"/>
              </w:rPr>
              <w:t xml:space="preserve">Preprečitev ali omilitev posledic incidentnih situacij v času posebnih obremenitev ali pri izvedbi drugih posebno zahtevnih nalog. </w:t>
            </w:r>
          </w:p>
        </w:tc>
        <w:tc>
          <w:tcPr>
            <w:tcW w:w="3793" w:type="dxa"/>
            <w:gridSpan w:val="2"/>
            <w:tcBorders>
              <w:bottom w:val="single" w:sz="4" w:space="0" w:color="auto"/>
            </w:tcBorders>
            <w:vAlign w:val="center"/>
          </w:tcPr>
          <w:p w14:paraId="3342A198" w14:textId="77777777" w:rsidR="00F7227E" w:rsidRPr="00691483" w:rsidRDefault="00C4060F" w:rsidP="0058585E">
            <w:pPr>
              <w:jc w:val="center"/>
              <w:rPr>
                <w:szCs w:val="20"/>
                <w:lang w:val="sl-SI"/>
              </w:rPr>
            </w:pPr>
            <w:r w:rsidRPr="00691483">
              <w:rPr>
                <w:szCs w:val="20"/>
                <w:lang w:val="sl-SI"/>
              </w:rPr>
              <w:t>takoj</w:t>
            </w:r>
          </w:p>
        </w:tc>
      </w:tr>
    </w:tbl>
    <w:p w14:paraId="50C06F5C" w14:textId="77777777" w:rsidR="00EC0AA4" w:rsidRPr="00691483" w:rsidRDefault="00EC0AA4" w:rsidP="000B409B">
      <w:pPr>
        <w:jc w:val="both"/>
        <w:rPr>
          <w:lang w:val="sl-SI"/>
        </w:rPr>
      </w:pPr>
    </w:p>
    <w:p w14:paraId="017D0B18" w14:textId="77777777" w:rsidR="00E920EF" w:rsidRPr="00691483" w:rsidRDefault="00C4060F" w:rsidP="0012546C">
      <w:pPr>
        <w:pStyle w:val="Naslov1"/>
      </w:pPr>
      <w:bookmarkStart w:id="115" w:name="_Toc185337819"/>
      <w:r w:rsidRPr="00691483">
        <w:t>Poslovne zahteve</w:t>
      </w:r>
      <w:bookmarkEnd w:id="115"/>
    </w:p>
    <w:p w14:paraId="351F560F" w14:textId="77777777" w:rsidR="00075BB1" w:rsidRPr="00691483" w:rsidRDefault="00075BB1" w:rsidP="000B409B">
      <w:pPr>
        <w:jc w:val="both"/>
        <w:rPr>
          <w:lang w:val="sl-SI"/>
        </w:rPr>
      </w:pPr>
    </w:p>
    <w:p w14:paraId="0E355C17" w14:textId="77777777" w:rsidR="00075BB1" w:rsidRPr="00691483" w:rsidRDefault="00C4060F" w:rsidP="000B409B">
      <w:pPr>
        <w:pStyle w:val="Slog3"/>
        <w:ind w:left="1299" w:hanging="505"/>
        <w:jc w:val="both"/>
      </w:pPr>
      <w:r w:rsidRPr="00691483">
        <w:t>Zahteve za nadgradnjo</w:t>
      </w:r>
    </w:p>
    <w:p w14:paraId="301A86C8" w14:textId="77777777" w:rsidR="00F7227E" w:rsidRPr="00691483" w:rsidRDefault="00C4060F" w:rsidP="003D4BEB">
      <w:pPr>
        <w:jc w:val="both"/>
        <w:rPr>
          <w:szCs w:val="20"/>
          <w:lang w:val="sl-SI"/>
        </w:rPr>
      </w:pPr>
      <w:r w:rsidRPr="00691483">
        <w:rPr>
          <w:lang w:val="sl-SI"/>
        </w:rPr>
        <w:t xml:space="preserve">Nadgradnje </w:t>
      </w:r>
      <w:r w:rsidRPr="00691483">
        <w:rPr>
          <w:szCs w:val="20"/>
          <w:lang w:val="sl-SI"/>
        </w:rPr>
        <w:t>informacijskega sistema eDIS</w:t>
      </w:r>
      <w:r w:rsidR="00B535D5" w:rsidRPr="00691483">
        <w:rPr>
          <w:szCs w:val="20"/>
          <w:lang w:val="sl-SI"/>
        </w:rPr>
        <w:t xml:space="preserve"> vključuje</w:t>
      </w:r>
      <w:r w:rsidRPr="00691483">
        <w:rPr>
          <w:szCs w:val="20"/>
          <w:lang w:val="sl-SI"/>
        </w:rPr>
        <w:t>:</w:t>
      </w:r>
    </w:p>
    <w:p w14:paraId="04B16D21" w14:textId="77777777" w:rsidR="00F7227E" w:rsidRPr="00691483" w:rsidRDefault="00C4060F" w:rsidP="003D4BEB">
      <w:pPr>
        <w:numPr>
          <w:ilvl w:val="0"/>
          <w:numId w:val="47"/>
        </w:numPr>
        <w:ind w:left="720"/>
        <w:contextualSpacing/>
        <w:jc w:val="both"/>
        <w:rPr>
          <w:szCs w:val="20"/>
          <w:lang w:val="sl-SI"/>
        </w:rPr>
      </w:pPr>
      <w:r w:rsidRPr="00691483">
        <w:rPr>
          <w:szCs w:val="20"/>
          <w:lang w:val="sl-SI"/>
        </w:rPr>
        <w:t>dopolnjevanje obstoječih in uvajanje novih funkcionalnosti,</w:t>
      </w:r>
    </w:p>
    <w:p w14:paraId="25B44B3E" w14:textId="77777777" w:rsidR="00F7227E" w:rsidRPr="00691483" w:rsidRDefault="00C4060F" w:rsidP="003D4BEB">
      <w:pPr>
        <w:numPr>
          <w:ilvl w:val="0"/>
          <w:numId w:val="47"/>
        </w:numPr>
        <w:ind w:left="720"/>
        <w:contextualSpacing/>
        <w:jc w:val="both"/>
        <w:rPr>
          <w:szCs w:val="20"/>
          <w:lang w:val="sl-SI"/>
        </w:rPr>
      </w:pPr>
      <w:r w:rsidRPr="00691483">
        <w:rPr>
          <w:szCs w:val="20"/>
          <w:lang w:val="sl-SI"/>
        </w:rPr>
        <w:t>nadgradnje zaradi sprememb davčne in carinske zakonodaje ali posebnih zahtev naročnika,</w:t>
      </w:r>
    </w:p>
    <w:p w14:paraId="10B746DB" w14:textId="77777777" w:rsidR="00F7227E" w:rsidRPr="00691483" w:rsidRDefault="00C4060F" w:rsidP="003D4BEB">
      <w:pPr>
        <w:numPr>
          <w:ilvl w:val="0"/>
          <w:numId w:val="47"/>
        </w:numPr>
        <w:ind w:left="720"/>
        <w:contextualSpacing/>
        <w:jc w:val="both"/>
        <w:rPr>
          <w:szCs w:val="20"/>
          <w:lang w:val="sl-SI"/>
        </w:rPr>
      </w:pPr>
      <w:r w:rsidRPr="00691483">
        <w:rPr>
          <w:szCs w:val="20"/>
          <w:lang w:val="sl-SI"/>
        </w:rPr>
        <w:t xml:space="preserve">potreba po prilagajanju spremembam v okolju sistema (npr.: nove </w:t>
      </w:r>
      <w:r w:rsidRPr="00691483">
        <w:rPr>
          <w:szCs w:val="20"/>
          <w:lang w:val="sl-SI"/>
        </w:rPr>
        <w:t>verzije sistemske in/ali komunikacijske programske opreme, nova strojna oprema),</w:t>
      </w:r>
    </w:p>
    <w:p w14:paraId="6225F9AA" w14:textId="77777777" w:rsidR="00F7227E" w:rsidRPr="00691483" w:rsidRDefault="00C4060F" w:rsidP="003D4BEB">
      <w:pPr>
        <w:numPr>
          <w:ilvl w:val="0"/>
          <w:numId w:val="47"/>
        </w:numPr>
        <w:ind w:left="720"/>
        <w:contextualSpacing/>
        <w:jc w:val="both"/>
        <w:rPr>
          <w:szCs w:val="20"/>
          <w:lang w:val="sl-SI"/>
        </w:rPr>
      </w:pPr>
      <w:r w:rsidRPr="00691483">
        <w:rPr>
          <w:szCs w:val="20"/>
          <w:lang w:val="sl-SI"/>
        </w:rPr>
        <w:t>nadgradnje zaradi povezovanja sistema eDIS z drugimi notranjimi in/ali zunanjimi informacijskimi sistemi.</w:t>
      </w:r>
    </w:p>
    <w:p w14:paraId="65E7D67E" w14:textId="77777777" w:rsidR="00F7227E" w:rsidRPr="00691483" w:rsidRDefault="00F7227E" w:rsidP="003D4BEB">
      <w:pPr>
        <w:jc w:val="both"/>
        <w:rPr>
          <w:szCs w:val="20"/>
          <w:lang w:val="sl-SI"/>
        </w:rPr>
      </w:pPr>
    </w:p>
    <w:p w14:paraId="0A1C9F4E" w14:textId="77777777" w:rsidR="00B535D5" w:rsidRPr="00691483" w:rsidRDefault="00C4060F" w:rsidP="003D4BEB">
      <w:pPr>
        <w:jc w:val="both"/>
        <w:rPr>
          <w:b/>
          <w:bCs/>
          <w:szCs w:val="20"/>
          <w:lang w:val="sl-SI"/>
        </w:rPr>
      </w:pPr>
      <w:r w:rsidRPr="00691483">
        <w:rPr>
          <w:b/>
          <w:bCs/>
          <w:szCs w:val="20"/>
          <w:lang w:val="sl-SI"/>
        </w:rPr>
        <w:t xml:space="preserve">V produkcijo se bodo posamezne funkcionalnosti nameščale na zahtevo naročnika, odvisno od zakonskih sprememb </w:t>
      </w:r>
      <w:r w:rsidR="00E20F28" w:rsidRPr="00691483">
        <w:rPr>
          <w:b/>
          <w:bCs/>
          <w:szCs w:val="20"/>
          <w:lang w:val="sl-SI"/>
        </w:rPr>
        <w:t>oz.</w:t>
      </w:r>
      <w:r w:rsidRPr="00691483">
        <w:rPr>
          <w:b/>
          <w:bCs/>
          <w:szCs w:val="20"/>
          <w:lang w:val="sl-SI"/>
        </w:rPr>
        <w:t xml:space="preserve"> zahtev uporabnikov.</w:t>
      </w:r>
    </w:p>
    <w:p w14:paraId="07182CA9" w14:textId="77777777" w:rsidR="00B535D5" w:rsidRPr="00691483" w:rsidRDefault="00B535D5" w:rsidP="00F7227E">
      <w:pPr>
        <w:jc w:val="both"/>
        <w:rPr>
          <w:szCs w:val="20"/>
          <w:lang w:val="sl-SI"/>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7"/>
        <w:gridCol w:w="2074"/>
        <w:gridCol w:w="5505"/>
        <w:gridCol w:w="1559"/>
      </w:tblGrid>
      <w:tr w:rsidR="00801371" w14:paraId="6BC10644" w14:textId="77777777" w:rsidTr="006E3D0F">
        <w:trPr>
          <w:trHeight w:val="300"/>
          <w:tblHeader/>
        </w:trPr>
        <w:tc>
          <w:tcPr>
            <w:tcW w:w="927" w:type="dxa"/>
            <w:shd w:val="clear" w:color="000000" w:fill="D9D9D9"/>
            <w:hideMark/>
          </w:tcPr>
          <w:p w14:paraId="45760126" w14:textId="77777777" w:rsidR="000D666E" w:rsidRPr="00691483" w:rsidRDefault="00C4060F" w:rsidP="000D666E">
            <w:pPr>
              <w:spacing w:line="240" w:lineRule="auto"/>
              <w:rPr>
                <w:rFonts w:ascii="Calibri" w:hAnsi="Calibri" w:cs="Calibri"/>
                <w:b/>
                <w:bCs/>
                <w:color w:val="000000"/>
                <w:sz w:val="22"/>
                <w:szCs w:val="22"/>
                <w:lang w:val="sl-SI" w:eastAsia="sl-SI"/>
              </w:rPr>
            </w:pPr>
            <w:r w:rsidRPr="00691483">
              <w:rPr>
                <w:rFonts w:ascii="Calibri" w:hAnsi="Calibri" w:cs="Calibri"/>
                <w:b/>
                <w:bCs/>
                <w:color w:val="000000"/>
                <w:sz w:val="22"/>
                <w:szCs w:val="22"/>
                <w:lang w:val="sl-SI" w:eastAsia="sl-SI"/>
              </w:rPr>
              <w:lastRenderedPageBreak/>
              <w:t>Oznaka</w:t>
            </w:r>
          </w:p>
        </w:tc>
        <w:tc>
          <w:tcPr>
            <w:tcW w:w="2074" w:type="dxa"/>
            <w:shd w:val="clear" w:color="000000" w:fill="D9D9D9"/>
            <w:hideMark/>
          </w:tcPr>
          <w:p w14:paraId="5B16D9A8" w14:textId="77777777" w:rsidR="000D666E" w:rsidRPr="00691483" w:rsidRDefault="00C4060F" w:rsidP="000D666E">
            <w:pPr>
              <w:spacing w:line="240" w:lineRule="auto"/>
              <w:rPr>
                <w:rFonts w:ascii="Calibri" w:hAnsi="Calibri" w:cs="Calibri"/>
                <w:b/>
                <w:bCs/>
                <w:color w:val="000000"/>
                <w:sz w:val="22"/>
                <w:szCs w:val="22"/>
                <w:lang w:val="sl-SI" w:eastAsia="sl-SI"/>
              </w:rPr>
            </w:pPr>
            <w:r w:rsidRPr="00691483">
              <w:rPr>
                <w:rFonts w:ascii="Calibri" w:hAnsi="Calibri" w:cs="Calibri"/>
                <w:b/>
                <w:bCs/>
                <w:color w:val="000000"/>
                <w:sz w:val="22"/>
                <w:szCs w:val="22"/>
                <w:lang w:val="sl-SI" w:eastAsia="sl-SI"/>
              </w:rPr>
              <w:t>Poslovna zahteva</w:t>
            </w:r>
          </w:p>
        </w:tc>
        <w:tc>
          <w:tcPr>
            <w:tcW w:w="5505" w:type="dxa"/>
            <w:shd w:val="clear" w:color="000000" w:fill="D9D9D9"/>
            <w:noWrap/>
            <w:hideMark/>
          </w:tcPr>
          <w:p w14:paraId="16A8ED7B" w14:textId="77777777" w:rsidR="000D666E" w:rsidRPr="00691483" w:rsidRDefault="00C4060F" w:rsidP="000D666E">
            <w:pPr>
              <w:spacing w:line="240" w:lineRule="auto"/>
              <w:rPr>
                <w:rFonts w:ascii="Calibri" w:hAnsi="Calibri" w:cs="Calibri"/>
                <w:b/>
                <w:bCs/>
                <w:color w:val="000000"/>
                <w:sz w:val="22"/>
                <w:szCs w:val="22"/>
                <w:lang w:val="sl-SI" w:eastAsia="sl-SI"/>
              </w:rPr>
            </w:pPr>
            <w:r w:rsidRPr="00691483">
              <w:rPr>
                <w:rFonts w:ascii="Calibri" w:hAnsi="Calibri" w:cs="Calibri"/>
                <w:b/>
                <w:bCs/>
                <w:color w:val="000000"/>
                <w:sz w:val="22"/>
                <w:szCs w:val="22"/>
                <w:lang w:val="sl-SI" w:eastAsia="sl-SI"/>
              </w:rPr>
              <w:t>Opis poslovne zahteve</w:t>
            </w:r>
          </w:p>
        </w:tc>
        <w:tc>
          <w:tcPr>
            <w:tcW w:w="1559" w:type="dxa"/>
            <w:shd w:val="clear" w:color="000000" w:fill="D9D9D9"/>
            <w:noWrap/>
            <w:hideMark/>
          </w:tcPr>
          <w:p w14:paraId="69AB4D4A" w14:textId="77777777" w:rsidR="000D666E" w:rsidRPr="00691483" w:rsidRDefault="00C4060F" w:rsidP="000D666E">
            <w:pPr>
              <w:spacing w:line="240" w:lineRule="auto"/>
              <w:jc w:val="center"/>
              <w:rPr>
                <w:rFonts w:ascii="Calibri" w:hAnsi="Calibri" w:cs="Calibri"/>
                <w:b/>
                <w:bCs/>
                <w:color w:val="000000"/>
                <w:sz w:val="22"/>
                <w:szCs w:val="22"/>
                <w:lang w:val="sl-SI" w:eastAsia="sl-SI"/>
              </w:rPr>
            </w:pPr>
            <w:r w:rsidRPr="00691483">
              <w:rPr>
                <w:rFonts w:ascii="Calibri" w:hAnsi="Calibri" w:cs="Calibri"/>
                <w:b/>
                <w:bCs/>
                <w:color w:val="000000"/>
                <w:sz w:val="22"/>
                <w:szCs w:val="22"/>
                <w:lang w:val="sl-SI" w:eastAsia="sl-SI"/>
              </w:rPr>
              <w:t>Ocena obsega naloge (v urah)</w:t>
            </w:r>
          </w:p>
        </w:tc>
      </w:tr>
      <w:tr w:rsidR="00801371" w14:paraId="24A94EE7" w14:textId="77777777" w:rsidTr="006E3D0F">
        <w:trPr>
          <w:trHeight w:val="2016"/>
        </w:trPr>
        <w:tc>
          <w:tcPr>
            <w:tcW w:w="927" w:type="dxa"/>
            <w:shd w:val="clear" w:color="auto" w:fill="auto"/>
            <w:noWrap/>
            <w:hideMark/>
          </w:tcPr>
          <w:p w14:paraId="671A5E9B" w14:textId="77777777" w:rsidR="000D666E" w:rsidRPr="00691483" w:rsidRDefault="00C4060F"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PZ-1</w:t>
            </w:r>
          </w:p>
        </w:tc>
        <w:tc>
          <w:tcPr>
            <w:tcW w:w="2074" w:type="dxa"/>
            <w:shd w:val="clear" w:color="auto" w:fill="auto"/>
            <w:hideMark/>
          </w:tcPr>
          <w:p w14:paraId="79AC3C8B" w14:textId="77777777" w:rsidR="000D666E" w:rsidRPr="00691483" w:rsidRDefault="00C4060F"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SKUPNE FUNKCIONALNOSTI</w:t>
            </w:r>
          </w:p>
        </w:tc>
        <w:tc>
          <w:tcPr>
            <w:tcW w:w="5505" w:type="dxa"/>
            <w:shd w:val="clear" w:color="auto" w:fill="auto"/>
            <w:hideMark/>
          </w:tcPr>
          <w:p w14:paraId="5F9B9156" w14:textId="77777777" w:rsidR="000D666E" w:rsidRPr="00691483" w:rsidRDefault="00C4060F" w:rsidP="006E3D0F">
            <w:pPr>
              <w:spacing w:line="240" w:lineRule="auto"/>
              <w:rPr>
                <w:rFonts w:cs="Arial"/>
                <w:color w:val="000000"/>
                <w:sz w:val="18"/>
                <w:szCs w:val="18"/>
                <w:lang w:val="sl-SI" w:eastAsia="sl-SI"/>
              </w:rPr>
            </w:pPr>
            <w:r w:rsidRPr="00691483">
              <w:rPr>
                <w:rFonts w:cs="Arial"/>
                <w:color w:val="000000"/>
                <w:sz w:val="18"/>
                <w:szCs w:val="18"/>
                <w:lang w:val="sl-SI" w:eastAsia="sl-SI"/>
              </w:rPr>
              <w:t>Obstoječe funkcionalnosti bo treba dopolniti na področjih:</w:t>
            </w:r>
          </w:p>
          <w:p w14:paraId="6E237F5C" w14:textId="77777777" w:rsidR="000D666E" w:rsidRPr="00691483" w:rsidRDefault="00C4060F" w:rsidP="000D666E">
            <w:pPr>
              <w:pStyle w:val="Odstavekseznama"/>
              <w:numPr>
                <w:ilvl w:val="0"/>
                <w:numId w:val="82"/>
              </w:numPr>
              <w:spacing w:line="240" w:lineRule="auto"/>
              <w:rPr>
                <w:rFonts w:cs="Arial"/>
                <w:color w:val="000000"/>
                <w:sz w:val="18"/>
                <w:szCs w:val="18"/>
                <w:lang w:val="sl-SI" w:eastAsia="sl-SI"/>
              </w:rPr>
            </w:pPr>
            <w:r w:rsidRPr="00691483">
              <w:rPr>
                <w:rFonts w:cs="Arial"/>
                <w:color w:val="000000"/>
                <w:sz w:val="18"/>
                <w:szCs w:val="18"/>
                <w:lang w:val="sl-SI" w:eastAsia="sl-SI"/>
              </w:rPr>
              <w:t>eVročanja,</w:t>
            </w:r>
          </w:p>
          <w:p w14:paraId="62D9D492" w14:textId="77777777" w:rsidR="000D666E" w:rsidRPr="00691483" w:rsidRDefault="00C4060F" w:rsidP="000D666E">
            <w:pPr>
              <w:pStyle w:val="Odstavekseznama"/>
              <w:numPr>
                <w:ilvl w:val="0"/>
                <w:numId w:val="82"/>
              </w:numPr>
              <w:spacing w:line="240" w:lineRule="auto"/>
              <w:rPr>
                <w:rFonts w:cs="Arial"/>
                <w:color w:val="000000"/>
                <w:sz w:val="18"/>
                <w:szCs w:val="18"/>
                <w:lang w:val="sl-SI" w:eastAsia="sl-SI"/>
              </w:rPr>
            </w:pPr>
            <w:r w:rsidRPr="00691483">
              <w:rPr>
                <w:rFonts w:cs="Arial"/>
                <w:color w:val="000000"/>
                <w:sz w:val="18"/>
                <w:szCs w:val="18"/>
                <w:lang w:val="sl-SI" w:eastAsia="sl-SI"/>
              </w:rPr>
              <w:t>integracij z dokumentnim sistemov (EDS),</w:t>
            </w:r>
          </w:p>
          <w:p w14:paraId="59BCD176" w14:textId="77777777" w:rsidR="000D666E" w:rsidRPr="00691483" w:rsidRDefault="00C4060F" w:rsidP="000D666E">
            <w:pPr>
              <w:pStyle w:val="Odstavekseznama"/>
              <w:numPr>
                <w:ilvl w:val="0"/>
                <w:numId w:val="82"/>
              </w:numPr>
              <w:spacing w:line="240" w:lineRule="auto"/>
              <w:rPr>
                <w:rFonts w:cs="Arial"/>
                <w:color w:val="000000"/>
                <w:sz w:val="18"/>
                <w:szCs w:val="18"/>
                <w:lang w:val="sl-SI" w:eastAsia="sl-SI"/>
              </w:rPr>
            </w:pPr>
            <w:r w:rsidRPr="00691483">
              <w:rPr>
                <w:rFonts w:cs="Arial"/>
                <w:color w:val="000000"/>
                <w:sz w:val="18"/>
                <w:szCs w:val="18"/>
                <w:lang w:val="sl-SI" w:eastAsia="sl-SI"/>
              </w:rPr>
              <w:t>arhiviranje izhodnih dokumentov v DFKKCOH za dokumente, starejše od 3 let,</w:t>
            </w:r>
          </w:p>
          <w:p w14:paraId="3BBC6F57" w14:textId="77777777" w:rsidR="000D666E" w:rsidRPr="00691483" w:rsidRDefault="00C4060F" w:rsidP="000D666E">
            <w:pPr>
              <w:pStyle w:val="Odstavekseznama"/>
              <w:numPr>
                <w:ilvl w:val="0"/>
                <w:numId w:val="82"/>
              </w:numPr>
              <w:spacing w:line="240" w:lineRule="auto"/>
              <w:rPr>
                <w:rFonts w:cs="Arial"/>
                <w:color w:val="000000"/>
                <w:sz w:val="18"/>
                <w:szCs w:val="18"/>
                <w:lang w:val="sl-SI" w:eastAsia="sl-SI"/>
              </w:rPr>
            </w:pPr>
            <w:r w:rsidRPr="00691483">
              <w:rPr>
                <w:rFonts w:cs="Arial"/>
                <w:color w:val="000000"/>
                <w:sz w:val="18"/>
                <w:szCs w:val="18"/>
                <w:lang w:val="sl-SI" w:eastAsia="sl-SI"/>
              </w:rPr>
              <w:t>integracija sistema za izmenjavo z zunanjimi inštitucijami (G2G),</w:t>
            </w:r>
          </w:p>
          <w:p w14:paraId="47081D6B" w14:textId="77777777" w:rsidR="000D666E" w:rsidRPr="00691483" w:rsidRDefault="00C4060F" w:rsidP="006E3D0F">
            <w:pPr>
              <w:pStyle w:val="Odstavekseznama"/>
              <w:numPr>
                <w:ilvl w:val="0"/>
                <w:numId w:val="82"/>
              </w:numPr>
              <w:spacing w:line="240" w:lineRule="auto"/>
              <w:rPr>
                <w:rFonts w:cs="Arial"/>
                <w:color w:val="000000"/>
                <w:sz w:val="18"/>
                <w:szCs w:val="18"/>
                <w:lang w:val="sl-SI" w:eastAsia="sl-SI"/>
              </w:rPr>
            </w:pPr>
            <w:r w:rsidRPr="00691483">
              <w:rPr>
                <w:rFonts w:cs="Arial"/>
                <w:color w:val="000000"/>
                <w:sz w:val="18"/>
                <w:szCs w:val="18"/>
                <w:lang w:val="sl-SI" w:eastAsia="sl-SI"/>
              </w:rPr>
              <w:t xml:space="preserve">prenova </w:t>
            </w:r>
            <w:r w:rsidR="00E20F28" w:rsidRPr="00691483">
              <w:rPr>
                <w:rFonts w:cs="Arial"/>
                <w:color w:val="000000"/>
                <w:sz w:val="18"/>
                <w:szCs w:val="18"/>
                <w:lang w:val="sl-SI" w:eastAsia="sl-SI"/>
              </w:rPr>
              <w:t>oz.</w:t>
            </w:r>
            <w:r w:rsidRPr="00691483">
              <w:rPr>
                <w:rFonts w:cs="Arial"/>
                <w:color w:val="000000"/>
                <w:sz w:val="18"/>
                <w:szCs w:val="18"/>
                <w:lang w:val="sl-SI" w:eastAsia="sl-SI"/>
              </w:rPr>
              <w:t xml:space="preserve"> optimizacija sistema avtorizacij.</w:t>
            </w:r>
          </w:p>
        </w:tc>
        <w:tc>
          <w:tcPr>
            <w:tcW w:w="1559" w:type="dxa"/>
            <w:shd w:val="clear" w:color="auto" w:fill="auto"/>
            <w:noWrap/>
            <w:hideMark/>
          </w:tcPr>
          <w:p w14:paraId="1D5D7048" w14:textId="77777777" w:rsidR="000D666E" w:rsidRPr="00BC0A8E" w:rsidRDefault="00C4060F" w:rsidP="000D666E">
            <w:pPr>
              <w:spacing w:line="240" w:lineRule="auto"/>
              <w:jc w:val="center"/>
              <w:rPr>
                <w:rFonts w:cs="Arial"/>
                <w:b/>
                <w:bCs/>
                <w:color w:val="000000"/>
                <w:sz w:val="18"/>
                <w:szCs w:val="18"/>
                <w:lang w:val="sl-SI" w:eastAsia="sl-SI"/>
              </w:rPr>
            </w:pPr>
            <w:r w:rsidRPr="00BC0A8E">
              <w:rPr>
                <w:rFonts w:cs="Arial"/>
                <w:b/>
                <w:bCs/>
                <w:color w:val="000000"/>
                <w:sz w:val="18"/>
                <w:szCs w:val="18"/>
                <w:lang w:val="sl-SI" w:eastAsia="sl-SI"/>
              </w:rPr>
              <w:t>2.000</w:t>
            </w:r>
          </w:p>
        </w:tc>
      </w:tr>
      <w:tr w:rsidR="00801371" w14:paraId="11530FE6" w14:textId="77777777" w:rsidTr="006E3D0F">
        <w:trPr>
          <w:trHeight w:val="1424"/>
        </w:trPr>
        <w:tc>
          <w:tcPr>
            <w:tcW w:w="927" w:type="dxa"/>
            <w:shd w:val="clear" w:color="auto" w:fill="auto"/>
            <w:noWrap/>
            <w:hideMark/>
          </w:tcPr>
          <w:p w14:paraId="0E44B81B" w14:textId="77777777" w:rsidR="000D666E" w:rsidRPr="00691483" w:rsidRDefault="00C4060F"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PZ-2</w:t>
            </w:r>
          </w:p>
        </w:tc>
        <w:tc>
          <w:tcPr>
            <w:tcW w:w="2074" w:type="dxa"/>
            <w:shd w:val="clear" w:color="auto" w:fill="auto"/>
            <w:hideMark/>
          </w:tcPr>
          <w:p w14:paraId="7D57A285" w14:textId="77777777" w:rsidR="000D666E" w:rsidRPr="00691483" w:rsidRDefault="00C4060F"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 xml:space="preserve">KNJIGOVODSTVO </w:t>
            </w:r>
          </w:p>
        </w:tc>
        <w:tc>
          <w:tcPr>
            <w:tcW w:w="5505" w:type="dxa"/>
            <w:shd w:val="clear" w:color="auto" w:fill="auto"/>
            <w:hideMark/>
          </w:tcPr>
          <w:p w14:paraId="2602C9CB" w14:textId="77777777" w:rsidR="000D666E" w:rsidRPr="00691483" w:rsidRDefault="00C4060F" w:rsidP="000D666E">
            <w:pPr>
              <w:spacing w:line="240" w:lineRule="auto"/>
              <w:rPr>
                <w:rFonts w:cs="Arial"/>
                <w:color w:val="000000"/>
                <w:sz w:val="18"/>
                <w:szCs w:val="18"/>
                <w:lang w:val="sl-SI" w:eastAsia="sl-SI"/>
              </w:rPr>
            </w:pPr>
            <w:r w:rsidRPr="00691483">
              <w:rPr>
                <w:rFonts w:cs="Arial"/>
                <w:color w:val="000000"/>
                <w:sz w:val="18"/>
                <w:szCs w:val="18"/>
                <w:lang w:val="sl-SI" w:eastAsia="sl-SI"/>
              </w:rPr>
              <w:t>Področje knjigovodstva in računovodstva predstavlja glavni del dopolnitev:</w:t>
            </w:r>
          </w:p>
          <w:p w14:paraId="540445CA" w14:textId="77777777" w:rsidR="000D666E" w:rsidRPr="00691483" w:rsidRDefault="00C4060F" w:rsidP="000D666E">
            <w:pPr>
              <w:pStyle w:val="Odstavekseznama"/>
              <w:numPr>
                <w:ilvl w:val="0"/>
                <w:numId w:val="84"/>
              </w:numPr>
              <w:spacing w:line="240" w:lineRule="auto"/>
              <w:rPr>
                <w:rFonts w:cs="Arial"/>
                <w:color w:val="000000"/>
                <w:sz w:val="18"/>
                <w:szCs w:val="18"/>
                <w:lang w:val="sl-SI" w:eastAsia="sl-SI"/>
              </w:rPr>
            </w:pPr>
            <w:r w:rsidRPr="00691483">
              <w:rPr>
                <w:rFonts w:cs="Arial"/>
                <w:color w:val="000000"/>
                <w:sz w:val="18"/>
                <w:szCs w:val="18"/>
                <w:lang w:val="sl-SI" w:eastAsia="sl-SI"/>
              </w:rPr>
              <w:t>prilagajanje ali dopolnitve programske opreme zaradi zakonodajnih sprememb,</w:t>
            </w:r>
          </w:p>
          <w:p w14:paraId="42F63671" w14:textId="77777777" w:rsidR="000D666E" w:rsidRPr="00691483" w:rsidRDefault="00C4060F" w:rsidP="000D666E">
            <w:pPr>
              <w:pStyle w:val="Odstavekseznama"/>
              <w:numPr>
                <w:ilvl w:val="0"/>
                <w:numId w:val="84"/>
              </w:numPr>
              <w:spacing w:line="240" w:lineRule="auto"/>
              <w:rPr>
                <w:rFonts w:cs="Arial"/>
                <w:color w:val="000000"/>
                <w:sz w:val="18"/>
                <w:szCs w:val="18"/>
                <w:lang w:val="sl-SI" w:eastAsia="sl-SI"/>
              </w:rPr>
            </w:pPr>
            <w:r w:rsidRPr="00691483">
              <w:rPr>
                <w:rFonts w:cs="Arial"/>
                <w:color w:val="000000"/>
                <w:sz w:val="18"/>
                <w:szCs w:val="18"/>
                <w:lang w:val="sl-SI" w:eastAsia="sl-SI"/>
              </w:rPr>
              <w:t>poenotenje in poenostavitev evidentiranja in vplačevanja obveznih dajatev,</w:t>
            </w:r>
          </w:p>
          <w:p w14:paraId="7A9361A4" w14:textId="77777777" w:rsidR="000D666E" w:rsidRPr="00691483" w:rsidRDefault="00C4060F" w:rsidP="000D666E">
            <w:pPr>
              <w:pStyle w:val="Odstavekseznama"/>
              <w:numPr>
                <w:ilvl w:val="0"/>
                <w:numId w:val="84"/>
              </w:numPr>
              <w:spacing w:line="240" w:lineRule="auto"/>
              <w:rPr>
                <w:rFonts w:cs="Arial"/>
                <w:color w:val="000000"/>
                <w:sz w:val="18"/>
                <w:szCs w:val="18"/>
                <w:lang w:val="sl-SI" w:eastAsia="sl-SI"/>
              </w:rPr>
            </w:pPr>
            <w:r w:rsidRPr="00691483">
              <w:rPr>
                <w:rFonts w:cs="Arial"/>
                <w:color w:val="000000"/>
                <w:sz w:val="18"/>
                <w:szCs w:val="18"/>
                <w:lang w:val="sl-SI" w:eastAsia="sl-SI"/>
              </w:rPr>
              <w:t>izboljšave, optimizacija in racionalizacija procesov,</w:t>
            </w:r>
          </w:p>
          <w:p w14:paraId="0315D38F" w14:textId="77777777" w:rsidR="000D666E" w:rsidRPr="00691483" w:rsidRDefault="00C4060F" w:rsidP="000D666E">
            <w:pPr>
              <w:pStyle w:val="Odstavekseznama"/>
              <w:numPr>
                <w:ilvl w:val="0"/>
                <w:numId w:val="84"/>
              </w:numPr>
              <w:spacing w:line="240" w:lineRule="auto"/>
              <w:rPr>
                <w:rFonts w:cs="Arial"/>
                <w:color w:val="000000"/>
                <w:sz w:val="18"/>
                <w:szCs w:val="18"/>
                <w:lang w:val="sl-SI" w:eastAsia="sl-SI"/>
              </w:rPr>
            </w:pPr>
            <w:r w:rsidRPr="00691483">
              <w:rPr>
                <w:rFonts w:cs="Arial"/>
                <w:color w:val="000000"/>
                <w:sz w:val="18"/>
                <w:szCs w:val="18"/>
                <w:lang w:val="sl-SI" w:eastAsia="sl-SI"/>
              </w:rPr>
              <w:t>uvedbe novih postopkov ali dajatev, če naročnik pridobi pristojnost zanje,</w:t>
            </w:r>
          </w:p>
          <w:p w14:paraId="7761B58A" w14:textId="77777777" w:rsidR="000D666E" w:rsidRPr="00691483" w:rsidRDefault="00C4060F" w:rsidP="000D666E">
            <w:pPr>
              <w:pStyle w:val="Odstavekseznama"/>
              <w:numPr>
                <w:ilvl w:val="0"/>
                <w:numId w:val="84"/>
              </w:numPr>
              <w:spacing w:line="240" w:lineRule="auto"/>
              <w:rPr>
                <w:rFonts w:cs="Arial"/>
                <w:color w:val="000000"/>
                <w:sz w:val="18"/>
                <w:szCs w:val="18"/>
                <w:lang w:val="sl-SI" w:eastAsia="sl-SI"/>
              </w:rPr>
            </w:pPr>
            <w:r w:rsidRPr="00691483">
              <w:rPr>
                <w:rFonts w:cs="Arial"/>
                <w:color w:val="000000"/>
                <w:sz w:val="18"/>
                <w:szCs w:val="18"/>
                <w:lang w:val="sl-SI" w:eastAsia="sl-SI"/>
              </w:rPr>
              <w:t>povezovanje evidenc in poročil z drugimi sistemi znotraj in zunaj organa,</w:t>
            </w:r>
          </w:p>
          <w:p w14:paraId="7A7E6FDC" w14:textId="77777777" w:rsidR="000D666E" w:rsidRPr="00691483" w:rsidRDefault="00C4060F" w:rsidP="000D666E">
            <w:pPr>
              <w:pStyle w:val="Odstavekseznama"/>
              <w:numPr>
                <w:ilvl w:val="0"/>
                <w:numId w:val="84"/>
              </w:numPr>
              <w:spacing w:line="240" w:lineRule="auto"/>
              <w:rPr>
                <w:rFonts w:cs="Arial"/>
                <w:color w:val="000000"/>
                <w:sz w:val="18"/>
                <w:szCs w:val="18"/>
                <w:lang w:val="sl-SI" w:eastAsia="sl-SI"/>
              </w:rPr>
            </w:pPr>
            <w:r w:rsidRPr="00691483">
              <w:rPr>
                <w:rFonts w:cs="Arial"/>
                <w:color w:val="000000"/>
                <w:sz w:val="18"/>
                <w:szCs w:val="18"/>
                <w:lang w:val="sl-SI" w:eastAsia="sl-SI"/>
              </w:rPr>
              <w:t xml:space="preserve">izboljšave in optimizacija storitev za zavezance (npr. eKartica), </w:t>
            </w:r>
          </w:p>
          <w:p w14:paraId="5F963E16" w14:textId="77777777" w:rsidR="000D666E" w:rsidRPr="00691483" w:rsidRDefault="00C4060F" w:rsidP="006E3D0F">
            <w:pPr>
              <w:pStyle w:val="Odstavekseznama"/>
              <w:numPr>
                <w:ilvl w:val="0"/>
                <w:numId w:val="84"/>
              </w:numPr>
              <w:spacing w:line="240" w:lineRule="auto"/>
              <w:rPr>
                <w:rFonts w:cs="Arial"/>
                <w:color w:val="000000"/>
                <w:sz w:val="18"/>
                <w:szCs w:val="18"/>
                <w:lang w:val="sl-SI" w:eastAsia="sl-SI"/>
              </w:rPr>
            </w:pPr>
            <w:r w:rsidRPr="00691483">
              <w:rPr>
                <w:rFonts w:cs="Arial"/>
                <w:color w:val="000000"/>
                <w:sz w:val="18"/>
                <w:szCs w:val="18"/>
                <w:lang w:val="sl-SI" w:eastAsia="sl-SI"/>
              </w:rPr>
              <w:t>prehod na nove standarde za izmenjave podatkov.</w:t>
            </w:r>
          </w:p>
        </w:tc>
        <w:tc>
          <w:tcPr>
            <w:tcW w:w="1559" w:type="dxa"/>
            <w:shd w:val="clear" w:color="auto" w:fill="auto"/>
            <w:noWrap/>
            <w:hideMark/>
          </w:tcPr>
          <w:p w14:paraId="21D8B2E0" w14:textId="77777777" w:rsidR="000D666E" w:rsidRPr="00BC0A8E" w:rsidRDefault="00C4060F" w:rsidP="000D666E">
            <w:pPr>
              <w:spacing w:line="240" w:lineRule="auto"/>
              <w:jc w:val="center"/>
              <w:rPr>
                <w:rFonts w:cs="Arial"/>
                <w:b/>
                <w:bCs/>
                <w:color w:val="000000"/>
                <w:sz w:val="18"/>
                <w:szCs w:val="18"/>
                <w:lang w:val="sl-SI" w:eastAsia="sl-SI"/>
              </w:rPr>
            </w:pPr>
            <w:r w:rsidRPr="00BC0A8E">
              <w:rPr>
                <w:rFonts w:cs="Arial"/>
                <w:b/>
                <w:bCs/>
                <w:color w:val="000000"/>
                <w:sz w:val="18"/>
                <w:szCs w:val="18"/>
                <w:lang w:val="sl-SI" w:eastAsia="sl-SI"/>
              </w:rPr>
              <w:t>10.000</w:t>
            </w:r>
          </w:p>
        </w:tc>
      </w:tr>
      <w:tr w:rsidR="00801371" w14:paraId="17EFA2C8" w14:textId="77777777" w:rsidTr="006E3D0F">
        <w:trPr>
          <w:trHeight w:val="1728"/>
        </w:trPr>
        <w:tc>
          <w:tcPr>
            <w:tcW w:w="927" w:type="dxa"/>
            <w:shd w:val="clear" w:color="auto" w:fill="auto"/>
            <w:noWrap/>
            <w:hideMark/>
          </w:tcPr>
          <w:p w14:paraId="3A9599D6" w14:textId="77777777" w:rsidR="000D666E" w:rsidRPr="00691483" w:rsidRDefault="00C4060F"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PZ-3</w:t>
            </w:r>
          </w:p>
        </w:tc>
        <w:tc>
          <w:tcPr>
            <w:tcW w:w="2074" w:type="dxa"/>
            <w:shd w:val="clear" w:color="auto" w:fill="auto"/>
            <w:hideMark/>
          </w:tcPr>
          <w:p w14:paraId="183B71D3" w14:textId="77777777" w:rsidR="000D666E" w:rsidRPr="00691483" w:rsidRDefault="00C4060F"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IZVRŠBA</w:t>
            </w:r>
          </w:p>
        </w:tc>
        <w:tc>
          <w:tcPr>
            <w:tcW w:w="5505" w:type="dxa"/>
            <w:shd w:val="clear" w:color="auto" w:fill="auto"/>
            <w:hideMark/>
          </w:tcPr>
          <w:p w14:paraId="3B8A5F47" w14:textId="77777777" w:rsidR="000D666E" w:rsidRPr="00691483" w:rsidRDefault="00C4060F" w:rsidP="000D666E">
            <w:pPr>
              <w:spacing w:line="240" w:lineRule="auto"/>
              <w:rPr>
                <w:rFonts w:cs="Arial"/>
                <w:color w:val="000000"/>
                <w:sz w:val="18"/>
                <w:szCs w:val="18"/>
                <w:lang w:val="sl-SI" w:eastAsia="sl-SI"/>
              </w:rPr>
            </w:pPr>
            <w:r w:rsidRPr="00691483">
              <w:rPr>
                <w:rFonts w:cs="Arial"/>
                <w:color w:val="000000"/>
                <w:sz w:val="18"/>
                <w:szCs w:val="18"/>
                <w:lang w:val="sl-SI" w:eastAsia="sl-SI"/>
              </w:rPr>
              <w:t>Predvidene nadgradnje na področji izvršbe so:</w:t>
            </w:r>
          </w:p>
          <w:p w14:paraId="46760667" w14:textId="77777777" w:rsidR="000D666E" w:rsidRPr="00691483" w:rsidRDefault="00C4060F" w:rsidP="000D666E">
            <w:pPr>
              <w:pStyle w:val="Odstavekseznama"/>
              <w:numPr>
                <w:ilvl w:val="0"/>
                <w:numId w:val="86"/>
              </w:numPr>
              <w:spacing w:line="240" w:lineRule="auto"/>
              <w:rPr>
                <w:rFonts w:cs="Arial"/>
                <w:color w:val="000000"/>
                <w:sz w:val="18"/>
                <w:szCs w:val="18"/>
                <w:lang w:val="sl-SI" w:eastAsia="sl-SI"/>
              </w:rPr>
            </w:pPr>
            <w:r w:rsidRPr="00691483">
              <w:rPr>
                <w:rFonts w:cs="Arial"/>
                <w:color w:val="000000"/>
                <w:sz w:val="18"/>
                <w:szCs w:val="18"/>
                <w:lang w:val="sl-SI" w:eastAsia="sl-SI"/>
              </w:rPr>
              <w:t>prilagajanje ali dopolnitve programske opreme zaradi zakonodajnih sprememb,</w:t>
            </w:r>
          </w:p>
          <w:p w14:paraId="38E06E91" w14:textId="77777777" w:rsidR="000D666E" w:rsidRPr="00691483" w:rsidRDefault="00C4060F" w:rsidP="000D666E">
            <w:pPr>
              <w:pStyle w:val="Odstavekseznama"/>
              <w:numPr>
                <w:ilvl w:val="0"/>
                <w:numId w:val="86"/>
              </w:numPr>
              <w:spacing w:line="240" w:lineRule="auto"/>
              <w:rPr>
                <w:rFonts w:cs="Arial"/>
                <w:color w:val="000000"/>
                <w:sz w:val="18"/>
                <w:szCs w:val="18"/>
                <w:lang w:val="sl-SI" w:eastAsia="sl-SI"/>
              </w:rPr>
            </w:pPr>
            <w:r w:rsidRPr="00691483">
              <w:rPr>
                <w:rFonts w:cs="Arial"/>
                <w:color w:val="000000"/>
                <w:sz w:val="18"/>
                <w:szCs w:val="18"/>
                <w:lang w:val="sl-SI" w:eastAsia="sl-SI"/>
              </w:rPr>
              <w:t xml:space="preserve">poenotenje in poenostavitev izvajanja postopkov </w:t>
            </w:r>
            <w:r w:rsidRPr="00691483">
              <w:rPr>
                <w:rFonts w:cs="Arial"/>
                <w:color w:val="000000"/>
                <w:sz w:val="18"/>
                <w:szCs w:val="18"/>
                <w:lang w:val="sl-SI" w:eastAsia="sl-SI"/>
              </w:rPr>
              <w:t>izterjave,</w:t>
            </w:r>
          </w:p>
          <w:p w14:paraId="14FE7FA7" w14:textId="77777777" w:rsidR="000D666E" w:rsidRPr="00691483" w:rsidRDefault="00C4060F" w:rsidP="000D666E">
            <w:pPr>
              <w:pStyle w:val="Odstavekseznama"/>
              <w:numPr>
                <w:ilvl w:val="0"/>
                <w:numId w:val="86"/>
              </w:numPr>
              <w:spacing w:line="240" w:lineRule="auto"/>
              <w:rPr>
                <w:rFonts w:cs="Arial"/>
                <w:color w:val="000000"/>
                <w:sz w:val="18"/>
                <w:szCs w:val="18"/>
                <w:lang w:val="sl-SI" w:eastAsia="sl-SI"/>
              </w:rPr>
            </w:pPr>
            <w:r w:rsidRPr="00691483">
              <w:rPr>
                <w:rFonts w:cs="Arial"/>
                <w:color w:val="000000"/>
                <w:sz w:val="18"/>
                <w:szCs w:val="18"/>
                <w:lang w:val="sl-SI" w:eastAsia="sl-SI"/>
              </w:rPr>
              <w:t>izboljšave, optimizacija in racionalizacija procesov,</w:t>
            </w:r>
          </w:p>
          <w:p w14:paraId="0273EE62" w14:textId="77777777" w:rsidR="000D666E" w:rsidRPr="00691483" w:rsidRDefault="00C4060F" w:rsidP="006E3D0F">
            <w:pPr>
              <w:pStyle w:val="Odstavekseznama"/>
              <w:numPr>
                <w:ilvl w:val="0"/>
                <w:numId w:val="86"/>
              </w:numPr>
              <w:spacing w:line="240" w:lineRule="auto"/>
              <w:rPr>
                <w:rFonts w:cs="Arial"/>
                <w:color w:val="000000"/>
                <w:sz w:val="18"/>
                <w:szCs w:val="18"/>
                <w:lang w:val="sl-SI" w:eastAsia="sl-SI"/>
              </w:rPr>
            </w:pPr>
            <w:r w:rsidRPr="00691483">
              <w:rPr>
                <w:rFonts w:cs="Arial"/>
                <w:color w:val="000000"/>
                <w:sz w:val="18"/>
                <w:szCs w:val="18"/>
                <w:lang w:val="sl-SI" w:eastAsia="sl-SI"/>
              </w:rPr>
              <w:t>povezovanje evidenc in poročil z drugimi sistemi znotraj in zunaj organa.</w:t>
            </w:r>
          </w:p>
        </w:tc>
        <w:tc>
          <w:tcPr>
            <w:tcW w:w="1559" w:type="dxa"/>
            <w:shd w:val="clear" w:color="auto" w:fill="auto"/>
            <w:noWrap/>
            <w:hideMark/>
          </w:tcPr>
          <w:p w14:paraId="348CC85F" w14:textId="77777777" w:rsidR="000D666E" w:rsidRPr="00BC0A8E" w:rsidRDefault="00C4060F" w:rsidP="000D666E">
            <w:pPr>
              <w:spacing w:line="240" w:lineRule="auto"/>
              <w:jc w:val="center"/>
              <w:rPr>
                <w:rFonts w:cs="Arial"/>
                <w:b/>
                <w:bCs/>
                <w:color w:val="000000"/>
                <w:sz w:val="18"/>
                <w:szCs w:val="18"/>
                <w:lang w:val="sl-SI" w:eastAsia="sl-SI"/>
              </w:rPr>
            </w:pPr>
            <w:r w:rsidRPr="00BC0A8E">
              <w:rPr>
                <w:rFonts w:cs="Arial"/>
                <w:b/>
                <w:bCs/>
                <w:color w:val="000000"/>
                <w:sz w:val="18"/>
                <w:szCs w:val="18"/>
                <w:lang w:val="sl-SI" w:eastAsia="sl-SI"/>
              </w:rPr>
              <w:t>3.000</w:t>
            </w:r>
          </w:p>
        </w:tc>
      </w:tr>
      <w:tr w:rsidR="00801371" w14:paraId="52F4E2F0" w14:textId="77777777" w:rsidTr="006E3D0F">
        <w:trPr>
          <w:trHeight w:val="2880"/>
        </w:trPr>
        <w:tc>
          <w:tcPr>
            <w:tcW w:w="927" w:type="dxa"/>
            <w:shd w:val="clear" w:color="auto" w:fill="auto"/>
            <w:noWrap/>
            <w:hideMark/>
          </w:tcPr>
          <w:p w14:paraId="5F449AF6" w14:textId="77777777" w:rsidR="000D666E" w:rsidRPr="00691483" w:rsidRDefault="00C4060F"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PZ-4</w:t>
            </w:r>
          </w:p>
        </w:tc>
        <w:tc>
          <w:tcPr>
            <w:tcW w:w="2074" w:type="dxa"/>
            <w:shd w:val="clear" w:color="auto" w:fill="auto"/>
            <w:hideMark/>
          </w:tcPr>
          <w:p w14:paraId="65F9B412" w14:textId="77777777" w:rsidR="000D666E" w:rsidRPr="00691483" w:rsidRDefault="00C4060F"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DAVEK NA DODANO VREDNOST (DDV)</w:t>
            </w:r>
          </w:p>
        </w:tc>
        <w:tc>
          <w:tcPr>
            <w:tcW w:w="5505" w:type="dxa"/>
            <w:shd w:val="clear" w:color="auto" w:fill="auto"/>
            <w:hideMark/>
          </w:tcPr>
          <w:p w14:paraId="377DF52D" w14:textId="77777777" w:rsidR="00AA1B7B" w:rsidRPr="00691483" w:rsidRDefault="00C4060F" w:rsidP="000D666E">
            <w:pPr>
              <w:spacing w:line="240" w:lineRule="auto"/>
              <w:rPr>
                <w:rFonts w:cs="Arial"/>
                <w:color w:val="000000"/>
                <w:sz w:val="18"/>
                <w:szCs w:val="18"/>
                <w:lang w:val="sl-SI" w:eastAsia="sl-SI"/>
              </w:rPr>
            </w:pPr>
            <w:r w:rsidRPr="00691483">
              <w:rPr>
                <w:rFonts w:cs="Arial"/>
                <w:color w:val="000000"/>
                <w:sz w:val="18"/>
                <w:szCs w:val="18"/>
                <w:lang w:val="sl-SI" w:eastAsia="sl-SI"/>
              </w:rPr>
              <w:t>Dopolnitve na področju davka na dodano vrednost (DDV) so:</w:t>
            </w:r>
          </w:p>
          <w:p w14:paraId="763382A1" w14:textId="77777777" w:rsidR="00AA1B7B" w:rsidRPr="00691483" w:rsidRDefault="00C4060F" w:rsidP="00AA1B7B">
            <w:pPr>
              <w:pStyle w:val="Odstavekseznama"/>
              <w:numPr>
                <w:ilvl w:val="0"/>
                <w:numId w:val="87"/>
              </w:numPr>
              <w:spacing w:line="240" w:lineRule="auto"/>
              <w:rPr>
                <w:rFonts w:cs="Arial"/>
                <w:color w:val="000000"/>
                <w:sz w:val="18"/>
                <w:szCs w:val="18"/>
                <w:lang w:val="sl-SI" w:eastAsia="sl-SI"/>
              </w:rPr>
            </w:pPr>
            <w:r w:rsidRPr="00691483">
              <w:rPr>
                <w:rFonts w:cs="Arial"/>
                <w:color w:val="000000"/>
                <w:sz w:val="18"/>
                <w:szCs w:val="18"/>
                <w:lang w:val="sl-SI" w:eastAsia="sl-SI"/>
              </w:rPr>
              <w:t>prilagajanje ali dopolnitve programske opreme zaradi zakonodajnih sprememb,</w:t>
            </w:r>
          </w:p>
          <w:p w14:paraId="31275F0A" w14:textId="77777777" w:rsidR="00AA1B7B" w:rsidRPr="00691483" w:rsidRDefault="00C4060F" w:rsidP="00AA1B7B">
            <w:pPr>
              <w:pStyle w:val="Odstavekseznama"/>
              <w:numPr>
                <w:ilvl w:val="0"/>
                <w:numId w:val="87"/>
              </w:numPr>
              <w:spacing w:line="240" w:lineRule="auto"/>
              <w:rPr>
                <w:rFonts w:cs="Arial"/>
                <w:color w:val="000000"/>
                <w:sz w:val="18"/>
                <w:szCs w:val="18"/>
                <w:lang w:val="sl-SI" w:eastAsia="sl-SI"/>
              </w:rPr>
            </w:pPr>
            <w:r w:rsidRPr="00691483">
              <w:rPr>
                <w:rFonts w:cs="Arial"/>
                <w:color w:val="000000"/>
                <w:sz w:val="18"/>
                <w:szCs w:val="18"/>
                <w:lang w:val="sl-SI" w:eastAsia="sl-SI"/>
              </w:rPr>
              <w:t>izboljšave, optimizacija in racionalizacija procesov v skladu z zahtevami uporabnikov,</w:t>
            </w:r>
          </w:p>
          <w:p w14:paraId="4E75C28C" w14:textId="77777777" w:rsidR="00AA1B7B" w:rsidRPr="00691483" w:rsidRDefault="00C4060F" w:rsidP="00AA1B7B">
            <w:pPr>
              <w:pStyle w:val="Odstavekseznama"/>
              <w:numPr>
                <w:ilvl w:val="0"/>
                <w:numId w:val="87"/>
              </w:numPr>
              <w:spacing w:line="240" w:lineRule="auto"/>
              <w:rPr>
                <w:rFonts w:cs="Arial"/>
                <w:color w:val="000000"/>
                <w:sz w:val="18"/>
                <w:szCs w:val="18"/>
                <w:lang w:val="sl-SI" w:eastAsia="sl-SI"/>
              </w:rPr>
            </w:pPr>
            <w:r w:rsidRPr="00691483">
              <w:rPr>
                <w:rFonts w:cs="Arial"/>
                <w:color w:val="000000"/>
                <w:sz w:val="18"/>
                <w:szCs w:val="18"/>
                <w:lang w:val="sl-SI" w:eastAsia="sl-SI"/>
              </w:rPr>
              <w:t>sprememba poslovnih pravil DDV-O, RP-O in PD-O,</w:t>
            </w:r>
          </w:p>
          <w:p w14:paraId="16B54C61" w14:textId="77777777" w:rsidR="00AA1B7B" w:rsidRPr="00691483" w:rsidRDefault="00C4060F" w:rsidP="00AA1B7B">
            <w:pPr>
              <w:pStyle w:val="Odstavekseznama"/>
              <w:numPr>
                <w:ilvl w:val="0"/>
                <w:numId w:val="87"/>
              </w:numPr>
              <w:spacing w:line="240" w:lineRule="auto"/>
              <w:rPr>
                <w:rFonts w:cs="Arial"/>
                <w:color w:val="000000"/>
                <w:sz w:val="18"/>
                <w:szCs w:val="18"/>
                <w:lang w:val="sl-SI" w:eastAsia="sl-SI"/>
              </w:rPr>
            </w:pPr>
            <w:r w:rsidRPr="00691483">
              <w:rPr>
                <w:rFonts w:cs="Arial"/>
                <w:color w:val="000000"/>
                <w:sz w:val="18"/>
                <w:szCs w:val="18"/>
                <w:lang w:val="sl-SI" w:eastAsia="sl-SI"/>
              </w:rPr>
              <w:t xml:space="preserve">spremembe prevzema podatkov uvoznih </w:t>
            </w:r>
            <w:r w:rsidRPr="00691483">
              <w:rPr>
                <w:rFonts w:cs="Arial"/>
                <w:color w:val="000000"/>
                <w:sz w:val="18"/>
                <w:szCs w:val="18"/>
                <w:lang w:val="sl-SI" w:eastAsia="sl-SI"/>
              </w:rPr>
              <w:t>deklaracij iz carinskega sistema,</w:t>
            </w:r>
          </w:p>
          <w:p w14:paraId="443FDEB5" w14:textId="77777777" w:rsidR="00AA1B7B" w:rsidRPr="00691483" w:rsidRDefault="00C4060F" w:rsidP="00AA1B7B">
            <w:pPr>
              <w:pStyle w:val="Odstavekseznama"/>
              <w:numPr>
                <w:ilvl w:val="0"/>
                <w:numId w:val="87"/>
              </w:numPr>
              <w:spacing w:line="240" w:lineRule="auto"/>
              <w:rPr>
                <w:rFonts w:cs="Arial"/>
                <w:color w:val="000000"/>
                <w:sz w:val="18"/>
                <w:szCs w:val="18"/>
                <w:lang w:val="sl-SI" w:eastAsia="sl-SI"/>
              </w:rPr>
            </w:pPr>
            <w:r w:rsidRPr="00691483">
              <w:rPr>
                <w:rFonts w:cs="Arial"/>
                <w:color w:val="000000"/>
                <w:sz w:val="18"/>
                <w:szCs w:val="18"/>
                <w:lang w:val="sl-SI" w:eastAsia="sl-SI"/>
              </w:rPr>
              <w:t>dopolnitve in spremembe v zvezi s posebno ureditvijo za mala podjetja na področju DDV</w:t>
            </w:r>
          </w:p>
          <w:p w14:paraId="614FABCE" w14:textId="77777777" w:rsidR="00AA1B7B" w:rsidRPr="00691483" w:rsidRDefault="00C4060F" w:rsidP="00AA1B7B">
            <w:pPr>
              <w:pStyle w:val="Odstavekseznama"/>
              <w:numPr>
                <w:ilvl w:val="0"/>
                <w:numId w:val="87"/>
              </w:numPr>
              <w:spacing w:line="240" w:lineRule="auto"/>
              <w:rPr>
                <w:rFonts w:cs="Arial"/>
                <w:color w:val="000000"/>
                <w:sz w:val="18"/>
                <w:szCs w:val="18"/>
                <w:lang w:val="sl-SI" w:eastAsia="sl-SI"/>
              </w:rPr>
            </w:pPr>
            <w:r w:rsidRPr="00691483">
              <w:rPr>
                <w:rFonts w:cs="Arial"/>
                <w:color w:val="000000"/>
                <w:sz w:val="18"/>
                <w:szCs w:val="18"/>
                <w:lang w:val="sl-SI" w:eastAsia="sl-SI"/>
              </w:rPr>
              <w:t>spremembe knjiženja DDV-O,</w:t>
            </w:r>
          </w:p>
          <w:p w14:paraId="487EE6CF" w14:textId="77777777" w:rsidR="00AA1B7B" w:rsidRPr="00691483" w:rsidRDefault="00C4060F" w:rsidP="00AA1B7B">
            <w:pPr>
              <w:pStyle w:val="Odstavekseznama"/>
              <w:numPr>
                <w:ilvl w:val="0"/>
                <w:numId w:val="87"/>
              </w:numPr>
              <w:spacing w:line="240" w:lineRule="auto"/>
              <w:rPr>
                <w:rFonts w:cs="Arial"/>
                <w:color w:val="000000"/>
                <w:sz w:val="18"/>
                <w:szCs w:val="18"/>
                <w:lang w:val="sl-SI" w:eastAsia="sl-SI"/>
              </w:rPr>
            </w:pPr>
            <w:r w:rsidRPr="00691483">
              <w:rPr>
                <w:rFonts w:cs="Arial"/>
                <w:color w:val="000000"/>
                <w:sz w:val="18"/>
                <w:szCs w:val="18"/>
                <w:lang w:val="sl-SI" w:eastAsia="sl-SI"/>
              </w:rPr>
              <w:t>poenostaviti poslovanje davčnih zavezancev preko eDavkov,</w:t>
            </w:r>
          </w:p>
          <w:p w14:paraId="47697F65" w14:textId="77777777" w:rsidR="000D666E" w:rsidRPr="00691483" w:rsidRDefault="00C4060F" w:rsidP="006E3D0F">
            <w:pPr>
              <w:pStyle w:val="Odstavekseznama"/>
              <w:numPr>
                <w:ilvl w:val="0"/>
                <w:numId w:val="87"/>
              </w:numPr>
              <w:spacing w:line="240" w:lineRule="auto"/>
              <w:rPr>
                <w:rFonts w:cs="Arial"/>
                <w:color w:val="000000"/>
                <w:sz w:val="18"/>
                <w:szCs w:val="18"/>
                <w:lang w:val="sl-SI" w:eastAsia="sl-SI"/>
              </w:rPr>
            </w:pPr>
            <w:r w:rsidRPr="00691483">
              <w:rPr>
                <w:rFonts w:cs="Arial"/>
                <w:color w:val="000000"/>
                <w:sz w:val="18"/>
                <w:szCs w:val="18"/>
                <w:lang w:val="sl-SI" w:eastAsia="sl-SI"/>
              </w:rPr>
              <w:t>dopolnitev izhodne korespondence na vseh procesih v povezavi s spremembami zakonodaje.</w:t>
            </w:r>
          </w:p>
        </w:tc>
        <w:tc>
          <w:tcPr>
            <w:tcW w:w="1559" w:type="dxa"/>
            <w:shd w:val="clear" w:color="auto" w:fill="auto"/>
            <w:noWrap/>
            <w:hideMark/>
          </w:tcPr>
          <w:p w14:paraId="35492A9F" w14:textId="77777777" w:rsidR="000D666E" w:rsidRPr="00BC0A8E" w:rsidRDefault="00C4060F" w:rsidP="000D666E">
            <w:pPr>
              <w:spacing w:line="240" w:lineRule="auto"/>
              <w:jc w:val="center"/>
              <w:rPr>
                <w:rFonts w:cs="Arial"/>
                <w:b/>
                <w:bCs/>
                <w:color w:val="000000"/>
                <w:sz w:val="18"/>
                <w:szCs w:val="18"/>
                <w:lang w:val="sl-SI" w:eastAsia="sl-SI"/>
              </w:rPr>
            </w:pPr>
            <w:r w:rsidRPr="00BC0A8E">
              <w:rPr>
                <w:rFonts w:cs="Arial"/>
                <w:b/>
                <w:bCs/>
                <w:color w:val="000000"/>
                <w:sz w:val="18"/>
                <w:szCs w:val="18"/>
                <w:lang w:val="sl-SI" w:eastAsia="sl-SI"/>
              </w:rPr>
              <w:t>2.000</w:t>
            </w:r>
          </w:p>
        </w:tc>
      </w:tr>
      <w:tr w:rsidR="00801371" w14:paraId="2175B072" w14:textId="77777777" w:rsidTr="006E3D0F">
        <w:trPr>
          <w:trHeight w:val="1440"/>
        </w:trPr>
        <w:tc>
          <w:tcPr>
            <w:tcW w:w="927" w:type="dxa"/>
            <w:shd w:val="clear" w:color="auto" w:fill="auto"/>
            <w:noWrap/>
            <w:hideMark/>
          </w:tcPr>
          <w:p w14:paraId="17B2EE7A" w14:textId="77777777" w:rsidR="000D666E" w:rsidRPr="00691483" w:rsidRDefault="00C4060F"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PZ-5</w:t>
            </w:r>
          </w:p>
        </w:tc>
        <w:tc>
          <w:tcPr>
            <w:tcW w:w="2074" w:type="dxa"/>
            <w:shd w:val="clear" w:color="auto" w:fill="auto"/>
            <w:hideMark/>
          </w:tcPr>
          <w:p w14:paraId="46737744" w14:textId="77777777" w:rsidR="000D666E" w:rsidRPr="00691483" w:rsidRDefault="00C4060F"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DDPO in DohDej</w:t>
            </w:r>
          </w:p>
        </w:tc>
        <w:tc>
          <w:tcPr>
            <w:tcW w:w="5505" w:type="dxa"/>
            <w:shd w:val="clear" w:color="auto" w:fill="auto"/>
            <w:hideMark/>
          </w:tcPr>
          <w:p w14:paraId="56B34757" w14:textId="77777777" w:rsidR="00AA1B7B" w:rsidRPr="00691483" w:rsidRDefault="00C4060F" w:rsidP="00AA1B7B">
            <w:pPr>
              <w:spacing w:line="240" w:lineRule="auto"/>
              <w:rPr>
                <w:rFonts w:cs="Arial"/>
                <w:color w:val="000000"/>
                <w:sz w:val="18"/>
                <w:szCs w:val="18"/>
                <w:lang w:val="sl-SI" w:eastAsia="sl-SI"/>
              </w:rPr>
            </w:pPr>
            <w:r w:rsidRPr="00691483">
              <w:rPr>
                <w:rFonts w:cs="Arial"/>
                <w:color w:val="000000"/>
                <w:sz w:val="18"/>
                <w:szCs w:val="18"/>
                <w:lang w:val="sl-SI" w:eastAsia="sl-SI"/>
              </w:rPr>
              <w:t>Dopolnitve na področju DDPO in DohDej so:</w:t>
            </w:r>
          </w:p>
          <w:p w14:paraId="36C4B411" w14:textId="77777777" w:rsidR="00AA1B7B" w:rsidRPr="00691483" w:rsidRDefault="00C4060F" w:rsidP="00AA1B7B">
            <w:pPr>
              <w:pStyle w:val="Odstavekseznama"/>
              <w:numPr>
                <w:ilvl w:val="0"/>
                <w:numId w:val="89"/>
              </w:numPr>
              <w:spacing w:line="240" w:lineRule="auto"/>
              <w:rPr>
                <w:rFonts w:cs="Arial"/>
                <w:color w:val="000000"/>
                <w:sz w:val="18"/>
                <w:szCs w:val="18"/>
                <w:lang w:val="sl-SI" w:eastAsia="sl-SI"/>
              </w:rPr>
            </w:pPr>
            <w:r w:rsidRPr="00691483">
              <w:rPr>
                <w:rFonts w:cs="Arial"/>
                <w:color w:val="000000"/>
                <w:sz w:val="18"/>
                <w:szCs w:val="18"/>
                <w:lang w:val="sl-SI" w:eastAsia="sl-SI"/>
              </w:rPr>
              <w:t>prilagajanje ali dopolnitve programske opreme zaradi zakonodajnih sprememb,</w:t>
            </w:r>
          </w:p>
          <w:p w14:paraId="333CB363" w14:textId="77777777" w:rsidR="00AA1B7B" w:rsidRPr="00691483" w:rsidRDefault="00C4060F" w:rsidP="00AA1B7B">
            <w:pPr>
              <w:pStyle w:val="Odstavekseznama"/>
              <w:numPr>
                <w:ilvl w:val="0"/>
                <w:numId w:val="89"/>
              </w:numPr>
              <w:spacing w:line="240" w:lineRule="auto"/>
              <w:rPr>
                <w:rFonts w:cs="Arial"/>
                <w:color w:val="000000"/>
                <w:sz w:val="18"/>
                <w:szCs w:val="18"/>
                <w:lang w:val="sl-SI" w:eastAsia="sl-SI"/>
              </w:rPr>
            </w:pPr>
            <w:r w:rsidRPr="00691483">
              <w:rPr>
                <w:rFonts w:cs="Arial"/>
                <w:color w:val="000000"/>
                <w:sz w:val="18"/>
                <w:szCs w:val="18"/>
                <w:lang w:val="sl-SI" w:eastAsia="sl-SI"/>
              </w:rPr>
              <w:t xml:space="preserve">izboljšave, optimizacija in racionalizacija procesov v skladu z </w:t>
            </w:r>
            <w:r w:rsidRPr="00691483">
              <w:rPr>
                <w:rFonts w:cs="Arial"/>
                <w:color w:val="000000"/>
                <w:sz w:val="18"/>
                <w:szCs w:val="18"/>
                <w:lang w:val="sl-SI" w:eastAsia="sl-SI"/>
              </w:rPr>
              <w:t>zahtevami uporabnikov,</w:t>
            </w:r>
          </w:p>
          <w:p w14:paraId="3ABAB42F" w14:textId="77777777" w:rsidR="000D666E" w:rsidRPr="00691483" w:rsidRDefault="00C4060F" w:rsidP="006E3D0F">
            <w:pPr>
              <w:pStyle w:val="Odstavekseznama"/>
              <w:numPr>
                <w:ilvl w:val="0"/>
                <w:numId w:val="89"/>
              </w:numPr>
              <w:spacing w:line="240" w:lineRule="auto"/>
              <w:rPr>
                <w:rFonts w:cs="Arial"/>
                <w:color w:val="000000"/>
                <w:sz w:val="18"/>
                <w:szCs w:val="18"/>
                <w:lang w:val="sl-SI" w:eastAsia="sl-SI"/>
              </w:rPr>
            </w:pPr>
            <w:r w:rsidRPr="00691483">
              <w:rPr>
                <w:rFonts w:cs="Arial"/>
                <w:color w:val="000000"/>
                <w:sz w:val="18"/>
                <w:szCs w:val="18"/>
                <w:lang w:val="sl-SI" w:eastAsia="sl-SI"/>
              </w:rPr>
              <w:t>sprememba poslovnih pravil DDPO in DohDej.</w:t>
            </w:r>
          </w:p>
        </w:tc>
        <w:tc>
          <w:tcPr>
            <w:tcW w:w="1559" w:type="dxa"/>
            <w:shd w:val="clear" w:color="auto" w:fill="auto"/>
            <w:noWrap/>
            <w:hideMark/>
          </w:tcPr>
          <w:p w14:paraId="279F3309" w14:textId="77777777" w:rsidR="000D666E" w:rsidRPr="00BC0A8E" w:rsidRDefault="00C4060F" w:rsidP="000D666E">
            <w:pPr>
              <w:spacing w:line="240" w:lineRule="auto"/>
              <w:jc w:val="center"/>
              <w:rPr>
                <w:rFonts w:cs="Arial"/>
                <w:b/>
                <w:bCs/>
                <w:color w:val="000000"/>
                <w:sz w:val="18"/>
                <w:szCs w:val="18"/>
                <w:lang w:val="sl-SI" w:eastAsia="sl-SI"/>
              </w:rPr>
            </w:pPr>
            <w:r w:rsidRPr="00BC0A8E">
              <w:rPr>
                <w:rFonts w:cs="Arial"/>
                <w:b/>
                <w:bCs/>
                <w:color w:val="000000"/>
                <w:sz w:val="18"/>
                <w:szCs w:val="18"/>
                <w:lang w:val="sl-SI" w:eastAsia="sl-SI"/>
              </w:rPr>
              <w:t>3.000</w:t>
            </w:r>
          </w:p>
        </w:tc>
      </w:tr>
      <w:tr w:rsidR="00801371" w14:paraId="12A03810" w14:textId="77777777" w:rsidTr="006E3D0F">
        <w:trPr>
          <w:trHeight w:val="893"/>
        </w:trPr>
        <w:tc>
          <w:tcPr>
            <w:tcW w:w="927" w:type="dxa"/>
            <w:shd w:val="clear" w:color="auto" w:fill="auto"/>
            <w:noWrap/>
            <w:hideMark/>
          </w:tcPr>
          <w:p w14:paraId="3AFEC687" w14:textId="77777777" w:rsidR="000D666E" w:rsidRPr="00691483" w:rsidRDefault="00C4060F"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PZ-6</w:t>
            </w:r>
          </w:p>
        </w:tc>
        <w:tc>
          <w:tcPr>
            <w:tcW w:w="2074" w:type="dxa"/>
            <w:shd w:val="clear" w:color="auto" w:fill="auto"/>
            <w:hideMark/>
          </w:tcPr>
          <w:p w14:paraId="5B12FCF6" w14:textId="77777777" w:rsidR="000D666E" w:rsidRPr="00691483" w:rsidRDefault="00C4060F"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eTrgovanje (OSS)</w:t>
            </w:r>
          </w:p>
        </w:tc>
        <w:tc>
          <w:tcPr>
            <w:tcW w:w="5505" w:type="dxa"/>
            <w:shd w:val="clear" w:color="auto" w:fill="auto"/>
            <w:hideMark/>
          </w:tcPr>
          <w:p w14:paraId="027F53FF" w14:textId="77777777" w:rsidR="00AA1B7B" w:rsidRPr="00691483" w:rsidRDefault="00C4060F" w:rsidP="00AA1B7B">
            <w:pPr>
              <w:spacing w:line="240" w:lineRule="auto"/>
              <w:rPr>
                <w:rFonts w:cs="Arial"/>
                <w:color w:val="000000"/>
                <w:sz w:val="18"/>
                <w:szCs w:val="18"/>
                <w:lang w:val="sl-SI" w:eastAsia="sl-SI"/>
              </w:rPr>
            </w:pPr>
            <w:r w:rsidRPr="00691483">
              <w:rPr>
                <w:rFonts w:cs="Arial"/>
                <w:color w:val="000000"/>
                <w:sz w:val="18"/>
                <w:szCs w:val="18"/>
                <w:lang w:val="sl-SI" w:eastAsia="sl-SI"/>
              </w:rPr>
              <w:t>Dopolnitve na področju eTrgovanja (OSS) so:</w:t>
            </w:r>
          </w:p>
          <w:p w14:paraId="69C5FCF4" w14:textId="77777777" w:rsidR="000D666E" w:rsidRPr="00691483" w:rsidRDefault="00C4060F" w:rsidP="006E3D0F">
            <w:pPr>
              <w:pStyle w:val="Odstavekseznama"/>
              <w:numPr>
                <w:ilvl w:val="0"/>
                <w:numId w:val="91"/>
              </w:numPr>
              <w:spacing w:line="240" w:lineRule="auto"/>
              <w:rPr>
                <w:rFonts w:cs="Arial"/>
                <w:color w:val="000000"/>
                <w:sz w:val="18"/>
                <w:szCs w:val="18"/>
                <w:lang w:val="sl-SI" w:eastAsia="sl-SI"/>
              </w:rPr>
            </w:pPr>
            <w:r w:rsidRPr="00691483">
              <w:rPr>
                <w:rFonts w:cs="Arial"/>
                <w:color w:val="000000"/>
                <w:sz w:val="18"/>
                <w:szCs w:val="18"/>
                <w:lang w:val="sl-SI" w:eastAsia="sl-SI"/>
              </w:rPr>
              <w:t>Implementacija sprememb postopkov registracije, deregistracije</w:t>
            </w:r>
            <w:r w:rsidRPr="00691483">
              <w:rPr>
                <w:rFonts w:cs="Arial"/>
                <w:color w:val="000000"/>
                <w:sz w:val="18"/>
                <w:szCs w:val="18"/>
                <w:lang w:val="sl-SI" w:eastAsia="sl-SI"/>
              </w:rPr>
              <w:t xml:space="preserve">, obračunov ter plačil, v skladu s specifikacijami, ki jih sprejme EK. </w:t>
            </w:r>
          </w:p>
        </w:tc>
        <w:tc>
          <w:tcPr>
            <w:tcW w:w="1559" w:type="dxa"/>
            <w:shd w:val="clear" w:color="auto" w:fill="auto"/>
            <w:noWrap/>
            <w:hideMark/>
          </w:tcPr>
          <w:p w14:paraId="6B8619FF" w14:textId="77777777" w:rsidR="000D666E" w:rsidRPr="00BC0A8E" w:rsidRDefault="00C4060F" w:rsidP="000D666E">
            <w:pPr>
              <w:spacing w:line="240" w:lineRule="auto"/>
              <w:jc w:val="center"/>
              <w:rPr>
                <w:rFonts w:cs="Arial"/>
                <w:b/>
                <w:bCs/>
                <w:color w:val="000000"/>
                <w:sz w:val="18"/>
                <w:szCs w:val="18"/>
                <w:lang w:val="sl-SI" w:eastAsia="sl-SI"/>
              </w:rPr>
            </w:pPr>
            <w:r w:rsidRPr="00BC0A8E">
              <w:rPr>
                <w:rFonts w:cs="Arial"/>
                <w:b/>
                <w:bCs/>
                <w:color w:val="000000"/>
                <w:sz w:val="18"/>
                <w:szCs w:val="18"/>
                <w:lang w:val="sl-SI" w:eastAsia="sl-SI"/>
              </w:rPr>
              <w:t>5.000</w:t>
            </w:r>
          </w:p>
        </w:tc>
      </w:tr>
      <w:tr w:rsidR="00801371" w14:paraId="53C1E71E" w14:textId="77777777" w:rsidTr="006E3D0F">
        <w:trPr>
          <w:trHeight w:val="528"/>
        </w:trPr>
        <w:tc>
          <w:tcPr>
            <w:tcW w:w="927" w:type="dxa"/>
            <w:shd w:val="clear" w:color="auto" w:fill="auto"/>
            <w:noWrap/>
            <w:hideMark/>
          </w:tcPr>
          <w:p w14:paraId="27936AFF" w14:textId="77777777" w:rsidR="000D666E" w:rsidRPr="00691483" w:rsidRDefault="00C4060F"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PZ-7</w:t>
            </w:r>
          </w:p>
        </w:tc>
        <w:tc>
          <w:tcPr>
            <w:tcW w:w="2074" w:type="dxa"/>
            <w:shd w:val="clear" w:color="auto" w:fill="auto"/>
            <w:hideMark/>
          </w:tcPr>
          <w:p w14:paraId="5D7C806B" w14:textId="77777777" w:rsidR="000D666E" w:rsidRPr="00691483" w:rsidRDefault="00C4060F"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DAVEK NA FINANČNE STORITVE (DFS)</w:t>
            </w:r>
          </w:p>
        </w:tc>
        <w:tc>
          <w:tcPr>
            <w:tcW w:w="5505" w:type="dxa"/>
            <w:shd w:val="clear" w:color="auto" w:fill="auto"/>
            <w:hideMark/>
          </w:tcPr>
          <w:p w14:paraId="0C57632A" w14:textId="77777777" w:rsidR="000D666E" w:rsidRPr="00691483" w:rsidRDefault="00C4060F" w:rsidP="000D666E">
            <w:pPr>
              <w:spacing w:line="240" w:lineRule="auto"/>
              <w:jc w:val="both"/>
              <w:rPr>
                <w:rFonts w:cs="Arial"/>
                <w:color w:val="000000"/>
                <w:sz w:val="18"/>
                <w:szCs w:val="18"/>
                <w:lang w:val="sl-SI" w:eastAsia="sl-SI"/>
              </w:rPr>
            </w:pPr>
            <w:r w:rsidRPr="00691483">
              <w:rPr>
                <w:rFonts w:cs="Arial"/>
                <w:bCs/>
                <w:color w:val="000000"/>
                <w:sz w:val="18"/>
                <w:szCs w:val="18"/>
                <w:lang w:val="sl-SI" w:eastAsia="sl-SI"/>
              </w:rPr>
              <w:t>Dopolnitve na področju davka na finančnih storitev (DFS) so odvisne od zakonskih sprememb.</w:t>
            </w:r>
          </w:p>
        </w:tc>
        <w:tc>
          <w:tcPr>
            <w:tcW w:w="1559" w:type="dxa"/>
            <w:shd w:val="clear" w:color="auto" w:fill="auto"/>
            <w:noWrap/>
            <w:hideMark/>
          </w:tcPr>
          <w:p w14:paraId="0F83F104" w14:textId="77777777" w:rsidR="000D666E" w:rsidRPr="00BC0A8E" w:rsidRDefault="00C4060F" w:rsidP="000D666E">
            <w:pPr>
              <w:spacing w:line="240" w:lineRule="auto"/>
              <w:jc w:val="center"/>
              <w:rPr>
                <w:rFonts w:cs="Arial"/>
                <w:b/>
                <w:bCs/>
                <w:color w:val="000000"/>
                <w:sz w:val="18"/>
                <w:szCs w:val="18"/>
                <w:lang w:val="sl-SI" w:eastAsia="sl-SI"/>
              </w:rPr>
            </w:pPr>
            <w:r w:rsidRPr="00BC0A8E">
              <w:rPr>
                <w:rFonts w:cs="Arial"/>
                <w:b/>
                <w:bCs/>
                <w:color w:val="000000"/>
                <w:sz w:val="18"/>
                <w:szCs w:val="18"/>
                <w:lang w:val="sl-SI" w:eastAsia="sl-SI"/>
              </w:rPr>
              <w:t>500</w:t>
            </w:r>
          </w:p>
        </w:tc>
      </w:tr>
      <w:tr w:rsidR="00801371" w14:paraId="7C060B70" w14:textId="77777777" w:rsidTr="006E3D0F">
        <w:trPr>
          <w:trHeight w:val="2304"/>
        </w:trPr>
        <w:tc>
          <w:tcPr>
            <w:tcW w:w="927" w:type="dxa"/>
            <w:shd w:val="clear" w:color="auto" w:fill="auto"/>
            <w:noWrap/>
            <w:hideMark/>
          </w:tcPr>
          <w:p w14:paraId="50CC3A5F" w14:textId="77777777" w:rsidR="000D666E" w:rsidRPr="00691483" w:rsidRDefault="00C4060F"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lastRenderedPageBreak/>
              <w:t>PZ-8</w:t>
            </w:r>
          </w:p>
        </w:tc>
        <w:tc>
          <w:tcPr>
            <w:tcW w:w="2074" w:type="dxa"/>
            <w:shd w:val="clear" w:color="auto" w:fill="auto"/>
            <w:hideMark/>
          </w:tcPr>
          <w:p w14:paraId="45E82B7F" w14:textId="77777777" w:rsidR="000D666E" w:rsidRPr="00691483" w:rsidRDefault="00C4060F"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PREKRŠKI FURS</w:t>
            </w:r>
          </w:p>
        </w:tc>
        <w:tc>
          <w:tcPr>
            <w:tcW w:w="5505" w:type="dxa"/>
            <w:shd w:val="clear" w:color="auto" w:fill="auto"/>
            <w:hideMark/>
          </w:tcPr>
          <w:p w14:paraId="76D990EF" w14:textId="77777777" w:rsidR="00984244" w:rsidRPr="00691483" w:rsidRDefault="00C4060F" w:rsidP="006E3D0F">
            <w:pPr>
              <w:spacing w:line="240" w:lineRule="auto"/>
              <w:rPr>
                <w:rFonts w:cs="Arial"/>
                <w:color w:val="000000"/>
                <w:sz w:val="18"/>
                <w:szCs w:val="18"/>
                <w:lang w:val="sl-SI" w:eastAsia="sl-SI"/>
              </w:rPr>
            </w:pPr>
            <w:r w:rsidRPr="00691483">
              <w:rPr>
                <w:rFonts w:cs="Arial"/>
                <w:color w:val="000000"/>
                <w:sz w:val="18"/>
                <w:szCs w:val="18"/>
                <w:lang w:val="sl-SI" w:eastAsia="sl-SI"/>
              </w:rPr>
              <w:t xml:space="preserve">Na področju prekrškov, ki jih pobira FURS, so predvidene naloge: </w:t>
            </w:r>
          </w:p>
          <w:p w14:paraId="139A0CF3" w14:textId="77777777" w:rsidR="00984244" w:rsidRPr="00691483" w:rsidRDefault="00C4060F" w:rsidP="00984244">
            <w:pPr>
              <w:pStyle w:val="Odstavekseznama"/>
              <w:numPr>
                <w:ilvl w:val="0"/>
                <w:numId w:val="91"/>
              </w:numPr>
              <w:spacing w:line="240" w:lineRule="auto"/>
              <w:rPr>
                <w:rFonts w:cs="Arial"/>
                <w:color w:val="000000"/>
                <w:sz w:val="18"/>
                <w:szCs w:val="18"/>
                <w:lang w:val="sl-SI" w:eastAsia="sl-SI"/>
              </w:rPr>
            </w:pPr>
            <w:r w:rsidRPr="00691483">
              <w:rPr>
                <w:rFonts w:cs="Arial"/>
                <w:color w:val="000000"/>
                <w:sz w:val="18"/>
                <w:szCs w:val="18"/>
                <w:lang w:val="sl-SI" w:eastAsia="sl-SI"/>
              </w:rPr>
              <w:t xml:space="preserve">Dopolnitve vzpostavljene evidence za evidentiranje predlogov za izvedbo prekrškovnega postopka, </w:t>
            </w:r>
          </w:p>
          <w:p w14:paraId="17EF7DF4" w14:textId="77777777" w:rsidR="00984244" w:rsidRPr="00691483" w:rsidRDefault="00C4060F" w:rsidP="00984244">
            <w:pPr>
              <w:pStyle w:val="Odstavekseznama"/>
              <w:numPr>
                <w:ilvl w:val="0"/>
                <w:numId w:val="91"/>
              </w:numPr>
              <w:spacing w:line="240" w:lineRule="auto"/>
              <w:rPr>
                <w:rFonts w:cs="Arial"/>
                <w:color w:val="000000"/>
                <w:sz w:val="18"/>
                <w:szCs w:val="18"/>
                <w:lang w:val="sl-SI" w:eastAsia="sl-SI"/>
              </w:rPr>
            </w:pPr>
            <w:r w:rsidRPr="00691483">
              <w:rPr>
                <w:rFonts w:cs="Arial"/>
                <w:color w:val="000000"/>
                <w:sz w:val="18"/>
                <w:szCs w:val="18"/>
                <w:lang w:val="sl-SI" w:eastAsia="sl-SI"/>
              </w:rPr>
              <w:t>dopolnitev BI-POR poročil; novo kazensko poročilo;</w:t>
            </w:r>
          </w:p>
          <w:p w14:paraId="59BFAB8B" w14:textId="77777777" w:rsidR="00984244" w:rsidRPr="00691483" w:rsidRDefault="00C4060F" w:rsidP="00984244">
            <w:pPr>
              <w:pStyle w:val="Odstavekseznama"/>
              <w:numPr>
                <w:ilvl w:val="0"/>
                <w:numId w:val="91"/>
              </w:numPr>
              <w:spacing w:line="240" w:lineRule="auto"/>
              <w:rPr>
                <w:rFonts w:cs="Arial"/>
                <w:color w:val="000000"/>
                <w:sz w:val="18"/>
                <w:szCs w:val="18"/>
                <w:lang w:val="sl-SI" w:eastAsia="sl-SI"/>
              </w:rPr>
            </w:pPr>
            <w:r w:rsidRPr="00691483">
              <w:rPr>
                <w:rFonts w:cs="Arial"/>
                <w:color w:val="000000"/>
                <w:sz w:val="18"/>
                <w:szCs w:val="18"/>
                <w:lang w:val="sl-SI" w:eastAsia="sl-SI"/>
              </w:rPr>
              <w:t>optimizacija rešitve pošiljanja in izmenjave podatkov iz prekrškovne evidence FURS po vseh protokolih,</w:t>
            </w:r>
          </w:p>
          <w:p w14:paraId="2924CC4A" w14:textId="77777777" w:rsidR="00984244" w:rsidRPr="00691483" w:rsidRDefault="00C4060F" w:rsidP="00984244">
            <w:pPr>
              <w:pStyle w:val="Odstavekseznama"/>
              <w:numPr>
                <w:ilvl w:val="0"/>
                <w:numId w:val="91"/>
              </w:numPr>
              <w:spacing w:line="240" w:lineRule="auto"/>
              <w:rPr>
                <w:rFonts w:cs="Arial"/>
                <w:color w:val="000000"/>
                <w:sz w:val="18"/>
                <w:szCs w:val="18"/>
                <w:lang w:val="sl-SI" w:eastAsia="sl-SI"/>
              </w:rPr>
            </w:pPr>
            <w:r w:rsidRPr="00691483">
              <w:rPr>
                <w:rFonts w:cs="Arial"/>
                <w:color w:val="000000"/>
                <w:sz w:val="18"/>
                <w:szCs w:val="18"/>
                <w:lang w:val="sl-SI" w:eastAsia="sl-SI"/>
              </w:rPr>
              <w:t>dopolnitev aplikacije Fplus v skladu z zahtevami uporabnikov</w:t>
            </w:r>
          </w:p>
          <w:p w14:paraId="03BDEFBB" w14:textId="77777777" w:rsidR="000D666E" w:rsidRPr="00691483" w:rsidRDefault="00C4060F" w:rsidP="006E3D0F">
            <w:pPr>
              <w:pStyle w:val="Odstavekseznama"/>
              <w:numPr>
                <w:ilvl w:val="0"/>
                <w:numId w:val="91"/>
              </w:numPr>
              <w:spacing w:line="240" w:lineRule="auto"/>
              <w:rPr>
                <w:rFonts w:cs="Arial"/>
                <w:color w:val="000000"/>
                <w:sz w:val="18"/>
                <w:szCs w:val="18"/>
                <w:lang w:val="sl-SI" w:eastAsia="sl-SI"/>
              </w:rPr>
            </w:pPr>
            <w:r w:rsidRPr="00691483">
              <w:rPr>
                <w:rFonts w:cs="Arial"/>
                <w:color w:val="000000"/>
                <w:sz w:val="18"/>
                <w:szCs w:val="18"/>
                <w:lang w:val="sl-SI" w:eastAsia="sl-SI"/>
              </w:rPr>
              <w:t>ureditev prenosa podatkov o takojšnjih plačilih za namene kontrole knjiženja terjatev v CUKOD (v izogib mednarodni izterjavi).</w:t>
            </w:r>
          </w:p>
        </w:tc>
        <w:tc>
          <w:tcPr>
            <w:tcW w:w="1559" w:type="dxa"/>
            <w:shd w:val="clear" w:color="auto" w:fill="auto"/>
            <w:noWrap/>
            <w:hideMark/>
          </w:tcPr>
          <w:p w14:paraId="28A278EE" w14:textId="77777777" w:rsidR="000D666E" w:rsidRPr="00BC0A8E" w:rsidRDefault="00C4060F" w:rsidP="000D666E">
            <w:pPr>
              <w:spacing w:line="240" w:lineRule="auto"/>
              <w:jc w:val="center"/>
              <w:rPr>
                <w:rFonts w:cs="Arial"/>
                <w:b/>
                <w:bCs/>
                <w:color w:val="000000"/>
                <w:sz w:val="18"/>
                <w:szCs w:val="18"/>
                <w:lang w:val="sl-SI" w:eastAsia="sl-SI"/>
              </w:rPr>
            </w:pPr>
            <w:r w:rsidRPr="00BC0A8E">
              <w:rPr>
                <w:rFonts w:cs="Arial"/>
                <w:b/>
                <w:bCs/>
                <w:color w:val="000000"/>
                <w:sz w:val="18"/>
                <w:szCs w:val="18"/>
                <w:lang w:val="sl-SI" w:eastAsia="sl-SI"/>
              </w:rPr>
              <w:t>1.000</w:t>
            </w:r>
          </w:p>
        </w:tc>
      </w:tr>
      <w:tr w:rsidR="00801371" w14:paraId="3024EECE" w14:textId="77777777" w:rsidTr="006E3D0F">
        <w:trPr>
          <w:trHeight w:val="6624"/>
        </w:trPr>
        <w:tc>
          <w:tcPr>
            <w:tcW w:w="927" w:type="dxa"/>
            <w:shd w:val="clear" w:color="auto" w:fill="auto"/>
            <w:noWrap/>
            <w:hideMark/>
          </w:tcPr>
          <w:p w14:paraId="0EF1C4BF" w14:textId="77777777" w:rsidR="000D666E" w:rsidRPr="00691483" w:rsidRDefault="00C4060F"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PZ-9</w:t>
            </w:r>
          </w:p>
        </w:tc>
        <w:tc>
          <w:tcPr>
            <w:tcW w:w="2074" w:type="dxa"/>
            <w:shd w:val="clear" w:color="auto" w:fill="auto"/>
            <w:hideMark/>
          </w:tcPr>
          <w:p w14:paraId="6C158D01" w14:textId="77777777" w:rsidR="000D666E" w:rsidRPr="00691483" w:rsidRDefault="00C4060F"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POSLOVNA ANALITIKA</w:t>
            </w:r>
          </w:p>
        </w:tc>
        <w:tc>
          <w:tcPr>
            <w:tcW w:w="5505" w:type="dxa"/>
            <w:shd w:val="clear" w:color="auto" w:fill="auto"/>
            <w:hideMark/>
          </w:tcPr>
          <w:p w14:paraId="11CF535B" w14:textId="77777777" w:rsidR="00984244" w:rsidRPr="00691483" w:rsidRDefault="00C4060F" w:rsidP="00984244">
            <w:pPr>
              <w:spacing w:line="240" w:lineRule="auto"/>
              <w:rPr>
                <w:rFonts w:cs="Arial"/>
                <w:color w:val="000000"/>
                <w:sz w:val="18"/>
                <w:szCs w:val="18"/>
                <w:lang w:val="sl-SI" w:eastAsia="sl-SI"/>
              </w:rPr>
            </w:pPr>
            <w:r w:rsidRPr="00691483">
              <w:rPr>
                <w:rFonts w:cs="Arial"/>
                <w:color w:val="000000"/>
                <w:sz w:val="18"/>
                <w:szCs w:val="18"/>
                <w:lang w:val="sl-SI" w:eastAsia="sl-SI"/>
              </w:rPr>
              <w:t>Na področju poslovne analitike so predvidene naloge:</w:t>
            </w:r>
          </w:p>
          <w:p w14:paraId="59BD846D" w14:textId="77777777" w:rsidR="00984244" w:rsidRPr="00691483" w:rsidRDefault="00C4060F" w:rsidP="00984244">
            <w:pPr>
              <w:pStyle w:val="Odstavekseznama"/>
              <w:numPr>
                <w:ilvl w:val="0"/>
                <w:numId w:val="91"/>
              </w:numPr>
              <w:spacing w:line="240" w:lineRule="auto"/>
              <w:rPr>
                <w:rFonts w:cs="Arial"/>
                <w:color w:val="000000"/>
                <w:sz w:val="18"/>
                <w:szCs w:val="18"/>
                <w:lang w:val="sl-SI" w:eastAsia="sl-SI"/>
              </w:rPr>
            </w:pPr>
            <w:r w:rsidRPr="00691483">
              <w:rPr>
                <w:rFonts w:cs="Arial"/>
                <w:color w:val="000000"/>
                <w:sz w:val="18"/>
                <w:szCs w:val="18"/>
                <w:lang w:val="sl-SI" w:eastAsia="sl-SI"/>
              </w:rPr>
              <w:t>Konsolidacija in harmonizacija podatkov FURS (na SAP Hana BW),</w:t>
            </w:r>
          </w:p>
          <w:p w14:paraId="568E368B" w14:textId="77777777" w:rsidR="00984244" w:rsidRPr="00691483" w:rsidRDefault="00C4060F" w:rsidP="00984244">
            <w:pPr>
              <w:pStyle w:val="Odstavekseznama"/>
              <w:numPr>
                <w:ilvl w:val="0"/>
                <w:numId w:val="91"/>
              </w:numPr>
              <w:spacing w:line="240" w:lineRule="auto"/>
              <w:rPr>
                <w:rFonts w:cs="Arial"/>
                <w:color w:val="000000"/>
                <w:sz w:val="18"/>
                <w:szCs w:val="18"/>
                <w:lang w:val="sl-SI" w:eastAsia="sl-SI"/>
              </w:rPr>
            </w:pPr>
            <w:r w:rsidRPr="00691483">
              <w:rPr>
                <w:rFonts w:cs="Arial"/>
                <w:color w:val="000000"/>
                <w:sz w:val="18"/>
                <w:szCs w:val="18"/>
                <w:lang w:val="sl-SI" w:eastAsia="sl-SI"/>
              </w:rPr>
              <w:t xml:space="preserve">SAP BW: dodajanje novih funkcionalnosti (sklopov podatkov, za katere se razvijejo SLT replikacije ali ekstraktorji iz SAP transakcijskih sistemov ter razvoj verig nalaganj podatkov) </w:t>
            </w:r>
            <w:r w:rsidR="00E20F28" w:rsidRPr="00691483">
              <w:rPr>
                <w:rFonts w:cs="Arial"/>
                <w:color w:val="000000"/>
                <w:sz w:val="18"/>
                <w:szCs w:val="18"/>
                <w:lang w:val="sl-SI" w:eastAsia="sl-SI"/>
              </w:rPr>
              <w:t>oz.</w:t>
            </w:r>
            <w:r w:rsidRPr="00691483">
              <w:rPr>
                <w:rFonts w:cs="Arial"/>
                <w:color w:val="000000"/>
                <w:sz w:val="18"/>
                <w:szCs w:val="18"/>
                <w:lang w:val="sl-SI" w:eastAsia="sl-SI"/>
              </w:rPr>
              <w:t xml:space="preserve"> nadgradnje obstoječih  v skladu z zahtevami uporabnikov in zunanjih deležnikov (ministrstva, RS itd.)  in razvojem transakcijskega sistem</w:t>
            </w:r>
            <w:r w:rsidR="00A92694" w:rsidRPr="00691483">
              <w:rPr>
                <w:rFonts w:cs="Arial"/>
                <w:color w:val="000000"/>
                <w:sz w:val="18"/>
                <w:szCs w:val="18"/>
                <w:lang w:val="sl-SI" w:eastAsia="sl-SI"/>
              </w:rPr>
              <w:t>a</w:t>
            </w:r>
            <w:r w:rsidRPr="00691483">
              <w:rPr>
                <w:rFonts w:cs="Arial"/>
                <w:color w:val="000000"/>
                <w:sz w:val="18"/>
                <w:szCs w:val="18"/>
                <w:lang w:val="sl-SI" w:eastAsia="sl-SI"/>
              </w:rPr>
              <w:t xml:space="preserve"> eDIS (morebitni novi sklopi transakcijskega sistema so predmet razvoja v BW),</w:t>
            </w:r>
          </w:p>
          <w:p w14:paraId="28CF5062" w14:textId="77777777" w:rsidR="00984244" w:rsidRPr="00691483" w:rsidRDefault="00C4060F" w:rsidP="00984244">
            <w:pPr>
              <w:pStyle w:val="Odstavekseznama"/>
              <w:numPr>
                <w:ilvl w:val="0"/>
                <w:numId w:val="91"/>
              </w:numPr>
              <w:spacing w:line="240" w:lineRule="auto"/>
              <w:rPr>
                <w:rFonts w:cs="Arial"/>
                <w:color w:val="000000"/>
                <w:sz w:val="18"/>
                <w:szCs w:val="18"/>
                <w:lang w:val="sl-SI" w:eastAsia="sl-SI"/>
              </w:rPr>
            </w:pPr>
            <w:r w:rsidRPr="00691483">
              <w:rPr>
                <w:rFonts w:cs="Arial"/>
                <w:color w:val="000000"/>
                <w:sz w:val="18"/>
                <w:szCs w:val="18"/>
                <w:lang w:val="sl-SI" w:eastAsia="sl-SI"/>
              </w:rPr>
              <w:t xml:space="preserve">dodajanje novih replikacij povezav v enotno podatkovno platformo SAP Hana za potrebe BOBJ,  </w:t>
            </w:r>
          </w:p>
          <w:p w14:paraId="344B89EE" w14:textId="77777777" w:rsidR="00984244" w:rsidRPr="00691483" w:rsidRDefault="00C4060F" w:rsidP="00984244">
            <w:pPr>
              <w:pStyle w:val="Odstavekseznama"/>
              <w:numPr>
                <w:ilvl w:val="0"/>
                <w:numId w:val="91"/>
              </w:numPr>
              <w:spacing w:line="240" w:lineRule="auto"/>
              <w:rPr>
                <w:rFonts w:cs="Arial"/>
                <w:color w:val="000000"/>
                <w:sz w:val="18"/>
                <w:szCs w:val="18"/>
                <w:lang w:val="sl-SI" w:eastAsia="sl-SI"/>
              </w:rPr>
            </w:pPr>
            <w:r w:rsidRPr="00691483">
              <w:rPr>
                <w:rFonts w:cs="Arial"/>
                <w:color w:val="000000"/>
                <w:sz w:val="18"/>
                <w:szCs w:val="18"/>
                <w:lang w:val="sl-SI" w:eastAsia="sl-SI"/>
              </w:rPr>
              <w:t>razvoj kompleksnih webi poročil,</w:t>
            </w:r>
          </w:p>
          <w:p w14:paraId="50F7507E" w14:textId="77777777" w:rsidR="00984244" w:rsidRPr="00691483" w:rsidRDefault="00C4060F" w:rsidP="00984244">
            <w:pPr>
              <w:pStyle w:val="Odstavekseznama"/>
              <w:numPr>
                <w:ilvl w:val="0"/>
                <w:numId w:val="91"/>
              </w:numPr>
              <w:spacing w:line="240" w:lineRule="auto"/>
              <w:rPr>
                <w:rFonts w:cs="Arial"/>
                <w:color w:val="000000"/>
                <w:sz w:val="18"/>
                <w:szCs w:val="18"/>
                <w:lang w:val="sl-SI" w:eastAsia="sl-SI"/>
              </w:rPr>
            </w:pPr>
            <w:r w:rsidRPr="00691483">
              <w:rPr>
                <w:rFonts w:cs="Arial"/>
                <w:color w:val="000000"/>
                <w:sz w:val="18"/>
                <w:szCs w:val="18"/>
                <w:lang w:val="sl-SI" w:eastAsia="sl-SI"/>
              </w:rPr>
              <w:t>vzdrževanje in nadzor nad delovanjem okolja SAP BW  (kontrola nočnih obdelav nalaganj podatkov in izvajanje korektivnih ukrepov).</w:t>
            </w:r>
          </w:p>
          <w:p w14:paraId="3AD7D43B" w14:textId="77777777" w:rsidR="00984244" w:rsidRPr="00691483" w:rsidRDefault="00984244" w:rsidP="006E3D0F">
            <w:pPr>
              <w:pStyle w:val="Odstavekseznama"/>
              <w:spacing w:line="240" w:lineRule="auto"/>
              <w:ind w:left="360"/>
              <w:rPr>
                <w:rFonts w:cs="Arial"/>
                <w:color w:val="000000"/>
                <w:sz w:val="18"/>
                <w:szCs w:val="18"/>
                <w:lang w:val="sl-SI" w:eastAsia="sl-SI"/>
              </w:rPr>
            </w:pPr>
          </w:p>
          <w:p w14:paraId="04F5A8D7" w14:textId="77777777" w:rsidR="00984244" w:rsidRPr="00691483" w:rsidRDefault="00C4060F" w:rsidP="00984244">
            <w:pPr>
              <w:pStyle w:val="Odstavekseznama"/>
              <w:spacing w:line="240" w:lineRule="auto"/>
              <w:ind w:left="0"/>
              <w:rPr>
                <w:rFonts w:cs="Arial"/>
                <w:color w:val="000000"/>
                <w:sz w:val="18"/>
                <w:szCs w:val="18"/>
                <w:lang w:val="sl-SI" w:eastAsia="sl-SI"/>
              </w:rPr>
            </w:pPr>
            <w:r w:rsidRPr="00691483">
              <w:rPr>
                <w:rFonts w:cs="Arial"/>
                <w:color w:val="000000"/>
                <w:sz w:val="18"/>
                <w:szCs w:val="18"/>
                <w:lang w:val="sl-SI" w:eastAsia="sl-SI"/>
              </w:rPr>
              <w:t>Priprava IT podpore za procese Fraud Managementa in prediktivne analitike, kot so:</w:t>
            </w:r>
          </w:p>
          <w:p w14:paraId="5F5AE591" w14:textId="77777777" w:rsidR="00984244" w:rsidRPr="00691483" w:rsidRDefault="00C4060F" w:rsidP="00984244">
            <w:pPr>
              <w:pStyle w:val="Odstavekseznama"/>
              <w:numPr>
                <w:ilvl w:val="0"/>
                <w:numId w:val="92"/>
              </w:numPr>
              <w:spacing w:line="240" w:lineRule="auto"/>
              <w:rPr>
                <w:rFonts w:cs="Arial"/>
                <w:color w:val="000000"/>
                <w:sz w:val="18"/>
                <w:szCs w:val="18"/>
                <w:lang w:val="sl-SI" w:eastAsia="sl-SI"/>
              </w:rPr>
            </w:pPr>
            <w:r w:rsidRPr="00691483">
              <w:rPr>
                <w:rFonts w:cs="Arial"/>
                <w:color w:val="000000"/>
                <w:sz w:val="18"/>
                <w:szCs w:val="18"/>
                <w:lang w:val="sl-SI" w:eastAsia="sl-SI"/>
              </w:rPr>
              <w:t>Priprava ocene in upravljanje rizikov pri plačevanju dajatev (priprava algoritmov, izračun in monitoring ključnih rizičnih indikatorjev, sledenje in nadziranje dogodkov, ki povzročajo davčne utaje itd.),</w:t>
            </w:r>
          </w:p>
          <w:p w14:paraId="3D25E4FC" w14:textId="77777777" w:rsidR="00984244" w:rsidRPr="00691483" w:rsidRDefault="00C4060F" w:rsidP="00984244">
            <w:pPr>
              <w:pStyle w:val="Odstavekseznama"/>
              <w:numPr>
                <w:ilvl w:val="0"/>
                <w:numId w:val="92"/>
              </w:numPr>
              <w:spacing w:line="240" w:lineRule="auto"/>
              <w:rPr>
                <w:rFonts w:cs="Arial"/>
                <w:color w:val="000000"/>
                <w:sz w:val="18"/>
                <w:szCs w:val="18"/>
                <w:lang w:val="sl-SI" w:eastAsia="sl-SI"/>
              </w:rPr>
            </w:pPr>
            <w:r w:rsidRPr="00691483">
              <w:rPr>
                <w:rFonts w:cs="Arial"/>
                <w:color w:val="000000"/>
                <w:sz w:val="18"/>
                <w:szCs w:val="18"/>
                <w:lang w:val="sl-SI" w:eastAsia="sl-SI"/>
              </w:rPr>
              <w:t>priprava avtomatskega nadzora nad individualnimi transakcijami, avtomatska identifikacija sumljivih transakcij in posredovanje teh transakcij najprej kot opozorilo in nato kot opravilo za zaposlene v nadzoru (desk audit, inšpekcija, mobilne enote),</w:t>
            </w:r>
          </w:p>
          <w:p w14:paraId="71CE744E" w14:textId="77777777" w:rsidR="00984244" w:rsidRPr="00691483" w:rsidRDefault="00C4060F" w:rsidP="00984244">
            <w:pPr>
              <w:pStyle w:val="Odstavekseznama"/>
              <w:numPr>
                <w:ilvl w:val="0"/>
                <w:numId w:val="92"/>
              </w:numPr>
              <w:spacing w:line="240" w:lineRule="auto"/>
              <w:rPr>
                <w:rFonts w:cs="Arial"/>
                <w:color w:val="000000"/>
                <w:sz w:val="18"/>
                <w:szCs w:val="18"/>
                <w:lang w:val="sl-SI" w:eastAsia="sl-SI"/>
              </w:rPr>
            </w:pPr>
            <w:r w:rsidRPr="00691483">
              <w:rPr>
                <w:rFonts w:cs="Arial"/>
                <w:color w:val="000000"/>
                <w:sz w:val="18"/>
                <w:szCs w:val="18"/>
                <w:lang w:val="sl-SI" w:eastAsia="sl-SI"/>
              </w:rPr>
              <w:t>priprava »predictive« analiz,  ki analizirajo množične  transakcije, jih primerjajo z zgodovinskimi podatki, s katerimi se predvidijo davčna neskladja ali  davčne utaje davčnih zavezancev, preden se škodni  dogodki zgodijo,</w:t>
            </w:r>
          </w:p>
          <w:p w14:paraId="1850CF99" w14:textId="77777777" w:rsidR="00984244" w:rsidRPr="00691483" w:rsidRDefault="00C4060F" w:rsidP="00984244">
            <w:pPr>
              <w:pStyle w:val="Odstavekseznama"/>
              <w:numPr>
                <w:ilvl w:val="0"/>
                <w:numId w:val="92"/>
              </w:numPr>
              <w:spacing w:line="240" w:lineRule="auto"/>
              <w:rPr>
                <w:rFonts w:cs="Arial"/>
                <w:color w:val="000000"/>
                <w:sz w:val="18"/>
                <w:szCs w:val="18"/>
                <w:lang w:val="sl-SI" w:eastAsia="sl-SI"/>
              </w:rPr>
            </w:pPr>
            <w:r w:rsidRPr="00691483">
              <w:rPr>
                <w:rFonts w:cs="Arial"/>
                <w:color w:val="000000"/>
                <w:sz w:val="18"/>
                <w:szCs w:val="18"/>
                <w:lang w:val="sl-SI" w:eastAsia="sl-SI"/>
              </w:rPr>
              <w:t>izdelava ustreznih delovnih tokov med zaposlenimi nadzora, ki rešujejo opozorila o škodnih dogodkih,  vključno s potrjevanjem posameznih faz delovnih procesov s strani predpostavljenih,</w:t>
            </w:r>
          </w:p>
          <w:p w14:paraId="6F38CC6A" w14:textId="77777777" w:rsidR="000D666E" w:rsidRPr="00691483" w:rsidRDefault="00C4060F" w:rsidP="006E3D0F">
            <w:pPr>
              <w:pStyle w:val="Odstavekseznama"/>
              <w:numPr>
                <w:ilvl w:val="0"/>
                <w:numId w:val="92"/>
              </w:numPr>
              <w:spacing w:line="240" w:lineRule="auto"/>
              <w:rPr>
                <w:rFonts w:cs="Arial"/>
                <w:color w:val="000000"/>
                <w:sz w:val="18"/>
                <w:szCs w:val="18"/>
                <w:lang w:val="sl-SI" w:eastAsia="sl-SI"/>
              </w:rPr>
            </w:pPr>
            <w:r w:rsidRPr="00691483">
              <w:rPr>
                <w:rFonts w:cs="Arial"/>
                <w:color w:val="000000"/>
                <w:sz w:val="18"/>
                <w:szCs w:val="18"/>
                <w:lang w:val="sl-SI" w:eastAsia="sl-SI"/>
              </w:rPr>
              <w:t>izdelava kompleksnega sistema vlog, ki omogoča nadzorovano in ustrezno uporabo podatkov.</w:t>
            </w:r>
          </w:p>
        </w:tc>
        <w:tc>
          <w:tcPr>
            <w:tcW w:w="1559" w:type="dxa"/>
            <w:shd w:val="clear" w:color="auto" w:fill="auto"/>
            <w:noWrap/>
            <w:hideMark/>
          </w:tcPr>
          <w:p w14:paraId="7106E24F" w14:textId="77777777" w:rsidR="000D666E" w:rsidRPr="00BC0A8E" w:rsidRDefault="00C4060F" w:rsidP="000D666E">
            <w:pPr>
              <w:spacing w:line="240" w:lineRule="auto"/>
              <w:jc w:val="center"/>
              <w:rPr>
                <w:rFonts w:cs="Arial"/>
                <w:b/>
                <w:bCs/>
                <w:color w:val="000000"/>
                <w:sz w:val="18"/>
                <w:szCs w:val="18"/>
                <w:lang w:val="sl-SI" w:eastAsia="sl-SI"/>
              </w:rPr>
            </w:pPr>
            <w:r w:rsidRPr="00BC0A8E">
              <w:rPr>
                <w:rFonts w:cs="Arial"/>
                <w:b/>
                <w:bCs/>
                <w:color w:val="000000"/>
                <w:sz w:val="18"/>
                <w:szCs w:val="18"/>
                <w:lang w:val="sl-SI" w:eastAsia="sl-SI"/>
              </w:rPr>
              <w:t>10.000</w:t>
            </w:r>
          </w:p>
        </w:tc>
      </w:tr>
      <w:tr w:rsidR="00801371" w14:paraId="0FEC24DA" w14:textId="77777777" w:rsidTr="006E3D0F">
        <w:trPr>
          <w:trHeight w:val="528"/>
        </w:trPr>
        <w:tc>
          <w:tcPr>
            <w:tcW w:w="927" w:type="dxa"/>
            <w:shd w:val="clear" w:color="auto" w:fill="auto"/>
            <w:noWrap/>
            <w:hideMark/>
          </w:tcPr>
          <w:p w14:paraId="13EA234A" w14:textId="77777777" w:rsidR="000D666E" w:rsidRPr="00691483" w:rsidRDefault="00C4060F"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PZ-10</w:t>
            </w:r>
          </w:p>
        </w:tc>
        <w:tc>
          <w:tcPr>
            <w:tcW w:w="2074" w:type="dxa"/>
            <w:shd w:val="clear" w:color="auto" w:fill="auto"/>
            <w:hideMark/>
          </w:tcPr>
          <w:p w14:paraId="1858882E" w14:textId="77777777" w:rsidR="000D666E" w:rsidRPr="00691483" w:rsidRDefault="00C4060F"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 xml:space="preserve">DAVČNE </w:t>
            </w:r>
            <w:r w:rsidRPr="00691483">
              <w:rPr>
                <w:rFonts w:cs="Arial"/>
                <w:b/>
                <w:bCs/>
                <w:color w:val="000000"/>
                <w:sz w:val="18"/>
                <w:szCs w:val="18"/>
                <w:lang w:val="sl-SI" w:eastAsia="sl-SI"/>
              </w:rPr>
              <w:t>BLAGAJNE</w:t>
            </w:r>
          </w:p>
        </w:tc>
        <w:tc>
          <w:tcPr>
            <w:tcW w:w="5505" w:type="dxa"/>
            <w:shd w:val="clear" w:color="auto" w:fill="auto"/>
            <w:hideMark/>
          </w:tcPr>
          <w:p w14:paraId="176D0C54" w14:textId="77777777" w:rsidR="000D666E" w:rsidRPr="00691483" w:rsidRDefault="00C4060F" w:rsidP="000D666E">
            <w:pPr>
              <w:spacing w:line="240" w:lineRule="auto"/>
              <w:jc w:val="both"/>
              <w:rPr>
                <w:rFonts w:cs="Arial"/>
                <w:color w:val="000000"/>
                <w:sz w:val="18"/>
                <w:szCs w:val="18"/>
                <w:lang w:val="sl-SI" w:eastAsia="sl-SI"/>
              </w:rPr>
            </w:pPr>
            <w:r w:rsidRPr="00691483">
              <w:rPr>
                <w:rFonts w:cs="Arial"/>
                <w:bCs/>
                <w:color w:val="000000"/>
                <w:sz w:val="18"/>
                <w:szCs w:val="18"/>
                <w:lang w:val="sl-SI" w:eastAsia="sl-SI"/>
              </w:rPr>
              <w:t>Dopolnitve na področju davčnih blagajn so odvisne od zakonskih sprememb in zahtev uporabnikov.</w:t>
            </w:r>
          </w:p>
        </w:tc>
        <w:tc>
          <w:tcPr>
            <w:tcW w:w="1559" w:type="dxa"/>
            <w:shd w:val="clear" w:color="auto" w:fill="auto"/>
            <w:noWrap/>
            <w:hideMark/>
          </w:tcPr>
          <w:p w14:paraId="4D7EAE28" w14:textId="77777777" w:rsidR="000D666E" w:rsidRPr="00BC0A8E" w:rsidRDefault="00C4060F" w:rsidP="000D666E">
            <w:pPr>
              <w:spacing w:line="240" w:lineRule="auto"/>
              <w:jc w:val="center"/>
              <w:rPr>
                <w:rFonts w:cs="Arial"/>
                <w:b/>
                <w:bCs/>
                <w:color w:val="000000"/>
                <w:sz w:val="18"/>
                <w:szCs w:val="18"/>
                <w:lang w:val="sl-SI" w:eastAsia="sl-SI"/>
              </w:rPr>
            </w:pPr>
            <w:r w:rsidRPr="00BC0A8E">
              <w:rPr>
                <w:rFonts w:cs="Arial"/>
                <w:b/>
                <w:bCs/>
                <w:color w:val="000000"/>
                <w:sz w:val="18"/>
                <w:szCs w:val="18"/>
                <w:lang w:val="sl-SI" w:eastAsia="sl-SI"/>
              </w:rPr>
              <w:t>500</w:t>
            </w:r>
          </w:p>
        </w:tc>
      </w:tr>
      <w:tr w:rsidR="00801371" w14:paraId="798B5BCB" w14:textId="77777777" w:rsidTr="006E3D0F">
        <w:trPr>
          <w:trHeight w:val="1320"/>
        </w:trPr>
        <w:tc>
          <w:tcPr>
            <w:tcW w:w="927" w:type="dxa"/>
            <w:shd w:val="clear" w:color="auto" w:fill="auto"/>
            <w:noWrap/>
            <w:hideMark/>
          </w:tcPr>
          <w:p w14:paraId="714E7D62" w14:textId="77777777" w:rsidR="000D666E" w:rsidRPr="00691483" w:rsidRDefault="00C4060F"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PZ-11</w:t>
            </w:r>
          </w:p>
        </w:tc>
        <w:tc>
          <w:tcPr>
            <w:tcW w:w="2074" w:type="dxa"/>
            <w:shd w:val="clear" w:color="auto" w:fill="auto"/>
            <w:hideMark/>
          </w:tcPr>
          <w:p w14:paraId="6B2D0FA9" w14:textId="77777777" w:rsidR="000D666E" w:rsidRPr="00691483" w:rsidRDefault="00C4060F" w:rsidP="000D666E">
            <w:pPr>
              <w:spacing w:line="240" w:lineRule="auto"/>
              <w:rPr>
                <w:rFonts w:cs="Arial"/>
                <w:b/>
                <w:bCs/>
                <w:color w:val="000000"/>
                <w:sz w:val="18"/>
                <w:szCs w:val="18"/>
                <w:lang w:val="sl-SI" w:eastAsia="sl-SI"/>
              </w:rPr>
            </w:pPr>
            <w:r w:rsidRPr="00691483">
              <w:rPr>
                <w:rFonts w:cs="Arial"/>
                <w:b/>
                <w:bCs/>
                <w:color w:val="000000"/>
                <w:sz w:val="18"/>
                <w:szCs w:val="18"/>
                <w:lang w:val="sl-SI" w:eastAsia="sl-SI"/>
              </w:rPr>
              <w:t>OSTALE DOPOLNITVE</w:t>
            </w:r>
          </w:p>
        </w:tc>
        <w:tc>
          <w:tcPr>
            <w:tcW w:w="5505" w:type="dxa"/>
            <w:shd w:val="clear" w:color="auto" w:fill="auto"/>
            <w:hideMark/>
          </w:tcPr>
          <w:p w14:paraId="3ABEB85C" w14:textId="77777777" w:rsidR="00984244" w:rsidRPr="00691483" w:rsidRDefault="00C4060F" w:rsidP="000D666E">
            <w:pPr>
              <w:spacing w:line="240" w:lineRule="auto"/>
              <w:jc w:val="both"/>
              <w:rPr>
                <w:rFonts w:cs="Arial"/>
                <w:bCs/>
                <w:color w:val="000000"/>
                <w:sz w:val="18"/>
                <w:szCs w:val="18"/>
                <w:lang w:val="sl-SI" w:eastAsia="sl-SI"/>
              </w:rPr>
            </w:pPr>
            <w:r w:rsidRPr="00691483">
              <w:rPr>
                <w:rFonts w:cs="Arial"/>
                <w:bCs/>
                <w:color w:val="000000"/>
                <w:sz w:val="18"/>
                <w:szCs w:val="18"/>
                <w:lang w:val="sl-SI" w:eastAsia="sl-SI"/>
              </w:rPr>
              <w:t xml:space="preserve">Na podlagi bodočih, vendar za zdaj še nepoznanih sprememb zakonodaje, ostale dopolnitve obsegajo: </w:t>
            </w:r>
          </w:p>
          <w:p w14:paraId="41B385E7" w14:textId="77777777" w:rsidR="00984244" w:rsidRPr="00691483" w:rsidRDefault="00C4060F" w:rsidP="00984244">
            <w:pPr>
              <w:pStyle w:val="Odstavekseznama"/>
              <w:numPr>
                <w:ilvl w:val="0"/>
                <w:numId w:val="91"/>
              </w:numPr>
              <w:spacing w:line="240" w:lineRule="auto"/>
              <w:jc w:val="both"/>
              <w:rPr>
                <w:rFonts w:cs="Arial"/>
                <w:color w:val="000000"/>
                <w:sz w:val="18"/>
                <w:szCs w:val="18"/>
                <w:lang w:val="sl-SI" w:eastAsia="sl-SI"/>
              </w:rPr>
            </w:pPr>
            <w:r w:rsidRPr="00691483">
              <w:rPr>
                <w:rFonts w:cs="Arial"/>
                <w:bCs/>
                <w:color w:val="000000"/>
                <w:sz w:val="18"/>
                <w:szCs w:val="18"/>
                <w:lang w:val="sl-SI" w:eastAsia="sl-SI"/>
              </w:rPr>
              <w:t>P</w:t>
            </w:r>
            <w:r w:rsidR="000D666E" w:rsidRPr="00691483">
              <w:rPr>
                <w:rFonts w:cs="Arial"/>
                <w:bCs/>
                <w:color w:val="000000"/>
                <w:sz w:val="18"/>
                <w:szCs w:val="18"/>
                <w:lang w:val="sl-SI" w:eastAsia="sl-SI"/>
              </w:rPr>
              <w:t>riprav</w:t>
            </w:r>
            <w:r w:rsidRPr="00691483">
              <w:rPr>
                <w:rFonts w:cs="Arial"/>
                <w:bCs/>
                <w:color w:val="000000"/>
                <w:sz w:val="18"/>
                <w:szCs w:val="18"/>
                <w:lang w:val="sl-SI" w:eastAsia="sl-SI"/>
              </w:rPr>
              <w:t xml:space="preserve">o </w:t>
            </w:r>
            <w:r w:rsidR="000D666E" w:rsidRPr="00691483">
              <w:rPr>
                <w:rFonts w:cs="Arial"/>
                <w:bCs/>
                <w:color w:val="000000"/>
                <w:sz w:val="18"/>
                <w:szCs w:val="18"/>
                <w:lang w:val="sl-SI" w:eastAsia="sl-SI"/>
              </w:rPr>
              <w:t xml:space="preserve">informacijske podpora za druge davke, carine, trošarine ali okoljske dajatve </w:t>
            </w:r>
          </w:p>
          <w:p w14:paraId="1F24B8A6" w14:textId="77777777" w:rsidR="00984244" w:rsidRPr="00691483" w:rsidRDefault="00C4060F" w:rsidP="00984244">
            <w:pPr>
              <w:pStyle w:val="Odstavekseznama"/>
              <w:numPr>
                <w:ilvl w:val="0"/>
                <w:numId w:val="91"/>
              </w:numPr>
              <w:spacing w:line="240" w:lineRule="auto"/>
              <w:jc w:val="both"/>
              <w:rPr>
                <w:rFonts w:cs="Arial"/>
                <w:color w:val="000000"/>
                <w:sz w:val="18"/>
                <w:szCs w:val="18"/>
                <w:lang w:val="sl-SI" w:eastAsia="sl-SI"/>
              </w:rPr>
            </w:pPr>
            <w:r w:rsidRPr="00691483">
              <w:rPr>
                <w:rFonts w:cs="Arial"/>
                <w:bCs/>
                <w:color w:val="000000"/>
                <w:sz w:val="18"/>
                <w:szCs w:val="18"/>
                <w:lang w:val="sl-SI" w:eastAsia="sl-SI"/>
              </w:rPr>
              <w:t xml:space="preserve">prenove informacijskih sistemov FURS, kjer bo potrebno zagotoviti nove funkcionalnosti </w:t>
            </w:r>
            <w:r w:rsidR="00E20F28" w:rsidRPr="00691483">
              <w:rPr>
                <w:rFonts w:cs="Arial"/>
                <w:bCs/>
                <w:color w:val="000000"/>
                <w:sz w:val="18"/>
                <w:szCs w:val="18"/>
                <w:lang w:val="sl-SI" w:eastAsia="sl-SI"/>
              </w:rPr>
              <w:t>oz.</w:t>
            </w:r>
            <w:r w:rsidRPr="00691483">
              <w:rPr>
                <w:rFonts w:cs="Arial"/>
                <w:bCs/>
                <w:color w:val="000000"/>
                <w:sz w:val="18"/>
                <w:szCs w:val="18"/>
                <w:lang w:val="sl-SI" w:eastAsia="sl-SI"/>
              </w:rPr>
              <w:t xml:space="preserve"> izvesti prenovo obstoječih. </w:t>
            </w:r>
          </w:p>
          <w:p w14:paraId="5ECC87F4" w14:textId="77777777" w:rsidR="000D666E" w:rsidRPr="00691483" w:rsidRDefault="00C4060F" w:rsidP="006E3D0F">
            <w:pPr>
              <w:pStyle w:val="Odstavekseznama"/>
              <w:spacing w:line="240" w:lineRule="auto"/>
              <w:ind w:left="360"/>
              <w:jc w:val="both"/>
              <w:rPr>
                <w:rFonts w:cs="Arial"/>
                <w:color w:val="000000"/>
                <w:sz w:val="18"/>
                <w:szCs w:val="18"/>
                <w:lang w:val="sl-SI" w:eastAsia="sl-SI"/>
              </w:rPr>
            </w:pPr>
            <w:r w:rsidRPr="00691483">
              <w:rPr>
                <w:rFonts w:cs="Arial"/>
                <w:bCs/>
                <w:color w:val="000000"/>
                <w:sz w:val="18"/>
                <w:szCs w:val="18"/>
                <w:lang w:val="sl-SI" w:eastAsia="sl-SI"/>
              </w:rPr>
              <w:t>Po odločitvi vodstva FURS</w:t>
            </w:r>
            <w:r w:rsidR="00984244" w:rsidRPr="00691483">
              <w:rPr>
                <w:rFonts w:cs="Arial"/>
                <w:bCs/>
                <w:color w:val="000000"/>
                <w:sz w:val="18"/>
                <w:szCs w:val="18"/>
                <w:lang w:val="sl-SI" w:eastAsia="sl-SI"/>
              </w:rPr>
              <w:t xml:space="preserve"> </w:t>
            </w:r>
            <w:r w:rsidRPr="00691483">
              <w:rPr>
                <w:rFonts w:cs="Arial"/>
                <w:bCs/>
                <w:color w:val="000000"/>
                <w:sz w:val="18"/>
                <w:szCs w:val="18"/>
                <w:lang w:val="sl-SI" w:eastAsia="sl-SI"/>
              </w:rPr>
              <w:t>se pripravijo podrobne specifikacije in določijo roki za izvedbo.</w:t>
            </w:r>
          </w:p>
        </w:tc>
        <w:tc>
          <w:tcPr>
            <w:tcW w:w="1559" w:type="dxa"/>
            <w:shd w:val="clear" w:color="auto" w:fill="auto"/>
            <w:noWrap/>
            <w:hideMark/>
          </w:tcPr>
          <w:p w14:paraId="678878B3" w14:textId="77777777" w:rsidR="000D666E" w:rsidRPr="00BC0A8E" w:rsidRDefault="00C4060F" w:rsidP="000D666E">
            <w:pPr>
              <w:spacing w:line="240" w:lineRule="auto"/>
              <w:jc w:val="center"/>
              <w:rPr>
                <w:rFonts w:cs="Arial"/>
                <w:b/>
                <w:bCs/>
                <w:color w:val="000000"/>
                <w:sz w:val="18"/>
                <w:szCs w:val="18"/>
                <w:lang w:val="sl-SI" w:eastAsia="sl-SI"/>
              </w:rPr>
            </w:pPr>
            <w:r w:rsidRPr="00BC0A8E">
              <w:rPr>
                <w:rFonts w:cs="Arial"/>
                <w:b/>
                <w:bCs/>
                <w:color w:val="000000"/>
                <w:sz w:val="18"/>
                <w:szCs w:val="18"/>
                <w:lang w:val="sl-SI" w:eastAsia="sl-SI"/>
              </w:rPr>
              <w:t>1</w:t>
            </w:r>
            <w:r w:rsidR="00BC0A8E" w:rsidRPr="00BC0A8E">
              <w:rPr>
                <w:rFonts w:cs="Arial"/>
                <w:b/>
                <w:bCs/>
                <w:color w:val="000000"/>
                <w:sz w:val="18"/>
                <w:szCs w:val="18"/>
                <w:lang w:val="sl-SI" w:eastAsia="sl-SI"/>
              </w:rPr>
              <w:t>3</w:t>
            </w:r>
            <w:r w:rsidRPr="00BC0A8E">
              <w:rPr>
                <w:rFonts w:cs="Arial"/>
                <w:b/>
                <w:bCs/>
                <w:color w:val="000000"/>
                <w:sz w:val="18"/>
                <w:szCs w:val="18"/>
                <w:lang w:val="sl-SI" w:eastAsia="sl-SI"/>
              </w:rPr>
              <w:t>.000</w:t>
            </w:r>
          </w:p>
        </w:tc>
      </w:tr>
    </w:tbl>
    <w:p w14:paraId="724D62BE" w14:textId="77777777" w:rsidR="00075BB1" w:rsidRPr="00691483" w:rsidRDefault="00075BB1" w:rsidP="000B409B">
      <w:pPr>
        <w:jc w:val="both"/>
        <w:rPr>
          <w:lang w:val="sl-SI"/>
        </w:rPr>
      </w:pPr>
    </w:p>
    <w:p w14:paraId="1DD217B9" w14:textId="77777777" w:rsidR="004C21DA" w:rsidRDefault="00C4060F" w:rsidP="004C21DA">
      <w:pPr>
        <w:jc w:val="both"/>
        <w:rPr>
          <w:lang w:val="sl-SI"/>
        </w:rPr>
      </w:pPr>
      <w:r w:rsidRPr="00691483">
        <w:rPr>
          <w:lang w:val="sl-SI"/>
        </w:rPr>
        <w:t xml:space="preserve">Če bi se izkazalo, da </w:t>
      </w:r>
      <w:r w:rsidR="005B7588" w:rsidRPr="00691483">
        <w:rPr>
          <w:lang w:val="sl-SI"/>
        </w:rPr>
        <w:t>so</w:t>
      </w:r>
      <w:r w:rsidRPr="00691483">
        <w:rPr>
          <w:lang w:val="sl-SI"/>
        </w:rPr>
        <w:t xml:space="preserve"> v času veljavnosti pogodbe </w:t>
      </w:r>
      <w:r w:rsidR="005B7588" w:rsidRPr="00691483">
        <w:rPr>
          <w:lang w:val="sl-SI"/>
        </w:rPr>
        <w:t xml:space="preserve">porabljene vse razpisane ure za nadgradnje </w:t>
      </w:r>
      <w:r w:rsidR="00E20F28" w:rsidRPr="00691483">
        <w:rPr>
          <w:lang w:val="sl-SI"/>
        </w:rPr>
        <w:t>oz.</w:t>
      </w:r>
      <w:r w:rsidR="005B7588" w:rsidRPr="00691483">
        <w:rPr>
          <w:lang w:val="sl-SI"/>
        </w:rPr>
        <w:t xml:space="preserve"> nadaljnji razvoj</w:t>
      </w:r>
      <w:r w:rsidR="008B3684" w:rsidRPr="00691483">
        <w:rPr>
          <w:lang w:val="sl-SI"/>
        </w:rPr>
        <w:t xml:space="preserve">, si naročnik pridržuje pravico do sklenitve aneksa največ v obsegu do </w:t>
      </w:r>
      <w:r w:rsidR="00A93CB6">
        <w:rPr>
          <w:lang w:val="sl-SI"/>
        </w:rPr>
        <w:t>18</w:t>
      </w:r>
      <w:r w:rsidR="008B3684" w:rsidRPr="00691483">
        <w:rPr>
          <w:lang w:val="sl-SI"/>
        </w:rPr>
        <w:t>.</w:t>
      </w:r>
      <w:r w:rsidR="00C041C6" w:rsidRPr="00691483">
        <w:rPr>
          <w:lang w:val="sl-SI"/>
        </w:rPr>
        <w:t>0</w:t>
      </w:r>
      <w:r w:rsidR="008B3684" w:rsidRPr="00691483">
        <w:rPr>
          <w:lang w:val="sl-SI"/>
        </w:rPr>
        <w:t>00 ur.</w:t>
      </w:r>
      <w:r w:rsidRPr="00691483">
        <w:rPr>
          <w:lang w:val="sl-SI"/>
        </w:rPr>
        <w:t xml:space="preserve"> V </w:t>
      </w:r>
      <w:r w:rsidR="008B3684" w:rsidRPr="00691483">
        <w:rPr>
          <w:lang w:val="sl-SI"/>
        </w:rPr>
        <w:t xml:space="preserve">tem </w:t>
      </w:r>
      <w:r w:rsidR="008B3684" w:rsidRPr="00691483">
        <w:rPr>
          <w:lang w:val="sl-SI"/>
        </w:rPr>
        <w:lastRenderedPageBreak/>
        <w:t xml:space="preserve">primeru bo naročnik </w:t>
      </w:r>
      <w:r w:rsidRPr="00691483">
        <w:rPr>
          <w:lang w:val="sl-SI"/>
        </w:rPr>
        <w:t xml:space="preserve">sklenil aneks k pogodbi po 1. točki prvega odstavka 95. člena ZJN-3, in sicer za vrednost </w:t>
      </w:r>
      <w:r w:rsidR="00A927D4" w:rsidRPr="00691483">
        <w:rPr>
          <w:lang w:val="sl-SI"/>
        </w:rPr>
        <w:t>ur</w:t>
      </w:r>
      <w:r w:rsidRPr="00691483">
        <w:rPr>
          <w:lang w:val="sl-SI"/>
        </w:rPr>
        <w:t xml:space="preserve">, kot bo razvidna iz s strani naročnika potrjene ponudbe. </w:t>
      </w:r>
      <w:r w:rsidR="00D7771D">
        <w:rPr>
          <w:lang w:val="sl-SI"/>
        </w:rPr>
        <w:t xml:space="preserve">Storitve v breme </w:t>
      </w:r>
      <w:r w:rsidRPr="00691483">
        <w:rPr>
          <w:lang w:val="sl-SI"/>
        </w:rPr>
        <w:t>dodatn</w:t>
      </w:r>
      <w:r w:rsidR="008B3684" w:rsidRPr="00691483">
        <w:rPr>
          <w:lang w:val="sl-SI"/>
        </w:rPr>
        <w:t>ih ur</w:t>
      </w:r>
      <w:r w:rsidRPr="00691483">
        <w:rPr>
          <w:lang w:val="sl-SI"/>
        </w:rPr>
        <w:t xml:space="preserve"> bo izbrani ponudnik izvedel, če bo naročnik </w:t>
      </w:r>
      <w:r w:rsidR="00110DBD" w:rsidRPr="00691483">
        <w:rPr>
          <w:lang w:val="sl-SI"/>
        </w:rPr>
        <w:t>sklenil aneks k pogodbi, s čimer bo ponudba potrjena</w:t>
      </w:r>
      <w:r w:rsidRPr="00691483">
        <w:rPr>
          <w:lang w:val="sl-SI"/>
        </w:rPr>
        <w:t>.</w:t>
      </w:r>
    </w:p>
    <w:p w14:paraId="1FE4E20F" w14:textId="77777777" w:rsidR="005B7588" w:rsidRPr="00691483" w:rsidRDefault="005B7588" w:rsidP="000B409B">
      <w:pPr>
        <w:jc w:val="both"/>
        <w:rPr>
          <w:lang w:val="sl-SI"/>
        </w:rPr>
      </w:pPr>
    </w:p>
    <w:p w14:paraId="2AC128BA" w14:textId="77777777" w:rsidR="00F7227E" w:rsidRPr="00691483" w:rsidRDefault="00C4060F" w:rsidP="00E111D7">
      <w:pPr>
        <w:pStyle w:val="Slog3"/>
        <w:ind w:left="1299" w:hanging="505"/>
      </w:pPr>
      <w:bookmarkStart w:id="116" w:name="_Hlk165274297"/>
      <w:r w:rsidRPr="00691483">
        <w:t xml:space="preserve">Zahteve za operativno vzdrževanje – ocena obsega ur: </w:t>
      </w:r>
      <w:r w:rsidR="00212C2A" w:rsidRPr="00691483">
        <w:t>1</w:t>
      </w:r>
      <w:r w:rsidR="00151E05">
        <w:t>0</w:t>
      </w:r>
      <w:r w:rsidRPr="00691483">
        <w:t>.</w:t>
      </w:r>
      <w:r w:rsidR="00212C2A" w:rsidRPr="00691483">
        <w:t>0</w:t>
      </w:r>
      <w:r w:rsidRPr="00691483">
        <w:t>00 ur</w:t>
      </w:r>
    </w:p>
    <w:p w14:paraId="4F4421CA" w14:textId="77777777" w:rsidR="00F7227E" w:rsidRPr="00691483" w:rsidRDefault="00C4060F" w:rsidP="00F7227E">
      <w:pPr>
        <w:jc w:val="both"/>
        <w:rPr>
          <w:szCs w:val="20"/>
          <w:lang w:val="sl-SI"/>
        </w:rPr>
      </w:pPr>
      <w:r w:rsidRPr="00691483">
        <w:rPr>
          <w:lang w:val="sl-SI" w:eastAsia="sl-SI"/>
        </w:rPr>
        <w:t xml:space="preserve">Operativno </w:t>
      </w:r>
      <w:r w:rsidRPr="00691483">
        <w:rPr>
          <w:szCs w:val="20"/>
          <w:lang w:val="sl-SI"/>
        </w:rPr>
        <w:t xml:space="preserve">vzdrževanje informacijskega sistema obsega: </w:t>
      </w:r>
    </w:p>
    <w:p w14:paraId="03D12165" w14:textId="77777777" w:rsidR="00F7227E" w:rsidRPr="00691483" w:rsidRDefault="00C4060F" w:rsidP="001C6164">
      <w:pPr>
        <w:numPr>
          <w:ilvl w:val="0"/>
          <w:numId w:val="47"/>
        </w:numPr>
        <w:ind w:left="720"/>
        <w:contextualSpacing/>
        <w:jc w:val="both"/>
        <w:rPr>
          <w:szCs w:val="20"/>
          <w:lang w:val="sl-SI"/>
        </w:rPr>
      </w:pPr>
      <w:r w:rsidRPr="00691483">
        <w:rPr>
          <w:szCs w:val="20"/>
          <w:lang w:val="sl-SI"/>
        </w:rPr>
        <w:t>podpora za davčne blagajne (24x7),</w:t>
      </w:r>
    </w:p>
    <w:p w14:paraId="08FADF76" w14:textId="77777777" w:rsidR="00F7227E" w:rsidRPr="00691483" w:rsidRDefault="00C4060F" w:rsidP="001C6164">
      <w:pPr>
        <w:numPr>
          <w:ilvl w:val="0"/>
          <w:numId w:val="47"/>
        </w:numPr>
        <w:ind w:left="720"/>
        <w:contextualSpacing/>
        <w:jc w:val="both"/>
        <w:rPr>
          <w:szCs w:val="20"/>
          <w:lang w:val="sl-SI"/>
        </w:rPr>
      </w:pPr>
      <w:r w:rsidRPr="00691483">
        <w:rPr>
          <w:szCs w:val="20"/>
          <w:lang w:val="sl-SI"/>
        </w:rPr>
        <w:t>vzdrževanje obstoječih funkcionalnosti v sistemu,</w:t>
      </w:r>
    </w:p>
    <w:p w14:paraId="1B5B5516" w14:textId="77777777" w:rsidR="00F7227E" w:rsidRPr="00691483" w:rsidRDefault="00C4060F" w:rsidP="001C6164">
      <w:pPr>
        <w:numPr>
          <w:ilvl w:val="0"/>
          <w:numId w:val="47"/>
        </w:numPr>
        <w:ind w:left="720"/>
        <w:contextualSpacing/>
        <w:jc w:val="both"/>
        <w:rPr>
          <w:szCs w:val="20"/>
          <w:lang w:val="sl-SI"/>
        </w:rPr>
      </w:pPr>
      <w:r w:rsidRPr="00691483">
        <w:rPr>
          <w:szCs w:val="20"/>
          <w:lang w:val="sl-SI"/>
        </w:rPr>
        <w:t xml:space="preserve">odprava morebitnih težav in/ali napak v delovanju </w:t>
      </w:r>
      <w:r w:rsidRPr="00691483">
        <w:rPr>
          <w:szCs w:val="20"/>
          <w:lang w:val="sl-SI"/>
        </w:rPr>
        <w:t>sistema,</w:t>
      </w:r>
    </w:p>
    <w:p w14:paraId="19DBEEB5" w14:textId="77777777" w:rsidR="00F7227E" w:rsidRPr="00691483" w:rsidRDefault="00C4060F" w:rsidP="001C6164">
      <w:pPr>
        <w:numPr>
          <w:ilvl w:val="0"/>
          <w:numId w:val="47"/>
        </w:numPr>
        <w:ind w:left="720"/>
        <w:contextualSpacing/>
        <w:jc w:val="both"/>
        <w:rPr>
          <w:szCs w:val="20"/>
          <w:lang w:val="sl-SI"/>
        </w:rPr>
      </w:pPr>
      <w:r w:rsidRPr="00691483">
        <w:rPr>
          <w:szCs w:val="20"/>
          <w:lang w:val="sl-SI"/>
        </w:rPr>
        <w:t>sodelovanje pri odpravi morebitnih težav in/ali napak v delovanju sistema,</w:t>
      </w:r>
    </w:p>
    <w:p w14:paraId="256154B2" w14:textId="77777777" w:rsidR="00F7227E" w:rsidRPr="00691483" w:rsidRDefault="00C4060F" w:rsidP="001C6164">
      <w:pPr>
        <w:numPr>
          <w:ilvl w:val="0"/>
          <w:numId w:val="47"/>
        </w:numPr>
        <w:ind w:left="720"/>
        <w:contextualSpacing/>
        <w:jc w:val="both"/>
        <w:rPr>
          <w:szCs w:val="20"/>
          <w:lang w:val="sl-SI"/>
        </w:rPr>
      </w:pPr>
      <w:r w:rsidRPr="00691483">
        <w:rPr>
          <w:szCs w:val="20"/>
          <w:lang w:val="sl-SI"/>
        </w:rPr>
        <w:t>optimizacija obstoječih, že vgrajenih, uporabniških funkcionalnosti,</w:t>
      </w:r>
    </w:p>
    <w:p w14:paraId="21FAFA52" w14:textId="77777777" w:rsidR="00F7227E" w:rsidRPr="00691483" w:rsidRDefault="00C4060F" w:rsidP="001C6164">
      <w:pPr>
        <w:numPr>
          <w:ilvl w:val="0"/>
          <w:numId w:val="47"/>
        </w:numPr>
        <w:ind w:left="720"/>
        <w:contextualSpacing/>
        <w:jc w:val="both"/>
        <w:rPr>
          <w:szCs w:val="20"/>
          <w:lang w:val="sl-SI"/>
        </w:rPr>
      </w:pPr>
      <w:r w:rsidRPr="00691483">
        <w:rPr>
          <w:szCs w:val="20"/>
          <w:lang w:val="sl-SI"/>
        </w:rPr>
        <w:t>podpora in vzdrževanje obstoječih izmenjav, integracij in servisov,</w:t>
      </w:r>
    </w:p>
    <w:p w14:paraId="3461E478" w14:textId="77777777" w:rsidR="00F7227E" w:rsidRPr="00691483" w:rsidRDefault="00C4060F" w:rsidP="001C6164">
      <w:pPr>
        <w:numPr>
          <w:ilvl w:val="0"/>
          <w:numId w:val="47"/>
        </w:numPr>
        <w:ind w:left="720"/>
        <w:contextualSpacing/>
        <w:jc w:val="both"/>
        <w:rPr>
          <w:szCs w:val="20"/>
          <w:lang w:val="sl-SI"/>
        </w:rPr>
      </w:pPr>
      <w:r w:rsidRPr="00691483">
        <w:rPr>
          <w:szCs w:val="20"/>
          <w:lang w:val="sl-SI"/>
        </w:rPr>
        <w:t>prilagoditve in optimizacije ob povečanih obremenitvah sistema,</w:t>
      </w:r>
    </w:p>
    <w:p w14:paraId="2A86B0C7" w14:textId="77777777" w:rsidR="00F7227E" w:rsidRPr="00691483" w:rsidRDefault="00C4060F" w:rsidP="001C6164">
      <w:pPr>
        <w:numPr>
          <w:ilvl w:val="0"/>
          <w:numId w:val="47"/>
        </w:numPr>
        <w:ind w:left="720"/>
        <w:contextualSpacing/>
        <w:jc w:val="both"/>
        <w:rPr>
          <w:szCs w:val="20"/>
          <w:lang w:val="sl-SI"/>
        </w:rPr>
      </w:pPr>
      <w:r w:rsidRPr="00691483">
        <w:rPr>
          <w:szCs w:val="20"/>
          <w:lang w:val="sl-SI"/>
        </w:rPr>
        <w:t>prilagoditve zaradi možnih migracij na nove generacije/verzije sistemskega okolja,</w:t>
      </w:r>
    </w:p>
    <w:p w14:paraId="0C388C53" w14:textId="77777777" w:rsidR="00F7227E" w:rsidRPr="00691483" w:rsidRDefault="00C4060F" w:rsidP="001C6164">
      <w:pPr>
        <w:numPr>
          <w:ilvl w:val="0"/>
          <w:numId w:val="47"/>
        </w:numPr>
        <w:ind w:left="720"/>
        <w:contextualSpacing/>
        <w:jc w:val="both"/>
        <w:rPr>
          <w:szCs w:val="20"/>
          <w:lang w:val="sl-SI"/>
        </w:rPr>
      </w:pPr>
      <w:r w:rsidRPr="00691483">
        <w:rPr>
          <w:szCs w:val="20"/>
          <w:lang w:val="sl-SI"/>
        </w:rPr>
        <w:t>redna kvartalna poročila o delovanju informacijskega sistema,</w:t>
      </w:r>
    </w:p>
    <w:p w14:paraId="706C114F" w14:textId="77777777" w:rsidR="00F7227E" w:rsidRPr="00691483" w:rsidRDefault="00C4060F" w:rsidP="001C6164">
      <w:pPr>
        <w:numPr>
          <w:ilvl w:val="0"/>
          <w:numId w:val="47"/>
        </w:numPr>
        <w:ind w:left="720"/>
        <w:contextualSpacing/>
        <w:jc w:val="both"/>
        <w:rPr>
          <w:szCs w:val="20"/>
          <w:lang w:val="sl-SI"/>
        </w:rPr>
      </w:pPr>
      <w:r w:rsidRPr="00691483">
        <w:rPr>
          <w:szCs w:val="20"/>
          <w:lang w:val="sl-SI"/>
        </w:rPr>
        <w:t>podpora pomoči uporabnikom.</w:t>
      </w:r>
    </w:p>
    <w:p w14:paraId="7CE0F6A3" w14:textId="77777777" w:rsidR="00F7227E" w:rsidRPr="00691483" w:rsidRDefault="00F7227E" w:rsidP="00F7227E">
      <w:pPr>
        <w:rPr>
          <w:lang w:val="sl-SI" w:eastAsia="sl-SI"/>
        </w:rPr>
      </w:pPr>
    </w:p>
    <w:p w14:paraId="5D62BDA1" w14:textId="77777777" w:rsidR="00075BB1" w:rsidRPr="00691483" w:rsidRDefault="00C4060F" w:rsidP="00E111D7">
      <w:pPr>
        <w:pStyle w:val="Slog3"/>
        <w:ind w:left="1299" w:hanging="505"/>
      </w:pPr>
      <w:r w:rsidRPr="00691483">
        <w:t>Delo in organizacija na lokaciji izvajalca</w:t>
      </w:r>
      <w:r w:rsidR="0034614F" w:rsidRPr="00691483">
        <w:t xml:space="preserve"> ali drugi oddaljeni lokaciji</w:t>
      </w:r>
    </w:p>
    <w:bookmarkEnd w:id="116"/>
    <w:p w14:paraId="3011B16A" w14:textId="77777777" w:rsidR="00B22C5B" w:rsidRPr="00691483" w:rsidRDefault="00C4060F" w:rsidP="003D4BEB">
      <w:pPr>
        <w:jc w:val="both"/>
        <w:rPr>
          <w:szCs w:val="20"/>
          <w:lang w:val="sl-SI"/>
        </w:rPr>
      </w:pPr>
      <w:r w:rsidRPr="00691483">
        <w:rPr>
          <w:szCs w:val="20"/>
          <w:lang w:val="sl-SI"/>
        </w:rPr>
        <w:t>Delo in organizacija:</w:t>
      </w:r>
    </w:p>
    <w:p w14:paraId="31D006E0" w14:textId="77777777" w:rsidR="00B22C5B" w:rsidRPr="00691483" w:rsidRDefault="00B22C5B" w:rsidP="003D4BEB">
      <w:pPr>
        <w:jc w:val="both"/>
        <w:rPr>
          <w:szCs w:val="20"/>
          <w:lang w:val="sl-SI"/>
        </w:rPr>
      </w:pPr>
    </w:p>
    <w:p w14:paraId="14A49146" w14:textId="77777777" w:rsidR="00D13D52" w:rsidRPr="00691483" w:rsidRDefault="00C4060F" w:rsidP="003D4BEB">
      <w:pPr>
        <w:pStyle w:val="Odstavekseznama"/>
        <w:numPr>
          <w:ilvl w:val="0"/>
          <w:numId w:val="2"/>
        </w:numPr>
        <w:ind w:left="360" w:hanging="360"/>
        <w:jc w:val="both"/>
        <w:rPr>
          <w:szCs w:val="20"/>
          <w:lang w:val="sl-SI"/>
        </w:rPr>
      </w:pPr>
      <w:r w:rsidRPr="00691483">
        <w:rPr>
          <w:szCs w:val="20"/>
          <w:lang w:val="sl-SI"/>
        </w:rPr>
        <w:t>obseg kadrov pri izvajanju pogodbe po tem javnem naročilu bo odvisen od obsega in količine nalog,</w:t>
      </w:r>
    </w:p>
    <w:p w14:paraId="0865F25D" w14:textId="77777777" w:rsidR="00D13D52" w:rsidRPr="00691483" w:rsidRDefault="00D13D52" w:rsidP="003D4BEB">
      <w:pPr>
        <w:ind w:left="360"/>
        <w:jc w:val="both"/>
        <w:rPr>
          <w:szCs w:val="20"/>
          <w:lang w:val="sl-SI"/>
        </w:rPr>
      </w:pPr>
    </w:p>
    <w:p w14:paraId="4A0F9BA6" w14:textId="77777777" w:rsidR="00D13D52" w:rsidRPr="00691483" w:rsidRDefault="00C4060F" w:rsidP="003D4BEB">
      <w:pPr>
        <w:numPr>
          <w:ilvl w:val="0"/>
          <w:numId w:val="2"/>
        </w:numPr>
        <w:ind w:left="360" w:hanging="360"/>
        <w:jc w:val="both"/>
        <w:rPr>
          <w:szCs w:val="20"/>
          <w:lang w:val="sl-SI"/>
        </w:rPr>
      </w:pPr>
      <w:r w:rsidRPr="00691483">
        <w:rPr>
          <w:szCs w:val="20"/>
          <w:lang w:val="sl-SI"/>
        </w:rPr>
        <w:t xml:space="preserve">če se obseg nalog poveča in/ali zahteva specialistična znanja, mora izvajalec zagotoviti še dodatne kadre za </w:t>
      </w:r>
      <w:r w:rsidRPr="00691483">
        <w:rPr>
          <w:szCs w:val="20"/>
          <w:lang w:val="sl-SI"/>
        </w:rPr>
        <w:t>izvajanje nalog. Povečanje obsega nalog bo naročnik sporočil, glede na planirane aktivnosti, vsaj 3 tedne pred začetkom izvajanja nalog. Na podoben način bo naročnik sporočil zmanjšanje obsega nalog vsaj 3 tedne pred dejanskim zmanjšanjem obsega nalog, izvajalec pa bo v roku 3 tednov zagotovil zmanjšanje števila kadrov,</w:t>
      </w:r>
    </w:p>
    <w:p w14:paraId="53D2FC2E" w14:textId="77777777" w:rsidR="00D13D52" w:rsidRPr="00691483" w:rsidRDefault="00D13D52" w:rsidP="003D4BEB">
      <w:pPr>
        <w:ind w:left="360"/>
        <w:jc w:val="both"/>
        <w:rPr>
          <w:szCs w:val="20"/>
          <w:lang w:val="sl-SI"/>
        </w:rPr>
      </w:pPr>
    </w:p>
    <w:p w14:paraId="6021587C" w14:textId="77777777" w:rsidR="00D13D52" w:rsidRPr="00691483" w:rsidRDefault="00C4060F" w:rsidP="003D4BEB">
      <w:pPr>
        <w:numPr>
          <w:ilvl w:val="0"/>
          <w:numId w:val="2"/>
        </w:numPr>
        <w:ind w:left="360" w:hanging="360"/>
        <w:jc w:val="both"/>
        <w:rPr>
          <w:szCs w:val="20"/>
          <w:lang w:val="sl-SI"/>
        </w:rPr>
      </w:pPr>
      <w:r w:rsidRPr="00691483">
        <w:rPr>
          <w:noProof/>
          <w:szCs w:val="20"/>
          <w:lang w:val="sl-SI" w:eastAsia="sl-SI"/>
        </w:rPr>
        <w:t>v primeru načrtovanih odsotnosti izvajalčevega sodelavca, ki je daljša od treh dni in, če naročnik oceni, da odsotnost sodelavca vpliva na roke izvrševanja nalog, mora izvajalec, na zahtevo naročnika, za čas odsotnosti zagotoviti enakovredno zamenjavo,</w:t>
      </w:r>
    </w:p>
    <w:p w14:paraId="7A4C7CD6" w14:textId="77777777" w:rsidR="00D13D52" w:rsidRPr="00691483" w:rsidRDefault="00D13D52" w:rsidP="003D4BEB">
      <w:pPr>
        <w:ind w:left="360"/>
        <w:jc w:val="both"/>
        <w:rPr>
          <w:szCs w:val="20"/>
          <w:lang w:val="sl-SI"/>
        </w:rPr>
      </w:pPr>
    </w:p>
    <w:p w14:paraId="635E1E3E" w14:textId="77777777" w:rsidR="00D13D52" w:rsidRPr="00691483" w:rsidRDefault="00C4060F" w:rsidP="003D4BEB">
      <w:pPr>
        <w:numPr>
          <w:ilvl w:val="0"/>
          <w:numId w:val="2"/>
        </w:numPr>
        <w:ind w:left="360" w:hanging="360"/>
        <w:jc w:val="both"/>
        <w:rPr>
          <w:szCs w:val="20"/>
          <w:lang w:val="sl-SI"/>
        </w:rPr>
      </w:pPr>
      <w:r w:rsidRPr="00691483">
        <w:rPr>
          <w:szCs w:val="20"/>
          <w:lang w:val="sl-SI"/>
        </w:rPr>
        <w:t>v primeru nenačrtovanih odsotnosti izvajalčevega sodelavca (bolniška in podobno) mora izvajalec naročnika obvestiti o tem najkasneje naslednji dan, računajoč od prvega dne odsotnosti, in podati oceno o predvidenem času odsotnosti sodelavca. Če naročnik oceni, da odsotnost sodelavca vpliva na roke izvrševanja nalog, mora izvajalec, na zahtevo naročnika, zagotoviti enakovredno zamenjavo,</w:t>
      </w:r>
    </w:p>
    <w:p w14:paraId="2CBB1E25" w14:textId="77777777" w:rsidR="00D13D52" w:rsidRPr="00691483" w:rsidRDefault="00D13D52" w:rsidP="003D4BEB">
      <w:pPr>
        <w:jc w:val="both"/>
        <w:rPr>
          <w:szCs w:val="20"/>
          <w:lang w:val="sl-SI"/>
        </w:rPr>
      </w:pPr>
    </w:p>
    <w:p w14:paraId="21804151" w14:textId="77777777" w:rsidR="00D13D52" w:rsidRPr="00691483" w:rsidRDefault="00C4060F" w:rsidP="003D4BEB">
      <w:pPr>
        <w:numPr>
          <w:ilvl w:val="0"/>
          <w:numId w:val="2"/>
        </w:numPr>
        <w:ind w:left="360" w:hanging="360"/>
        <w:jc w:val="both"/>
        <w:rPr>
          <w:szCs w:val="20"/>
          <w:lang w:val="sl-SI"/>
        </w:rPr>
      </w:pPr>
      <w:r w:rsidRPr="00691483">
        <w:rPr>
          <w:szCs w:val="20"/>
          <w:lang w:val="sl-SI"/>
        </w:rPr>
        <w:t>vse aktivnosti, ki so vezane na dopolnjevanje informacijskega sistema se opravljajo na lokaciji izvajalca, na način oddaljenega dostopa. V dogovoru z naročnikom pa lahko izvajalec opravlja delo na lokaciji naročnika,</w:t>
      </w:r>
    </w:p>
    <w:p w14:paraId="50568C07" w14:textId="77777777" w:rsidR="00D13D52" w:rsidRPr="00691483" w:rsidRDefault="00D13D52" w:rsidP="003D4BEB">
      <w:pPr>
        <w:jc w:val="both"/>
        <w:rPr>
          <w:szCs w:val="20"/>
          <w:lang w:val="sl-SI"/>
        </w:rPr>
      </w:pPr>
    </w:p>
    <w:p w14:paraId="2346CCF3" w14:textId="77777777" w:rsidR="00D13D52" w:rsidRPr="00691483" w:rsidRDefault="00C4060F" w:rsidP="003D4BEB">
      <w:pPr>
        <w:numPr>
          <w:ilvl w:val="0"/>
          <w:numId w:val="2"/>
        </w:numPr>
        <w:ind w:left="360" w:hanging="360"/>
        <w:jc w:val="both"/>
        <w:rPr>
          <w:szCs w:val="20"/>
          <w:lang w:val="sl-SI"/>
        </w:rPr>
      </w:pPr>
      <w:r w:rsidRPr="00691483">
        <w:rPr>
          <w:szCs w:val="20"/>
          <w:lang w:val="sl-SI"/>
        </w:rPr>
        <w:t>sodelavci izvajalca, ki so v času izvajanja nalog nameščeni v prostorih FURS, morajo upoštevati pravila hišnega reda pri naročniku, evidentirati prihode na delo in odhode z dela na lokaciji naročnika, spoštovati pr</w:t>
      </w:r>
      <w:r w:rsidR="00C45CF3" w:rsidRPr="00691483">
        <w:rPr>
          <w:szCs w:val="20"/>
          <w:lang w:val="sl-SI"/>
        </w:rPr>
        <w:t>e</w:t>
      </w:r>
      <w:r w:rsidR="00792A9F" w:rsidRPr="00691483">
        <w:rPr>
          <w:szCs w:val="20"/>
          <w:lang w:val="sl-SI"/>
        </w:rPr>
        <w:t>dp</w:t>
      </w:r>
      <w:r w:rsidRPr="00691483">
        <w:rPr>
          <w:szCs w:val="20"/>
          <w:lang w:val="sl-SI"/>
        </w:rPr>
        <w:t>ise o ravnanju z dokumenti in zaupnimi podatki.</w:t>
      </w:r>
    </w:p>
    <w:p w14:paraId="6E314909" w14:textId="77777777" w:rsidR="00075BB1" w:rsidRPr="00691483" w:rsidRDefault="00075BB1" w:rsidP="000B409B">
      <w:pPr>
        <w:jc w:val="both"/>
        <w:rPr>
          <w:lang w:val="sl-SI"/>
        </w:rPr>
      </w:pPr>
    </w:p>
    <w:p w14:paraId="73CBD866" w14:textId="77777777" w:rsidR="00075BB1" w:rsidRPr="00691483" w:rsidRDefault="00C4060F" w:rsidP="0012546C">
      <w:pPr>
        <w:pStyle w:val="Naslov1"/>
      </w:pPr>
      <w:bookmarkStart w:id="117" w:name="_Toc185337820"/>
      <w:r w:rsidRPr="00691483">
        <w:t>Načrt dobav</w:t>
      </w:r>
      <w:bookmarkEnd w:id="117"/>
    </w:p>
    <w:p w14:paraId="6E39C440" w14:textId="77777777" w:rsidR="00075BB1" w:rsidRPr="00691483" w:rsidRDefault="00075BB1" w:rsidP="000B409B">
      <w:pPr>
        <w:jc w:val="both"/>
        <w:rPr>
          <w:lang w:val="sl-SI"/>
        </w:rPr>
      </w:pPr>
    </w:p>
    <w:p w14:paraId="392ACD8D" w14:textId="77777777" w:rsidR="00A96510" w:rsidRPr="00691483" w:rsidRDefault="00C4060F" w:rsidP="00D05C34">
      <w:pPr>
        <w:jc w:val="both"/>
        <w:rPr>
          <w:szCs w:val="20"/>
          <w:lang w:val="sl-SI"/>
        </w:rPr>
      </w:pPr>
      <w:r w:rsidRPr="00691483">
        <w:rPr>
          <w:lang w:val="sl-SI"/>
        </w:rPr>
        <w:t xml:space="preserve">Izdelki </w:t>
      </w:r>
      <w:r w:rsidRPr="00691483">
        <w:rPr>
          <w:szCs w:val="20"/>
          <w:lang w:val="sl-SI"/>
        </w:rPr>
        <w:t xml:space="preserve">dobav se predajajo v obliki, navedeni v imenovanem </w:t>
      </w:r>
      <w:r w:rsidRPr="00691483">
        <w:rPr>
          <w:szCs w:val="20"/>
          <w:lang w:val="sl-SI"/>
        </w:rPr>
        <w:t>stolpcu tabele. Besedila zapisov morajo biti narejena v pisavah, ki vsebujejo slovenske šumnike, izdelki morajo biti berljivi v okolju Windows. Odlagajo se na področje, ki ga določi in zagotovi naročnik.</w:t>
      </w:r>
    </w:p>
    <w:p w14:paraId="3A1C6F44" w14:textId="77777777" w:rsidR="00A96510" w:rsidRPr="00691483" w:rsidRDefault="00A96510" w:rsidP="00D05C34">
      <w:pPr>
        <w:jc w:val="both"/>
        <w:rPr>
          <w:szCs w:val="20"/>
          <w:lang w:val="sl-SI"/>
        </w:rPr>
      </w:pPr>
    </w:p>
    <w:p w14:paraId="6FE563C2" w14:textId="77777777" w:rsidR="00A96510" w:rsidRPr="00691483" w:rsidRDefault="00C4060F" w:rsidP="00D05C34">
      <w:pPr>
        <w:jc w:val="both"/>
        <w:rPr>
          <w:szCs w:val="20"/>
          <w:lang w:val="sl-SI"/>
        </w:rPr>
      </w:pPr>
      <w:r w:rsidRPr="00691483">
        <w:rPr>
          <w:szCs w:val="20"/>
          <w:lang w:val="sl-SI"/>
        </w:rPr>
        <w:lastRenderedPageBreak/>
        <w:t>Vsi izdelki se hranijo pri izvajalcu v času razvoja in kasneje. Po končani izdelavi in predaji izdelkov se ti hranijo tudi pri naročniku. Za hranjenje vseh predanih izdelkov pri naročniku skrbi in odgovarja pooblaščena oseba naročnika. Vodja izvajalca je odgovoren za potrebno kopiranje in dostavo izdelkov vsem osebam naročnika, ki izdelke potrebujejo ali so do njih upravičeni.</w:t>
      </w:r>
    </w:p>
    <w:p w14:paraId="4E31046F" w14:textId="77777777" w:rsidR="00A96510" w:rsidRPr="00691483" w:rsidRDefault="00A96510" w:rsidP="00D05C34">
      <w:pPr>
        <w:jc w:val="both"/>
        <w:rPr>
          <w:szCs w:val="20"/>
          <w:lang w:val="sl-SI"/>
        </w:rPr>
      </w:pPr>
    </w:p>
    <w:p w14:paraId="4983F303" w14:textId="77777777" w:rsidR="00265C83" w:rsidRPr="00691483" w:rsidRDefault="00C4060F" w:rsidP="00D05C34">
      <w:pPr>
        <w:jc w:val="both"/>
        <w:rPr>
          <w:szCs w:val="20"/>
          <w:lang w:val="sl-SI"/>
        </w:rPr>
      </w:pPr>
      <w:r w:rsidRPr="00691483">
        <w:rPr>
          <w:szCs w:val="20"/>
          <w:lang w:val="sl-SI"/>
        </w:rPr>
        <w:t>Naročnik zahteva, da se z dokumentacijo prenese tudi vso potrebno znanje, da lahko operativne naloge nameščanja, konfiguriranja, delovanja, nadzora in morebitne druge naloge izvaja naročnik sam. V ta namen izvajalec zagotovi ustrezno izobraževanje.</w:t>
      </w:r>
    </w:p>
    <w:p w14:paraId="660E8803" w14:textId="77777777" w:rsidR="00A96510" w:rsidRPr="00691483" w:rsidRDefault="00A96510" w:rsidP="00A96510">
      <w:pPr>
        <w:jc w:val="both"/>
        <w:rPr>
          <w:szCs w:val="20"/>
          <w:lang w:val="sl-SI"/>
        </w:rPr>
      </w:pPr>
    </w:p>
    <w:p w14:paraId="5684D7B2" w14:textId="77777777" w:rsidR="00584307" w:rsidRDefault="00C4060F" w:rsidP="00584307">
      <w:pPr>
        <w:pStyle w:val="Naslov1"/>
      </w:pPr>
      <w:bookmarkStart w:id="118" w:name="_Toc185337821"/>
      <w:r w:rsidRPr="00691483">
        <w:t>Obračun ur</w:t>
      </w:r>
      <w:bookmarkEnd w:id="118"/>
    </w:p>
    <w:p w14:paraId="4153A420" w14:textId="77777777" w:rsidR="00AF43A0" w:rsidRPr="00AF43A0" w:rsidRDefault="00AF43A0" w:rsidP="00AF43A0">
      <w:pPr>
        <w:rPr>
          <w:lang w:val="sl-SI"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359"/>
        <w:gridCol w:w="1763"/>
        <w:gridCol w:w="1134"/>
        <w:gridCol w:w="1842"/>
        <w:gridCol w:w="2268"/>
        <w:gridCol w:w="1701"/>
      </w:tblGrid>
      <w:tr w:rsidR="00801371" w14:paraId="34943080" w14:textId="77777777" w:rsidTr="007F1BD2">
        <w:trPr>
          <w:tblHeader/>
        </w:trPr>
        <w:tc>
          <w:tcPr>
            <w:tcW w:w="359" w:type="dxa"/>
            <w:shd w:val="clear" w:color="auto" w:fill="D9D9D9"/>
            <w:vAlign w:val="center"/>
          </w:tcPr>
          <w:p w14:paraId="40CC3F02" w14:textId="77777777" w:rsidR="00584307" w:rsidRPr="00691483" w:rsidRDefault="00584307" w:rsidP="007F1BD2">
            <w:pPr>
              <w:jc w:val="both"/>
              <w:rPr>
                <w:rFonts w:cs="Arial"/>
                <w:b/>
                <w:szCs w:val="20"/>
                <w:lang w:val="sl-SI"/>
              </w:rPr>
            </w:pPr>
          </w:p>
        </w:tc>
        <w:tc>
          <w:tcPr>
            <w:tcW w:w="1763" w:type="dxa"/>
            <w:shd w:val="clear" w:color="auto" w:fill="D9D9D9"/>
            <w:vAlign w:val="center"/>
          </w:tcPr>
          <w:p w14:paraId="769A1254" w14:textId="77777777" w:rsidR="00584307" w:rsidRPr="00691483" w:rsidRDefault="00C4060F" w:rsidP="007F1BD2">
            <w:pPr>
              <w:jc w:val="both"/>
              <w:rPr>
                <w:rFonts w:cs="Arial"/>
                <w:b/>
                <w:szCs w:val="20"/>
                <w:lang w:val="sl-SI"/>
              </w:rPr>
            </w:pPr>
            <w:r w:rsidRPr="00691483">
              <w:rPr>
                <w:rFonts w:cs="Arial"/>
                <w:b/>
                <w:szCs w:val="20"/>
                <w:lang w:val="sl-SI"/>
              </w:rPr>
              <w:t>Delo</w:t>
            </w:r>
          </w:p>
        </w:tc>
        <w:tc>
          <w:tcPr>
            <w:tcW w:w="1134" w:type="dxa"/>
            <w:shd w:val="clear" w:color="auto" w:fill="D9D9D9"/>
            <w:vAlign w:val="center"/>
          </w:tcPr>
          <w:p w14:paraId="0FBE2238" w14:textId="77777777" w:rsidR="00584307" w:rsidRPr="00691483" w:rsidRDefault="00C4060F" w:rsidP="007F1BD2">
            <w:pPr>
              <w:jc w:val="both"/>
              <w:rPr>
                <w:rFonts w:cs="Arial"/>
                <w:b/>
                <w:szCs w:val="20"/>
                <w:lang w:val="sl-SI"/>
              </w:rPr>
            </w:pPr>
            <w:r w:rsidRPr="00691483">
              <w:rPr>
                <w:rFonts w:cs="Arial"/>
                <w:b/>
                <w:szCs w:val="20"/>
                <w:lang w:val="sl-SI"/>
              </w:rPr>
              <w:t>Enota</w:t>
            </w:r>
          </w:p>
        </w:tc>
        <w:tc>
          <w:tcPr>
            <w:tcW w:w="1842" w:type="dxa"/>
            <w:shd w:val="clear" w:color="auto" w:fill="D9D9D9"/>
            <w:vAlign w:val="center"/>
          </w:tcPr>
          <w:p w14:paraId="0C338202" w14:textId="77777777" w:rsidR="00584307" w:rsidRPr="00691483" w:rsidRDefault="00C4060F" w:rsidP="007F1BD2">
            <w:pPr>
              <w:jc w:val="both"/>
              <w:rPr>
                <w:rFonts w:cs="Arial"/>
                <w:b/>
                <w:szCs w:val="20"/>
                <w:lang w:val="sl-SI"/>
              </w:rPr>
            </w:pPr>
            <w:r w:rsidRPr="00691483">
              <w:rPr>
                <w:rFonts w:cs="Arial"/>
                <w:b/>
                <w:szCs w:val="20"/>
                <w:lang w:val="sl-SI"/>
              </w:rPr>
              <w:t>čas</w:t>
            </w:r>
          </w:p>
        </w:tc>
        <w:tc>
          <w:tcPr>
            <w:tcW w:w="2268" w:type="dxa"/>
            <w:shd w:val="clear" w:color="auto" w:fill="D9D9D9"/>
            <w:vAlign w:val="center"/>
          </w:tcPr>
          <w:p w14:paraId="2F0F3B07" w14:textId="77777777" w:rsidR="00584307" w:rsidRPr="00691483" w:rsidRDefault="00C4060F" w:rsidP="007F1BD2">
            <w:pPr>
              <w:jc w:val="both"/>
              <w:rPr>
                <w:rFonts w:cs="Arial"/>
                <w:b/>
                <w:szCs w:val="20"/>
                <w:lang w:val="sl-SI"/>
              </w:rPr>
            </w:pPr>
            <w:r w:rsidRPr="00691483">
              <w:rPr>
                <w:rFonts w:cs="Arial"/>
                <w:b/>
                <w:szCs w:val="20"/>
                <w:lang w:val="sl-SI"/>
              </w:rPr>
              <w:t>pomen</w:t>
            </w:r>
          </w:p>
        </w:tc>
        <w:tc>
          <w:tcPr>
            <w:tcW w:w="1701" w:type="dxa"/>
            <w:shd w:val="clear" w:color="auto" w:fill="D9D9D9"/>
            <w:vAlign w:val="center"/>
          </w:tcPr>
          <w:p w14:paraId="76584D23" w14:textId="77777777" w:rsidR="00584307" w:rsidRPr="00691483" w:rsidRDefault="00C4060F" w:rsidP="007F1BD2">
            <w:pPr>
              <w:jc w:val="both"/>
              <w:rPr>
                <w:rFonts w:cs="Arial"/>
                <w:b/>
                <w:szCs w:val="20"/>
                <w:lang w:val="sl-SI"/>
              </w:rPr>
            </w:pPr>
            <w:r w:rsidRPr="00691483">
              <w:rPr>
                <w:rFonts w:cs="Arial"/>
                <w:b/>
                <w:szCs w:val="20"/>
                <w:lang w:val="sl-SI"/>
              </w:rPr>
              <w:t>obračun</w:t>
            </w:r>
          </w:p>
        </w:tc>
      </w:tr>
      <w:tr w:rsidR="00801371" w14:paraId="78CA694B" w14:textId="77777777" w:rsidTr="007F1BD2">
        <w:tc>
          <w:tcPr>
            <w:tcW w:w="359" w:type="dxa"/>
            <w:vAlign w:val="center"/>
          </w:tcPr>
          <w:p w14:paraId="341570D9" w14:textId="77777777" w:rsidR="00584307" w:rsidRPr="00691483" w:rsidRDefault="00C4060F" w:rsidP="007F1BD2">
            <w:pPr>
              <w:jc w:val="both"/>
              <w:rPr>
                <w:rFonts w:cs="Arial"/>
                <w:szCs w:val="20"/>
                <w:lang w:val="sl-SI"/>
              </w:rPr>
            </w:pPr>
            <w:r w:rsidRPr="00691483">
              <w:rPr>
                <w:rFonts w:cs="Arial"/>
                <w:szCs w:val="20"/>
                <w:lang w:val="sl-SI"/>
              </w:rPr>
              <w:t>1</w:t>
            </w:r>
          </w:p>
        </w:tc>
        <w:tc>
          <w:tcPr>
            <w:tcW w:w="1763" w:type="dxa"/>
            <w:vAlign w:val="center"/>
          </w:tcPr>
          <w:p w14:paraId="35970036" w14:textId="77777777" w:rsidR="00584307" w:rsidRPr="00691483" w:rsidRDefault="00C4060F" w:rsidP="007F1BD2">
            <w:pPr>
              <w:jc w:val="both"/>
              <w:rPr>
                <w:rFonts w:cs="Arial"/>
                <w:szCs w:val="20"/>
                <w:lang w:val="sl-SI"/>
              </w:rPr>
            </w:pPr>
            <w:r w:rsidRPr="00691483">
              <w:rPr>
                <w:rFonts w:cs="Arial"/>
                <w:szCs w:val="20"/>
                <w:lang w:val="sl-SI"/>
              </w:rPr>
              <w:t>splošno</w:t>
            </w:r>
          </w:p>
        </w:tc>
        <w:tc>
          <w:tcPr>
            <w:tcW w:w="1134" w:type="dxa"/>
            <w:vAlign w:val="center"/>
          </w:tcPr>
          <w:p w14:paraId="7CEFE71D" w14:textId="77777777" w:rsidR="00584307" w:rsidRPr="00691483" w:rsidRDefault="00C4060F" w:rsidP="007F1BD2">
            <w:pPr>
              <w:jc w:val="both"/>
              <w:rPr>
                <w:rFonts w:cs="Arial"/>
                <w:szCs w:val="20"/>
                <w:lang w:val="sl-SI"/>
              </w:rPr>
            </w:pPr>
            <w:r w:rsidRPr="00691483">
              <w:rPr>
                <w:rFonts w:cs="Arial"/>
                <w:szCs w:val="20"/>
                <w:lang w:val="sl-SI"/>
              </w:rPr>
              <w:t>1 ura</w:t>
            </w:r>
          </w:p>
        </w:tc>
        <w:tc>
          <w:tcPr>
            <w:tcW w:w="1842" w:type="dxa"/>
            <w:vAlign w:val="center"/>
          </w:tcPr>
          <w:p w14:paraId="1A823906" w14:textId="77777777" w:rsidR="00584307" w:rsidRPr="00691483" w:rsidRDefault="00C4060F" w:rsidP="007F1BD2">
            <w:pPr>
              <w:jc w:val="both"/>
              <w:rPr>
                <w:rFonts w:cs="Arial"/>
                <w:szCs w:val="20"/>
                <w:lang w:val="sl-SI"/>
              </w:rPr>
            </w:pPr>
            <w:r w:rsidRPr="00691483">
              <w:rPr>
                <w:rFonts w:cs="Arial"/>
                <w:szCs w:val="20"/>
                <w:lang w:val="sl-SI"/>
              </w:rPr>
              <w:t>splošno</w:t>
            </w:r>
          </w:p>
        </w:tc>
        <w:tc>
          <w:tcPr>
            <w:tcW w:w="2268" w:type="dxa"/>
            <w:vAlign w:val="center"/>
          </w:tcPr>
          <w:p w14:paraId="10D26DD4" w14:textId="77777777" w:rsidR="00584307" w:rsidRPr="00691483" w:rsidRDefault="00C4060F" w:rsidP="007F1BD2">
            <w:pPr>
              <w:jc w:val="both"/>
              <w:rPr>
                <w:rFonts w:cs="Arial"/>
                <w:szCs w:val="20"/>
                <w:lang w:val="sl-SI"/>
              </w:rPr>
            </w:pPr>
            <w:r w:rsidRPr="00691483">
              <w:rPr>
                <w:rFonts w:cs="Arial"/>
                <w:szCs w:val="20"/>
                <w:lang w:val="sl-SI"/>
              </w:rPr>
              <w:t>splošno</w:t>
            </w:r>
          </w:p>
        </w:tc>
        <w:tc>
          <w:tcPr>
            <w:tcW w:w="1701" w:type="dxa"/>
            <w:vAlign w:val="center"/>
          </w:tcPr>
          <w:p w14:paraId="73CC1EE7" w14:textId="77777777" w:rsidR="00584307" w:rsidRPr="00691483" w:rsidRDefault="00C4060F" w:rsidP="007F1BD2">
            <w:pPr>
              <w:jc w:val="both"/>
              <w:rPr>
                <w:rFonts w:cs="Arial"/>
                <w:szCs w:val="20"/>
                <w:lang w:val="sl-SI"/>
              </w:rPr>
            </w:pPr>
            <w:r w:rsidRPr="00691483">
              <w:rPr>
                <w:rFonts w:cs="Arial"/>
                <w:szCs w:val="20"/>
                <w:lang w:val="sl-SI"/>
              </w:rPr>
              <w:t>enotna vrednost urne postavke iz ponudbe</w:t>
            </w:r>
          </w:p>
        </w:tc>
      </w:tr>
      <w:tr w:rsidR="00801371" w14:paraId="28E41561" w14:textId="77777777" w:rsidTr="007F1BD2">
        <w:trPr>
          <w:trHeight w:val="880"/>
        </w:trPr>
        <w:tc>
          <w:tcPr>
            <w:tcW w:w="359" w:type="dxa"/>
            <w:vAlign w:val="center"/>
          </w:tcPr>
          <w:p w14:paraId="08365950" w14:textId="77777777" w:rsidR="00584307" w:rsidRPr="00691483" w:rsidRDefault="00C4060F" w:rsidP="007F1BD2">
            <w:pPr>
              <w:jc w:val="both"/>
              <w:rPr>
                <w:rFonts w:cs="Arial"/>
                <w:szCs w:val="20"/>
                <w:lang w:val="sl-SI"/>
              </w:rPr>
            </w:pPr>
            <w:r w:rsidRPr="00691483">
              <w:rPr>
                <w:rFonts w:cs="Arial"/>
                <w:szCs w:val="20"/>
                <w:lang w:val="sl-SI"/>
              </w:rPr>
              <w:t>2</w:t>
            </w:r>
          </w:p>
        </w:tc>
        <w:tc>
          <w:tcPr>
            <w:tcW w:w="1763" w:type="dxa"/>
            <w:vAlign w:val="center"/>
          </w:tcPr>
          <w:p w14:paraId="280CF74E" w14:textId="77777777" w:rsidR="00584307" w:rsidRPr="00691483" w:rsidRDefault="00C4060F" w:rsidP="007F1BD2">
            <w:pPr>
              <w:rPr>
                <w:rFonts w:cs="Arial"/>
                <w:szCs w:val="20"/>
                <w:lang w:val="sl-SI"/>
              </w:rPr>
            </w:pPr>
            <w:r w:rsidRPr="00691483">
              <w:rPr>
                <w:rFonts w:cs="Arial"/>
                <w:szCs w:val="20"/>
                <w:lang w:val="sl-SI"/>
              </w:rPr>
              <w:t>pripravljenost na delo na domu delavca izvajalca</w:t>
            </w:r>
          </w:p>
        </w:tc>
        <w:tc>
          <w:tcPr>
            <w:tcW w:w="1134" w:type="dxa"/>
            <w:vAlign w:val="center"/>
          </w:tcPr>
          <w:p w14:paraId="14782961" w14:textId="77777777" w:rsidR="00584307" w:rsidRPr="00691483" w:rsidRDefault="00C4060F" w:rsidP="007F1BD2">
            <w:pPr>
              <w:rPr>
                <w:rFonts w:cs="Arial"/>
                <w:szCs w:val="20"/>
                <w:lang w:val="sl-SI"/>
              </w:rPr>
            </w:pPr>
            <w:r w:rsidRPr="00691483">
              <w:rPr>
                <w:rFonts w:cs="Arial"/>
                <w:szCs w:val="20"/>
                <w:lang w:val="sl-SI"/>
              </w:rPr>
              <w:t xml:space="preserve">1 ura </w:t>
            </w:r>
            <w:r w:rsidRPr="00691483">
              <w:rPr>
                <w:rFonts w:cs="Arial"/>
                <w:szCs w:val="20"/>
                <w:lang w:val="sl-SI"/>
              </w:rPr>
              <w:t>pripravljenosti 1 osebe na domači lokaciji osebe</w:t>
            </w:r>
          </w:p>
        </w:tc>
        <w:tc>
          <w:tcPr>
            <w:tcW w:w="1842" w:type="dxa"/>
            <w:vAlign w:val="center"/>
          </w:tcPr>
          <w:p w14:paraId="60D830FF" w14:textId="77777777" w:rsidR="00584307" w:rsidRPr="00691483" w:rsidRDefault="00C4060F" w:rsidP="007F1BD2">
            <w:pPr>
              <w:rPr>
                <w:rFonts w:cs="Arial"/>
                <w:szCs w:val="20"/>
                <w:lang w:val="sl-SI"/>
              </w:rPr>
            </w:pPr>
            <w:r w:rsidRPr="00691483">
              <w:rPr>
                <w:rFonts w:cs="Arial"/>
                <w:szCs w:val="20"/>
                <w:lang w:val="sl-SI"/>
              </w:rPr>
              <w:t>v času delovnih dni od 16.00 do 22.00 in sobote 8.00 do 16.00</w:t>
            </w:r>
          </w:p>
        </w:tc>
        <w:tc>
          <w:tcPr>
            <w:tcW w:w="2268" w:type="dxa"/>
            <w:vAlign w:val="center"/>
          </w:tcPr>
          <w:p w14:paraId="60DCA0C5" w14:textId="77777777" w:rsidR="00584307" w:rsidRPr="00691483" w:rsidRDefault="00C4060F" w:rsidP="007F1BD2">
            <w:pPr>
              <w:rPr>
                <w:rFonts w:cs="Arial"/>
                <w:szCs w:val="20"/>
                <w:lang w:val="sl-SI"/>
              </w:rPr>
            </w:pPr>
            <w:r w:rsidRPr="00691483">
              <w:rPr>
                <w:rFonts w:cs="Arial"/>
                <w:szCs w:val="20"/>
                <w:lang w:val="sl-SI"/>
              </w:rPr>
              <w:t>pripravljenost pomeni takojšnjo dosegljivost po telefonu in takojšnji odzivni čas</w:t>
            </w:r>
          </w:p>
        </w:tc>
        <w:tc>
          <w:tcPr>
            <w:tcW w:w="1701" w:type="dxa"/>
            <w:vAlign w:val="center"/>
          </w:tcPr>
          <w:p w14:paraId="0B108242" w14:textId="77777777" w:rsidR="00584307" w:rsidRPr="00691483" w:rsidRDefault="00C4060F" w:rsidP="007F1BD2">
            <w:pPr>
              <w:jc w:val="both"/>
              <w:rPr>
                <w:rFonts w:cs="Arial"/>
                <w:szCs w:val="20"/>
                <w:lang w:val="sl-SI"/>
              </w:rPr>
            </w:pPr>
            <w:r w:rsidRPr="00691483">
              <w:rPr>
                <w:rFonts w:cs="Arial"/>
                <w:szCs w:val="20"/>
                <w:lang w:val="sl-SI"/>
              </w:rPr>
              <w:t>0,15 ure</w:t>
            </w:r>
          </w:p>
          <w:p w14:paraId="1361C58B" w14:textId="77777777" w:rsidR="00584307" w:rsidRPr="00691483" w:rsidRDefault="00584307" w:rsidP="007F1BD2">
            <w:pPr>
              <w:jc w:val="both"/>
              <w:rPr>
                <w:rFonts w:cs="Arial"/>
                <w:szCs w:val="20"/>
                <w:lang w:val="sl-SI"/>
              </w:rPr>
            </w:pPr>
          </w:p>
        </w:tc>
      </w:tr>
      <w:tr w:rsidR="00801371" w14:paraId="5133EE49" w14:textId="77777777" w:rsidTr="007F1BD2">
        <w:trPr>
          <w:trHeight w:val="880"/>
        </w:trPr>
        <w:tc>
          <w:tcPr>
            <w:tcW w:w="359" w:type="dxa"/>
            <w:vAlign w:val="center"/>
          </w:tcPr>
          <w:p w14:paraId="5114E056" w14:textId="77777777" w:rsidR="00584307" w:rsidRPr="00691483" w:rsidRDefault="00C4060F" w:rsidP="007F1BD2">
            <w:pPr>
              <w:jc w:val="both"/>
              <w:rPr>
                <w:rFonts w:cs="Arial"/>
                <w:szCs w:val="20"/>
                <w:lang w:val="sl-SI"/>
              </w:rPr>
            </w:pPr>
            <w:r w:rsidRPr="00691483">
              <w:rPr>
                <w:rFonts w:cs="Arial"/>
                <w:szCs w:val="20"/>
                <w:lang w:val="sl-SI"/>
              </w:rPr>
              <w:t>3</w:t>
            </w:r>
          </w:p>
        </w:tc>
        <w:tc>
          <w:tcPr>
            <w:tcW w:w="1763" w:type="dxa"/>
            <w:vAlign w:val="center"/>
          </w:tcPr>
          <w:p w14:paraId="28EF22A1" w14:textId="77777777" w:rsidR="00584307" w:rsidRPr="00691483" w:rsidRDefault="00C4060F" w:rsidP="007F1BD2">
            <w:pPr>
              <w:rPr>
                <w:rFonts w:cs="Arial"/>
                <w:szCs w:val="20"/>
                <w:lang w:val="sl-SI"/>
              </w:rPr>
            </w:pPr>
            <w:r w:rsidRPr="00691483">
              <w:rPr>
                <w:rFonts w:cs="Arial"/>
                <w:szCs w:val="20"/>
                <w:lang w:val="sl-SI"/>
              </w:rPr>
              <w:t xml:space="preserve">pripravljenost na delo na domu delavca </w:t>
            </w:r>
            <w:r w:rsidRPr="00691483">
              <w:rPr>
                <w:rFonts w:cs="Arial"/>
                <w:szCs w:val="20"/>
                <w:lang w:val="sl-SI"/>
              </w:rPr>
              <w:t>izvajalca</w:t>
            </w:r>
          </w:p>
        </w:tc>
        <w:tc>
          <w:tcPr>
            <w:tcW w:w="1134" w:type="dxa"/>
            <w:vAlign w:val="center"/>
          </w:tcPr>
          <w:p w14:paraId="791036BA" w14:textId="77777777" w:rsidR="00584307" w:rsidRPr="00691483" w:rsidRDefault="00C4060F" w:rsidP="007F1BD2">
            <w:pPr>
              <w:rPr>
                <w:rFonts w:cs="Arial"/>
                <w:szCs w:val="20"/>
                <w:lang w:val="sl-SI"/>
              </w:rPr>
            </w:pPr>
            <w:r w:rsidRPr="00691483">
              <w:rPr>
                <w:rFonts w:cs="Arial"/>
                <w:szCs w:val="20"/>
                <w:lang w:val="sl-SI"/>
              </w:rPr>
              <w:t>1 ura pripravljenosti 1 osebe na domači lokaciji osebe</w:t>
            </w:r>
          </w:p>
        </w:tc>
        <w:tc>
          <w:tcPr>
            <w:tcW w:w="1842" w:type="dxa"/>
            <w:vAlign w:val="center"/>
          </w:tcPr>
          <w:p w14:paraId="7E107F45" w14:textId="77777777" w:rsidR="00584307" w:rsidRPr="00691483" w:rsidRDefault="00C4060F" w:rsidP="007F1BD2">
            <w:pPr>
              <w:rPr>
                <w:rFonts w:cs="Arial"/>
                <w:szCs w:val="20"/>
                <w:lang w:val="sl-SI"/>
              </w:rPr>
            </w:pPr>
            <w:r w:rsidRPr="00691483">
              <w:rPr>
                <w:rFonts w:cs="Arial"/>
                <w:szCs w:val="20"/>
                <w:lang w:val="sl-SI"/>
              </w:rPr>
              <w:t>v času delovnih dni od 22.00 do 08.00 naslednjega dne in v času dela prostih dni od 08.00 do 08.00 naslednjega dne</w:t>
            </w:r>
          </w:p>
        </w:tc>
        <w:tc>
          <w:tcPr>
            <w:tcW w:w="2268" w:type="dxa"/>
            <w:vAlign w:val="center"/>
          </w:tcPr>
          <w:p w14:paraId="59EF6417" w14:textId="77777777" w:rsidR="00584307" w:rsidRPr="00691483" w:rsidRDefault="00C4060F" w:rsidP="007F1BD2">
            <w:pPr>
              <w:rPr>
                <w:rFonts w:cs="Arial"/>
                <w:szCs w:val="20"/>
                <w:lang w:val="sl-SI"/>
              </w:rPr>
            </w:pPr>
            <w:r w:rsidRPr="00691483">
              <w:rPr>
                <w:rFonts w:cs="Arial"/>
                <w:szCs w:val="20"/>
                <w:lang w:val="sl-SI"/>
              </w:rPr>
              <w:t xml:space="preserve">pripravljenost pomeni takojšnjo dosegljivost po telefonu in </w:t>
            </w:r>
            <w:r w:rsidRPr="00691483">
              <w:rPr>
                <w:rFonts w:cs="Arial"/>
                <w:szCs w:val="20"/>
                <w:lang w:val="sl-SI"/>
              </w:rPr>
              <w:t>takojšnji odzivni čas</w:t>
            </w:r>
          </w:p>
        </w:tc>
        <w:tc>
          <w:tcPr>
            <w:tcW w:w="1701" w:type="dxa"/>
            <w:vAlign w:val="center"/>
          </w:tcPr>
          <w:p w14:paraId="4FDFA118" w14:textId="77777777" w:rsidR="00584307" w:rsidRPr="00691483" w:rsidRDefault="00C4060F" w:rsidP="007F1BD2">
            <w:pPr>
              <w:jc w:val="both"/>
              <w:rPr>
                <w:rFonts w:cs="Arial"/>
                <w:szCs w:val="20"/>
                <w:lang w:val="sl-SI"/>
              </w:rPr>
            </w:pPr>
            <w:r w:rsidRPr="00691483">
              <w:rPr>
                <w:rFonts w:cs="Arial"/>
                <w:szCs w:val="20"/>
                <w:lang w:val="sl-SI"/>
              </w:rPr>
              <w:t>0,25 ure</w:t>
            </w:r>
          </w:p>
        </w:tc>
      </w:tr>
      <w:tr w:rsidR="00801371" w14:paraId="1922643A" w14:textId="77777777" w:rsidTr="007F1BD2">
        <w:trPr>
          <w:trHeight w:val="880"/>
        </w:trPr>
        <w:tc>
          <w:tcPr>
            <w:tcW w:w="359" w:type="dxa"/>
            <w:vAlign w:val="center"/>
          </w:tcPr>
          <w:p w14:paraId="504934D2" w14:textId="77777777" w:rsidR="00584307" w:rsidRPr="00691483" w:rsidRDefault="00C4060F" w:rsidP="007F1BD2">
            <w:pPr>
              <w:jc w:val="both"/>
              <w:rPr>
                <w:rFonts w:cs="Arial"/>
                <w:szCs w:val="20"/>
                <w:lang w:val="sl-SI"/>
              </w:rPr>
            </w:pPr>
            <w:r w:rsidRPr="00691483">
              <w:rPr>
                <w:rFonts w:cs="Arial"/>
                <w:szCs w:val="20"/>
                <w:lang w:val="sl-SI"/>
              </w:rPr>
              <w:t>4</w:t>
            </w:r>
          </w:p>
        </w:tc>
        <w:tc>
          <w:tcPr>
            <w:tcW w:w="1763" w:type="dxa"/>
            <w:vAlign w:val="center"/>
          </w:tcPr>
          <w:p w14:paraId="237C2F03" w14:textId="77777777" w:rsidR="00584307" w:rsidRPr="00691483" w:rsidRDefault="00C4060F" w:rsidP="007F1BD2">
            <w:pPr>
              <w:rPr>
                <w:rFonts w:cs="Arial"/>
                <w:szCs w:val="20"/>
                <w:lang w:val="sl-SI"/>
              </w:rPr>
            </w:pPr>
            <w:r w:rsidRPr="00691483">
              <w:rPr>
                <w:rFonts w:cs="Arial"/>
                <w:szCs w:val="20"/>
                <w:lang w:val="sl-SI"/>
              </w:rPr>
              <w:t>dežurstvo na lokaciji izvajalca</w:t>
            </w:r>
          </w:p>
        </w:tc>
        <w:tc>
          <w:tcPr>
            <w:tcW w:w="1134" w:type="dxa"/>
            <w:vAlign w:val="center"/>
          </w:tcPr>
          <w:p w14:paraId="6E244DF2" w14:textId="77777777" w:rsidR="00584307" w:rsidRPr="00691483" w:rsidRDefault="00C4060F" w:rsidP="007F1BD2">
            <w:pPr>
              <w:rPr>
                <w:rFonts w:cs="Arial"/>
                <w:szCs w:val="20"/>
                <w:lang w:val="sl-SI"/>
              </w:rPr>
            </w:pPr>
            <w:r w:rsidRPr="00691483">
              <w:rPr>
                <w:rFonts w:cs="Arial"/>
                <w:szCs w:val="20"/>
                <w:lang w:val="sl-SI"/>
              </w:rPr>
              <w:t xml:space="preserve">1 ura dežurstva 1 osebe na lokaciji izvajalca </w:t>
            </w:r>
          </w:p>
        </w:tc>
        <w:tc>
          <w:tcPr>
            <w:tcW w:w="1842" w:type="dxa"/>
            <w:vAlign w:val="center"/>
          </w:tcPr>
          <w:p w14:paraId="01CF1E2D" w14:textId="77777777" w:rsidR="00584307" w:rsidRPr="00691483" w:rsidRDefault="00C4060F" w:rsidP="007F1BD2">
            <w:pPr>
              <w:rPr>
                <w:rFonts w:cs="Arial"/>
                <w:szCs w:val="20"/>
                <w:lang w:val="sl-SI"/>
              </w:rPr>
            </w:pPr>
            <w:r w:rsidRPr="00691483">
              <w:rPr>
                <w:rFonts w:cs="Arial"/>
                <w:szCs w:val="20"/>
                <w:lang w:val="sl-SI"/>
              </w:rPr>
              <w:t>v času delovnih dni 08.00 do 16.00</w:t>
            </w:r>
          </w:p>
        </w:tc>
        <w:tc>
          <w:tcPr>
            <w:tcW w:w="2268" w:type="dxa"/>
            <w:vAlign w:val="center"/>
          </w:tcPr>
          <w:p w14:paraId="01C54F23" w14:textId="77777777" w:rsidR="00584307" w:rsidRPr="00691483" w:rsidRDefault="00C4060F" w:rsidP="007F1BD2">
            <w:pPr>
              <w:rPr>
                <w:rFonts w:cs="Arial"/>
                <w:szCs w:val="20"/>
                <w:lang w:val="sl-SI"/>
              </w:rPr>
            </w:pPr>
            <w:r w:rsidRPr="00691483">
              <w:rPr>
                <w:rFonts w:cs="Arial"/>
                <w:szCs w:val="20"/>
                <w:lang w:val="sl-SI"/>
              </w:rPr>
              <w:t>dežurstvo na lokaciji izvajalca pomeni takojšnjo dosegljivost po telefonu, ad-hoc delo izvajalca na izrecno zahtevo naročnika in takojšnji odzivni čas</w:t>
            </w:r>
          </w:p>
        </w:tc>
        <w:tc>
          <w:tcPr>
            <w:tcW w:w="1701" w:type="dxa"/>
            <w:vAlign w:val="center"/>
          </w:tcPr>
          <w:p w14:paraId="09799A55" w14:textId="77777777" w:rsidR="00584307" w:rsidRPr="00691483" w:rsidRDefault="00C4060F" w:rsidP="007F1BD2">
            <w:pPr>
              <w:jc w:val="both"/>
              <w:rPr>
                <w:rFonts w:cs="Arial"/>
                <w:szCs w:val="20"/>
                <w:lang w:val="sl-SI"/>
              </w:rPr>
            </w:pPr>
            <w:r w:rsidRPr="00691483">
              <w:rPr>
                <w:rFonts w:cs="Arial"/>
                <w:szCs w:val="20"/>
                <w:lang w:val="sl-SI"/>
              </w:rPr>
              <w:t>1 ura</w:t>
            </w:r>
          </w:p>
        </w:tc>
      </w:tr>
      <w:tr w:rsidR="00801371" w14:paraId="447C524F" w14:textId="77777777" w:rsidTr="007F1BD2">
        <w:tc>
          <w:tcPr>
            <w:tcW w:w="359" w:type="dxa"/>
            <w:vAlign w:val="center"/>
          </w:tcPr>
          <w:p w14:paraId="576BBD82" w14:textId="77777777" w:rsidR="00584307" w:rsidRPr="00691483" w:rsidRDefault="00C4060F" w:rsidP="007F1BD2">
            <w:pPr>
              <w:jc w:val="both"/>
              <w:rPr>
                <w:rFonts w:cs="Arial"/>
                <w:szCs w:val="20"/>
                <w:lang w:val="sl-SI"/>
              </w:rPr>
            </w:pPr>
            <w:r w:rsidRPr="00691483">
              <w:rPr>
                <w:rFonts w:cs="Arial"/>
                <w:szCs w:val="20"/>
                <w:lang w:val="sl-SI"/>
              </w:rPr>
              <w:t>5</w:t>
            </w:r>
          </w:p>
        </w:tc>
        <w:tc>
          <w:tcPr>
            <w:tcW w:w="1763" w:type="dxa"/>
            <w:vAlign w:val="center"/>
          </w:tcPr>
          <w:p w14:paraId="5B5213F6" w14:textId="77777777" w:rsidR="00584307" w:rsidRPr="00691483" w:rsidRDefault="00C4060F" w:rsidP="007F1BD2">
            <w:pPr>
              <w:rPr>
                <w:rFonts w:cs="Arial"/>
                <w:szCs w:val="20"/>
                <w:lang w:val="sl-SI"/>
              </w:rPr>
            </w:pPr>
            <w:r w:rsidRPr="00691483">
              <w:rPr>
                <w:rFonts w:cs="Arial"/>
                <w:szCs w:val="20"/>
                <w:lang w:val="sl-SI"/>
              </w:rPr>
              <w:t>dežurstvo na lokaciji izvajalca</w:t>
            </w:r>
          </w:p>
        </w:tc>
        <w:tc>
          <w:tcPr>
            <w:tcW w:w="1134" w:type="dxa"/>
            <w:vAlign w:val="center"/>
          </w:tcPr>
          <w:p w14:paraId="76D4B608" w14:textId="77777777" w:rsidR="00584307" w:rsidRPr="00691483" w:rsidRDefault="00C4060F" w:rsidP="007F1BD2">
            <w:pPr>
              <w:rPr>
                <w:rFonts w:cs="Arial"/>
                <w:szCs w:val="20"/>
                <w:lang w:val="sl-SI"/>
              </w:rPr>
            </w:pPr>
            <w:r w:rsidRPr="00691483">
              <w:rPr>
                <w:rFonts w:cs="Arial"/>
                <w:szCs w:val="20"/>
                <w:lang w:val="sl-SI"/>
              </w:rPr>
              <w:t xml:space="preserve">1 ura dežurstva 1 osebe na lokaciji izvajalca </w:t>
            </w:r>
          </w:p>
        </w:tc>
        <w:tc>
          <w:tcPr>
            <w:tcW w:w="1842" w:type="dxa"/>
            <w:vAlign w:val="center"/>
          </w:tcPr>
          <w:p w14:paraId="59583FCD" w14:textId="77777777" w:rsidR="00584307" w:rsidRPr="00691483" w:rsidRDefault="00C4060F" w:rsidP="007F1BD2">
            <w:pPr>
              <w:rPr>
                <w:rFonts w:cs="Arial"/>
                <w:szCs w:val="20"/>
                <w:lang w:val="sl-SI"/>
              </w:rPr>
            </w:pPr>
            <w:r w:rsidRPr="00691483">
              <w:rPr>
                <w:rFonts w:cs="Arial"/>
                <w:szCs w:val="20"/>
                <w:lang w:val="sl-SI"/>
              </w:rPr>
              <w:t xml:space="preserve">v času delovnih dni od 16.00 do 22.00 </w:t>
            </w:r>
          </w:p>
        </w:tc>
        <w:tc>
          <w:tcPr>
            <w:tcW w:w="2268" w:type="dxa"/>
            <w:vAlign w:val="center"/>
          </w:tcPr>
          <w:p w14:paraId="29946EB8" w14:textId="77777777" w:rsidR="00584307" w:rsidRPr="00691483" w:rsidRDefault="00C4060F" w:rsidP="007F1BD2">
            <w:pPr>
              <w:rPr>
                <w:rFonts w:cs="Arial"/>
                <w:szCs w:val="20"/>
                <w:lang w:val="sl-SI"/>
              </w:rPr>
            </w:pPr>
            <w:r w:rsidRPr="00691483">
              <w:rPr>
                <w:rFonts w:cs="Arial"/>
                <w:szCs w:val="20"/>
                <w:lang w:val="sl-SI"/>
              </w:rPr>
              <w:t xml:space="preserve">dežurstvo na lokaciji izvajalca pomeni takojšnjo dosegljivost po telefonu, </w:t>
            </w:r>
            <w:r w:rsidRPr="00691483">
              <w:rPr>
                <w:rFonts w:cs="Arial"/>
                <w:szCs w:val="20"/>
                <w:lang w:val="sl-SI"/>
              </w:rPr>
              <w:t>ad-hoc delo izvajalca na izrecno zahtevo naročnika in takojšnji odzivni čas</w:t>
            </w:r>
          </w:p>
        </w:tc>
        <w:tc>
          <w:tcPr>
            <w:tcW w:w="1701" w:type="dxa"/>
            <w:vAlign w:val="center"/>
          </w:tcPr>
          <w:p w14:paraId="3E685B1E" w14:textId="77777777" w:rsidR="00584307" w:rsidRPr="00691483" w:rsidRDefault="00C4060F" w:rsidP="007F1BD2">
            <w:pPr>
              <w:jc w:val="both"/>
              <w:rPr>
                <w:rFonts w:cs="Arial"/>
                <w:szCs w:val="20"/>
                <w:lang w:val="sl-SI"/>
              </w:rPr>
            </w:pPr>
            <w:r w:rsidRPr="00691483">
              <w:rPr>
                <w:rFonts w:cs="Arial"/>
                <w:szCs w:val="20"/>
                <w:lang w:val="sl-SI"/>
              </w:rPr>
              <w:t>1,15 ura</w:t>
            </w:r>
          </w:p>
        </w:tc>
      </w:tr>
      <w:tr w:rsidR="00801371" w14:paraId="2AC5AA46" w14:textId="77777777" w:rsidTr="007F1BD2">
        <w:tc>
          <w:tcPr>
            <w:tcW w:w="359" w:type="dxa"/>
            <w:vAlign w:val="center"/>
          </w:tcPr>
          <w:p w14:paraId="706E7451" w14:textId="77777777" w:rsidR="00584307" w:rsidRPr="00691483" w:rsidRDefault="00C4060F" w:rsidP="007F1BD2">
            <w:pPr>
              <w:jc w:val="both"/>
              <w:rPr>
                <w:rFonts w:cs="Arial"/>
                <w:szCs w:val="20"/>
                <w:lang w:val="sl-SI"/>
              </w:rPr>
            </w:pPr>
            <w:r w:rsidRPr="00691483">
              <w:rPr>
                <w:rFonts w:cs="Arial"/>
                <w:szCs w:val="20"/>
                <w:lang w:val="sl-SI"/>
              </w:rPr>
              <w:t>6</w:t>
            </w:r>
          </w:p>
        </w:tc>
        <w:tc>
          <w:tcPr>
            <w:tcW w:w="1763" w:type="dxa"/>
            <w:vAlign w:val="center"/>
          </w:tcPr>
          <w:p w14:paraId="58713C8A" w14:textId="77777777" w:rsidR="00584307" w:rsidRPr="00691483" w:rsidRDefault="00C4060F" w:rsidP="007F1BD2">
            <w:pPr>
              <w:rPr>
                <w:rFonts w:cs="Arial"/>
                <w:szCs w:val="20"/>
                <w:lang w:val="sl-SI"/>
              </w:rPr>
            </w:pPr>
            <w:r w:rsidRPr="00691483">
              <w:rPr>
                <w:rFonts w:cs="Arial"/>
                <w:szCs w:val="20"/>
                <w:lang w:val="sl-SI"/>
              </w:rPr>
              <w:t>dežurstvo na lokaciji izvajalca</w:t>
            </w:r>
          </w:p>
        </w:tc>
        <w:tc>
          <w:tcPr>
            <w:tcW w:w="1134" w:type="dxa"/>
            <w:vAlign w:val="center"/>
          </w:tcPr>
          <w:p w14:paraId="0B2C5061" w14:textId="77777777" w:rsidR="00584307" w:rsidRPr="00691483" w:rsidRDefault="00C4060F" w:rsidP="007F1BD2">
            <w:pPr>
              <w:rPr>
                <w:rFonts w:cs="Arial"/>
                <w:szCs w:val="20"/>
                <w:lang w:val="sl-SI"/>
              </w:rPr>
            </w:pPr>
            <w:r w:rsidRPr="00691483">
              <w:rPr>
                <w:rFonts w:cs="Arial"/>
                <w:szCs w:val="20"/>
                <w:lang w:val="sl-SI"/>
              </w:rPr>
              <w:t xml:space="preserve">1 ura dežurstva 1 osebe na lokaciji izvajalca </w:t>
            </w:r>
          </w:p>
        </w:tc>
        <w:tc>
          <w:tcPr>
            <w:tcW w:w="1842" w:type="dxa"/>
            <w:vAlign w:val="center"/>
          </w:tcPr>
          <w:p w14:paraId="3E144F56" w14:textId="77777777" w:rsidR="00584307" w:rsidRPr="00691483" w:rsidRDefault="00C4060F" w:rsidP="007F1BD2">
            <w:pPr>
              <w:rPr>
                <w:rFonts w:cs="Arial"/>
                <w:szCs w:val="20"/>
                <w:lang w:val="sl-SI"/>
              </w:rPr>
            </w:pPr>
            <w:r w:rsidRPr="00691483">
              <w:rPr>
                <w:rFonts w:cs="Arial"/>
                <w:szCs w:val="20"/>
                <w:lang w:val="sl-SI"/>
              </w:rPr>
              <w:t xml:space="preserve">v času delovnih dni od 22.00 do 08.00 naslednjega dne in v času dela prostih dni od </w:t>
            </w:r>
            <w:r w:rsidRPr="00691483">
              <w:rPr>
                <w:rFonts w:cs="Arial"/>
                <w:szCs w:val="20"/>
                <w:lang w:val="sl-SI"/>
              </w:rPr>
              <w:t>08.00 do 08.00 naslednjega dne</w:t>
            </w:r>
          </w:p>
        </w:tc>
        <w:tc>
          <w:tcPr>
            <w:tcW w:w="2268" w:type="dxa"/>
            <w:vAlign w:val="center"/>
          </w:tcPr>
          <w:p w14:paraId="2C3475A1" w14:textId="77777777" w:rsidR="00584307" w:rsidRPr="00691483" w:rsidRDefault="00C4060F" w:rsidP="007F1BD2">
            <w:pPr>
              <w:rPr>
                <w:rFonts w:cs="Arial"/>
                <w:szCs w:val="20"/>
                <w:lang w:val="sl-SI"/>
              </w:rPr>
            </w:pPr>
            <w:r w:rsidRPr="00691483">
              <w:rPr>
                <w:rFonts w:cs="Arial"/>
                <w:szCs w:val="20"/>
                <w:lang w:val="sl-SI"/>
              </w:rPr>
              <w:t>dežurstvo na lokaciji izvajalca pomeni takojšnjo dosegljivost po telefonu, ad-hoc delo izvajalca na izrecno zahtevo naročnika in takojšnji odzivni čas</w:t>
            </w:r>
          </w:p>
        </w:tc>
        <w:tc>
          <w:tcPr>
            <w:tcW w:w="1701" w:type="dxa"/>
            <w:vAlign w:val="center"/>
          </w:tcPr>
          <w:p w14:paraId="73915DBA" w14:textId="77777777" w:rsidR="00584307" w:rsidRPr="00691483" w:rsidRDefault="00C4060F" w:rsidP="007F1BD2">
            <w:pPr>
              <w:jc w:val="both"/>
              <w:rPr>
                <w:rFonts w:cs="Arial"/>
                <w:szCs w:val="20"/>
                <w:lang w:val="sl-SI"/>
              </w:rPr>
            </w:pPr>
            <w:r w:rsidRPr="00691483">
              <w:rPr>
                <w:rFonts w:cs="Arial"/>
                <w:szCs w:val="20"/>
                <w:lang w:val="sl-SI"/>
              </w:rPr>
              <w:t>1,25 ura</w:t>
            </w:r>
          </w:p>
        </w:tc>
      </w:tr>
      <w:tr w:rsidR="00801371" w14:paraId="59CC1100" w14:textId="77777777" w:rsidTr="007F1BD2">
        <w:tc>
          <w:tcPr>
            <w:tcW w:w="359" w:type="dxa"/>
            <w:vAlign w:val="center"/>
          </w:tcPr>
          <w:p w14:paraId="7C220316" w14:textId="77777777" w:rsidR="00584307" w:rsidRPr="00691483" w:rsidRDefault="00C4060F" w:rsidP="007F1BD2">
            <w:pPr>
              <w:jc w:val="both"/>
              <w:rPr>
                <w:rFonts w:cs="Arial"/>
                <w:szCs w:val="20"/>
                <w:lang w:val="sl-SI"/>
              </w:rPr>
            </w:pPr>
            <w:r w:rsidRPr="00691483">
              <w:rPr>
                <w:rFonts w:cs="Arial"/>
                <w:szCs w:val="20"/>
                <w:lang w:val="sl-SI"/>
              </w:rPr>
              <w:lastRenderedPageBreak/>
              <w:t>7</w:t>
            </w:r>
          </w:p>
        </w:tc>
        <w:tc>
          <w:tcPr>
            <w:tcW w:w="1763" w:type="dxa"/>
            <w:vAlign w:val="center"/>
          </w:tcPr>
          <w:p w14:paraId="3FDD6405" w14:textId="77777777" w:rsidR="00584307" w:rsidRPr="00691483" w:rsidRDefault="00C4060F" w:rsidP="007F1BD2">
            <w:pPr>
              <w:rPr>
                <w:rFonts w:cs="Arial"/>
                <w:szCs w:val="20"/>
                <w:lang w:val="sl-SI"/>
              </w:rPr>
            </w:pPr>
            <w:r w:rsidRPr="00691483">
              <w:rPr>
                <w:rFonts w:cs="Arial"/>
                <w:szCs w:val="20"/>
                <w:lang w:val="sl-SI"/>
              </w:rPr>
              <w:t>dežurstvo na lokaciji naročnika</w:t>
            </w:r>
          </w:p>
        </w:tc>
        <w:tc>
          <w:tcPr>
            <w:tcW w:w="1134" w:type="dxa"/>
            <w:vAlign w:val="center"/>
          </w:tcPr>
          <w:p w14:paraId="2B52E591" w14:textId="77777777" w:rsidR="00584307" w:rsidRPr="00691483" w:rsidRDefault="00C4060F" w:rsidP="007F1BD2">
            <w:pPr>
              <w:rPr>
                <w:rFonts w:cs="Arial"/>
                <w:szCs w:val="20"/>
                <w:lang w:val="sl-SI"/>
              </w:rPr>
            </w:pPr>
            <w:r w:rsidRPr="00691483">
              <w:rPr>
                <w:rFonts w:cs="Arial"/>
                <w:szCs w:val="20"/>
                <w:lang w:val="sl-SI"/>
              </w:rPr>
              <w:t xml:space="preserve">1 ura dežurstva 1 osebe izvajalca na lokaciji naročnika </w:t>
            </w:r>
          </w:p>
        </w:tc>
        <w:tc>
          <w:tcPr>
            <w:tcW w:w="1842" w:type="dxa"/>
            <w:vAlign w:val="center"/>
          </w:tcPr>
          <w:p w14:paraId="263DA5AC" w14:textId="77777777" w:rsidR="00584307" w:rsidRPr="00691483" w:rsidRDefault="00C4060F" w:rsidP="007F1BD2">
            <w:pPr>
              <w:rPr>
                <w:rFonts w:cs="Arial"/>
                <w:szCs w:val="20"/>
                <w:lang w:val="sl-SI"/>
              </w:rPr>
            </w:pPr>
            <w:r w:rsidRPr="00691483">
              <w:rPr>
                <w:rFonts w:cs="Arial"/>
                <w:szCs w:val="20"/>
                <w:lang w:val="sl-SI"/>
              </w:rPr>
              <w:t>v času delovnih dni 08.00 do 16.00</w:t>
            </w:r>
          </w:p>
        </w:tc>
        <w:tc>
          <w:tcPr>
            <w:tcW w:w="2268" w:type="dxa"/>
            <w:vAlign w:val="center"/>
          </w:tcPr>
          <w:p w14:paraId="26098197" w14:textId="77777777" w:rsidR="00584307" w:rsidRPr="00691483" w:rsidRDefault="00C4060F" w:rsidP="007F1BD2">
            <w:pPr>
              <w:rPr>
                <w:rFonts w:cs="Arial"/>
                <w:szCs w:val="20"/>
                <w:lang w:val="sl-SI"/>
              </w:rPr>
            </w:pPr>
            <w:r w:rsidRPr="00691483">
              <w:rPr>
                <w:rFonts w:cs="Arial"/>
                <w:szCs w:val="20"/>
                <w:lang w:val="sl-SI"/>
              </w:rPr>
              <w:t>dežurstvo na lokaciji naročnika pomeni takojšnjo dosegljivost po telefonu, ad-hoc delo izvajalca na izrecno zahtevo naročnika in takojšnji odzivni čas</w:t>
            </w:r>
          </w:p>
        </w:tc>
        <w:tc>
          <w:tcPr>
            <w:tcW w:w="1701" w:type="dxa"/>
            <w:vAlign w:val="center"/>
          </w:tcPr>
          <w:p w14:paraId="55BD49FB" w14:textId="77777777" w:rsidR="00584307" w:rsidRPr="00691483" w:rsidRDefault="00C4060F" w:rsidP="007F1BD2">
            <w:pPr>
              <w:jc w:val="both"/>
              <w:rPr>
                <w:rFonts w:cs="Arial"/>
                <w:szCs w:val="20"/>
                <w:lang w:val="sl-SI"/>
              </w:rPr>
            </w:pPr>
            <w:r w:rsidRPr="00691483">
              <w:rPr>
                <w:rFonts w:cs="Arial"/>
                <w:szCs w:val="20"/>
                <w:lang w:val="sl-SI"/>
              </w:rPr>
              <w:t>1 ura</w:t>
            </w:r>
          </w:p>
        </w:tc>
      </w:tr>
      <w:tr w:rsidR="00801371" w14:paraId="3C96D65E" w14:textId="77777777" w:rsidTr="007F1BD2">
        <w:trPr>
          <w:trHeight w:val="70"/>
        </w:trPr>
        <w:tc>
          <w:tcPr>
            <w:tcW w:w="359" w:type="dxa"/>
            <w:vAlign w:val="center"/>
          </w:tcPr>
          <w:p w14:paraId="04B51FA5" w14:textId="77777777" w:rsidR="00584307" w:rsidRPr="00691483" w:rsidRDefault="00C4060F" w:rsidP="007F1BD2">
            <w:pPr>
              <w:jc w:val="both"/>
              <w:rPr>
                <w:rFonts w:cs="Arial"/>
                <w:szCs w:val="20"/>
                <w:lang w:val="sl-SI"/>
              </w:rPr>
            </w:pPr>
            <w:r w:rsidRPr="00691483">
              <w:rPr>
                <w:rFonts w:cs="Arial"/>
                <w:szCs w:val="20"/>
                <w:lang w:val="sl-SI"/>
              </w:rPr>
              <w:t>8</w:t>
            </w:r>
          </w:p>
        </w:tc>
        <w:tc>
          <w:tcPr>
            <w:tcW w:w="1763" w:type="dxa"/>
            <w:vAlign w:val="center"/>
          </w:tcPr>
          <w:p w14:paraId="338BACF9" w14:textId="77777777" w:rsidR="00584307" w:rsidRPr="00691483" w:rsidRDefault="00C4060F" w:rsidP="007F1BD2">
            <w:pPr>
              <w:rPr>
                <w:rFonts w:cs="Arial"/>
                <w:szCs w:val="20"/>
                <w:lang w:val="sl-SI"/>
              </w:rPr>
            </w:pPr>
            <w:r w:rsidRPr="00691483">
              <w:rPr>
                <w:rFonts w:cs="Arial"/>
                <w:szCs w:val="20"/>
                <w:lang w:val="sl-SI"/>
              </w:rPr>
              <w:t xml:space="preserve">dežurstvo na lokaciji </w:t>
            </w:r>
            <w:r w:rsidRPr="00691483">
              <w:rPr>
                <w:rFonts w:cs="Arial"/>
                <w:szCs w:val="20"/>
                <w:lang w:val="sl-SI"/>
              </w:rPr>
              <w:t>naročnika</w:t>
            </w:r>
          </w:p>
        </w:tc>
        <w:tc>
          <w:tcPr>
            <w:tcW w:w="1134" w:type="dxa"/>
            <w:vAlign w:val="center"/>
          </w:tcPr>
          <w:p w14:paraId="1077907F" w14:textId="77777777" w:rsidR="00584307" w:rsidRPr="00691483" w:rsidRDefault="00C4060F" w:rsidP="007F1BD2">
            <w:pPr>
              <w:rPr>
                <w:rFonts w:cs="Arial"/>
                <w:szCs w:val="20"/>
                <w:lang w:val="sl-SI"/>
              </w:rPr>
            </w:pPr>
            <w:r w:rsidRPr="00691483">
              <w:rPr>
                <w:rFonts w:cs="Arial"/>
                <w:szCs w:val="20"/>
                <w:lang w:val="sl-SI"/>
              </w:rPr>
              <w:t>1 ura dežurstva 1 osebe izvajalca na lokaciji naročnika</w:t>
            </w:r>
          </w:p>
        </w:tc>
        <w:tc>
          <w:tcPr>
            <w:tcW w:w="1842" w:type="dxa"/>
            <w:vAlign w:val="center"/>
          </w:tcPr>
          <w:p w14:paraId="55EF08EA" w14:textId="77777777" w:rsidR="00584307" w:rsidRPr="00691483" w:rsidRDefault="00C4060F" w:rsidP="007F1BD2">
            <w:pPr>
              <w:rPr>
                <w:rFonts w:cs="Arial"/>
                <w:szCs w:val="20"/>
                <w:lang w:val="sl-SI"/>
              </w:rPr>
            </w:pPr>
            <w:r w:rsidRPr="00691483">
              <w:rPr>
                <w:rFonts w:cs="Arial"/>
                <w:szCs w:val="20"/>
                <w:lang w:val="sl-SI"/>
              </w:rPr>
              <w:t xml:space="preserve">v času delovnih dni od 16.00 do 22.00 </w:t>
            </w:r>
          </w:p>
        </w:tc>
        <w:tc>
          <w:tcPr>
            <w:tcW w:w="2268" w:type="dxa"/>
            <w:vAlign w:val="center"/>
          </w:tcPr>
          <w:p w14:paraId="4E35DC5D" w14:textId="77777777" w:rsidR="00584307" w:rsidRPr="00691483" w:rsidRDefault="00C4060F" w:rsidP="007F1BD2">
            <w:pPr>
              <w:rPr>
                <w:rFonts w:cs="Arial"/>
                <w:szCs w:val="20"/>
                <w:lang w:val="sl-SI"/>
              </w:rPr>
            </w:pPr>
            <w:r w:rsidRPr="00691483">
              <w:rPr>
                <w:rFonts w:cs="Arial"/>
                <w:szCs w:val="20"/>
                <w:lang w:val="sl-SI"/>
              </w:rPr>
              <w:t>dežurstvo na lokaciji naročnika pomeni takojšnjo dosegljivost po telefonu, ad-hoc delo izvajalca na izrecno zahtevo naročnika in takojšnji odzivni čas</w:t>
            </w:r>
          </w:p>
        </w:tc>
        <w:tc>
          <w:tcPr>
            <w:tcW w:w="1701" w:type="dxa"/>
            <w:vAlign w:val="center"/>
          </w:tcPr>
          <w:p w14:paraId="0353B015" w14:textId="77777777" w:rsidR="00584307" w:rsidRPr="00691483" w:rsidRDefault="00C4060F" w:rsidP="007F1BD2">
            <w:pPr>
              <w:jc w:val="both"/>
              <w:rPr>
                <w:rFonts w:cs="Arial"/>
                <w:szCs w:val="20"/>
                <w:lang w:val="sl-SI"/>
              </w:rPr>
            </w:pPr>
            <w:r w:rsidRPr="00691483">
              <w:rPr>
                <w:rFonts w:cs="Arial"/>
                <w:szCs w:val="20"/>
                <w:lang w:val="sl-SI"/>
              </w:rPr>
              <w:t>1,15 ura</w:t>
            </w:r>
          </w:p>
        </w:tc>
      </w:tr>
      <w:tr w:rsidR="00801371" w14:paraId="2538CED0" w14:textId="77777777" w:rsidTr="007F1BD2">
        <w:tc>
          <w:tcPr>
            <w:tcW w:w="359" w:type="dxa"/>
            <w:vAlign w:val="center"/>
          </w:tcPr>
          <w:p w14:paraId="01AAAB99" w14:textId="77777777" w:rsidR="00584307" w:rsidRPr="00691483" w:rsidRDefault="00C4060F" w:rsidP="007F1BD2">
            <w:pPr>
              <w:jc w:val="both"/>
              <w:rPr>
                <w:rFonts w:cs="Arial"/>
                <w:szCs w:val="20"/>
                <w:lang w:val="sl-SI"/>
              </w:rPr>
            </w:pPr>
            <w:r w:rsidRPr="00691483">
              <w:rPr>
                <w:rFonts w:cs="Arial"/>
                <w:szCs w:val="20"/>
                <w:lang w:val="sl-SI"/>
              </w:rPr>
              <w:t>9</w:t>
            </w:r>
          </w:p>
        </w:tc>
        <w:tc>
          <w:tcPr>
            <w:tcW w:w="1763" w:type="dxa"/>
            <w:vAlign w:val="center"/>
          </w:tcPr>
          <w:p w14:paraId="0B85AFBA" w14:textId="77777777" w:rsidR="00584307" w:rsidRPr="00691483" w:rsidRDefault="00C4060F" w:rsidP="007F1BD2">
            <w:pPr>
              <w:rPr>
                <w:rFonts w:cs="Arial"/>
                <w:szCs w:val="20"/>
                <w:lang w:val="sl-SI"/>
              </w:rPr>
            </w:pPr>
            <w:r w:rsidRPr="00691483">
              <w:rPr>
                <w:rFonts w:cs="Arial"/>
                <w:szCs w:val="20"/>
                <w:lang w:val="sl-SI"/>
              </w:rPr>
              <w:t>dežurstvo na lokaciji naročnika</w:t>
            </w:r>
          </w:p>
        </w:tc>
        <w:tc>
          <w:tcPr>
            <w:tcW w:w="1134" w:type="dxa"/>
            <w:vAlign w:val="center"/>
          </w:tcPr>
          <w:p w14:paraId="22B32D52" w14:textId="77777777" w:rsidR="00584307" w:rsidRPr="00691483" w:rsidRDefault="00C4060F" w:rsidP="007F1BD2">
            <w:pPr>
              <w:rPr>
                <w:rFonts w:cs="Arial"/>
                <w:szCs w:val="20"/>
                <w:lang w:val="sl-SI"/>
              </w:rPr>
            </w:pPr>
            <w:r w:rsidRPr="00691483">
              <w:rPr>
                <w:rFonts w:cs="Arial"/>
                <w:szCs w:val="20"/>
                <w:lang w:val="sl-SI"/>
              </w:rPr>
              <w:t>1 ura dežurstva 1 osebe izvajalca na lokaciji naročnika</w:t>
            </w:r>
          </w:p>
        </w:tc>
        <w:tc>
          <w:tcPr>
            <w:tcW w:w="1842" w:type="dxa"/>
            <w:vAlign w:val="center"/>
          </w:tcPr>
          <w:p w14:paraId="4EDE567B" w14:textId="77777777" w:rsidR="00584307" w:rsidRPr="00691483" w:rsidRDefault="00C4060F" w:rsidP="007F1BD2">
            <w:pPr>
              <w:rPr>
                <w:rFonts w:cs="Arial"/>
                <w:szCs w:val="20"/>
                <w:lang w:val="sl-SI"/>
              </w:rPr>
            </w:pPr>
            <w:r w:rsidRPr="00691483">
              <w:rPr>
                <w:rFonts w:cs="Arial"/>
                <w:szCs w:val="20"/>
                <w:lang w:val="sl-SI"/>
              </w:rPr>
              <w:t>v času delovnih dni od 22.00 do 08.00 naslednjega dne in v času dela prostih dni od 08.00 do 08.00 naslednjega dne</w:t>
            </w:r>
          </w:p>
        </w:tc>
        <w:tc>
          <w:tcPr>
            <w:tcW w:w="2268" w:type="dxa"/>
            <w:vAlign w:val="center"/>
          </w:tcPr>
          <w:p w14:paraId="42A88403" w14:textId="77777777" w:rsidR="00584307" w:rsidRPr="00691483" w:rsidRDefault="00C4060F" w:rsidP="007F1BD2">
            <w:pPr>
              <w:rPr>
                <w:rFonts w:cs="Arial"/>
                <w:szCs w:val="20"/>
                <w:lang w:val="sl-SI"/>
              </w:rPr>
            </w:pPr>
            <w:r w:rsidRPr="00691483">
              <w:rPr>
                <w:rFonts w:cs="Arial"/>
                <w:szCs w:val="20"/>
                <w:lang w:val="sl-SI"/>
              </w:rPr>
              <w:t xml:space="preserve">dežurstvo na lokaciji naročnika </w:t>
            </w:r>
            <w:r w:rsidRPr="00691483">
              <w:rPr>
                <w:rFonts w:cs="Arial"/>
                <w:szCs w:val="20"/>
                <w:lang w:val="sl-SI"/>
              </w:rPr>
              <w:t>pomeni takojšnjo dosegljivost po telefonu, ad-hoc delo izvajalca na izrecno zahtevo naročnika in takojšnji odzivni čas</w:t>
            </w:r>
          </w:p>
        </w:tc>
        <w:tc>
          <w:tcPr>
            <w:tcW w:w="1701" w:type="dxa"/>
            <w:vAlign w:val="center"/>
          </w:tcPr>
          <w:p w14:paraId="55DD48A5" w14:textId="77777777" w:rsidR="00584307" w:rsidRPr="00691483" w:rsidRDefault="00C4060F" w:rsidP="007F1BD2">
            <w:pPr>
              <w:jc w:val="both"/>
              <w:rPr>
                <w:rFonts w:cs="Arial"/>
                <w:szCs w:val="20"/>
                <w:lang w:val="sl-SI"/>
              </w:rPr>
            </w:pPr>
            <w:r w:rsidRPr="00691483">
              <w:rPr>
                <w:rFonts w:cs="Arial"/>
                <w:szCs w:val="20"/>
                <w:lang w:val="sl-SI"/>
              </w:rPr>
              <w:t>1,25 ura</w:t>
            </w:r>
          </w:p>
        </w:tc>
      </w:tr>
      <w:tr w:rsidR="00801371" w14:paraId="4F17DF48" w14:textId="77777777" w:rsidTr="007F1BD2">
        <w:tc>
          <w:tcPr>
            <w:tcW w:w="359" w:type="dxa"/>
            <w:vAlign w:val="center"/>
          </w:tcPr>
          <w:p w14:paraId="0F62D87C" w14:textId="77777777" w:rsidR="00584307" w:rsidRPr="00691483" w:rsidRDefault="00C4060F" w:rsidP="007F1BD2">
            <w:pPr>
              <w:jc w:val="both"/>
              <w:rPr>
                <w:rFonts w:cs="Arial"/>
                <w:szCs w:val="20"/>
                <w:lang w:val="sl-SI"/>
              </w:rPr>
            </w:pPr>
            <w:r w:rsidRPr="00691483">
              <w:rPr>
                <w:rFonts w:cs="Arial"/>
                <w:szCs w:val="20"/>
                <w:lang w:val="sl-SI"/>
              </w:rPr>
              <w:t>10</w:t>
            </w:r>
          </w:p>
        </w:tc>
        <w:tc>
          <w:tcPr>
            <w:tcW w:w="1763" w:type="dxa"/>
            <w:vAlign w:val="center"/>
          </w:tcPr>
          <w:p w14:paraId="5E17B522" w14:textId="77777777" w:rsidR="00584307" w:rsidRPr="00691483" w:rsidRDefault="00C4060F" w:rsidP="007F1BD2">
            <w:pPr>
              <w:rPr>
                <w:rFonts w:cs="Arial"/>
                <w:szCs w:val="20"/>
                <w:lang w:val="sl-SI"/>
              </w:rPr>
            </w:pPr>
            <w:r w:rsidRPr="00691483">
              <w:rPr>
                <w:rFonts w:cs="Arial"/>
                <w:szCs w:val="20"/>
                <w:lang w:val="sl-SI"/>
              </w:rPr>
              <w:t>odprava napak iz obveznosti jamčevanja in garancije</w:t>
            </w:r>
          </w:p>
        </w:tc>
        <w:tc>
          <w:tcPr>
            <w:tcW w:w="1134" w:type="dxa"/>
            <w:vAlign w:val="center"/>
          </w:tcPr>
          <w:p w14:paraId="4E8CBA02" w14:textId="77777777" w:rsidR="00584307" w:rsidRPr="00691483" w:rsidRDefault="00C4060F" w:rsidP="007F1BD2">
            <w:pPr>
              <w:rPr>
                <w:rFonts w:cs="Arial"/>
                <w:szCs w:val="20"/>
                <w:lang w:val="sl-SI"/>
              </w:rPr>
            </w:pPr>
            <w:r w:rsidRPr="00691483">
              <w:rPr>
                <w:rFonts w:cs="Arial"/>
                <w:szCs w:val="20"/>
                <w:lang w:val="sl-SI"/>
              </w:rPr>
              <w:t>N/A</w:t>
            </w:r>
          </w:p>
        </w:tc>
        <w:tc>
          <w:tcPr>
            <w:tcW w:w="1842" w:type="dxa"/>
            <w:vAlign w:val="center"/>
          </w:tcPr>
          <w:p w14:paraId="07C8C4B5" w14:textId="77777777" w:rsidR="00584307" w:rsidRPr="00691483" w:rsidRDefault="00C4060F" w:rsidP="007F1BD2">
            <w:pPr>
              <w:rPr>
                <w:rFonts w:cs="Arial"/>
                <w:szCs w:val="20"/>
                <w:lang w:val="sl-SI"/>
              </w:rPr>
            </w:pPr>
            <w:r w:rsidRPr="00691483">
              <w:rPr>
                <w:rFonts w:cs="Arial"/>
                <w:szCs w:val="20"/>
                <w:lang w:val="sl-SI"/>
              </w:rPr>
              <w:t xml:space="preserve">do odprave napake, za kritične napake pa ne glede na čas, </w:t>
            </w:r>
            <w:r w:rsidRPr="00691483">
              <w:rPr>
                <w:rFonts w:cs="Arial"/>
                <w:szCs w:val="20"/>
                <w:lang w:val="sl-SI"/>
              </w:rPr>
              <w:t>delovne dni ali dela proste dni.</w:t>
            </w:r>
          </w:p>
        </w:tc>
        <w:tc>
          <w:tcPr>
            <w:tcW w:w="2268" w:type="dxa"/>
            <w:vAlign w:val="center"/>
          </w:tcPr>
          <w:p w14:paraId="3C2F0F66" w14:textId="77777777" w:rsidR="00584307" w:rsidRPr="00691483" w:rsidRDefault="00C4060F" w:rsidP="007F1BD2">
            <w:pPr>
              <w:rPr>
                <w:rFonts w:cs="Arial"/>
                <w:szCs w:val="20"/>
                <w:lang w:val="sl-SI"/>
              </w:rPr>
            </w:pPr>
            <w:r w:rsidRPr="00691483">
              <w:rPr>
                <w:rFonts w:cs="Arial"/>
                <w:szCs w:val="20"/>
                <w:lang w:val="sl-SI"/>
              </w:rPr>
              <w:t>brezplačno za naročnika</w:t>
            </w:r>
          </w:p>
        </w:tc>
        <w:tc>
          <w:tcPr>
            <w:tcW w:w="1701" w:type="dxa"/>
            <w:vAlign w:val="center"/>
          </w:tcPr>
          <w:p w14:paraId="746E8602" w14:textId="77777777" w:rsidR="00584307" w:rsidRPr="00691483" w:rsidRDefault="00C4060F" w:rsidP="007F1BD2">
            <w:pPr>
              <w:jc w:val="both"/>
              <w:rPr>
                <w:rFonts w:cs="Arial"/>
                <w:szCs w:val="20"/>
                <w:lang w:val="sl-SI"/>
              </w:rPr>
            </w:pPr>
            <w:r w:rsidRPr="00691483">
              <w:rPr>
                <w:rFonts w:cs="Arial"/>
                <w:szCs w:val="20"/>
                <w:lang w:val="sl-SI"/>
              </w:rPr>
              <w:t>N/A</w:t>
            </w:r>
          </w:p>
        </w:tc>
      </w:tr>
      <w:tr w:rsidR="00801371" w14:paraId="16EB547D" w14:textId="77777777" w:rsidTr="007F1BD2">
        <w:tc>
          <w:tcPr>
            <w:tcW w:w="359" w:type="dxa"/>
            <w:vAlign w:val="center"/>
          </w:tcPr>
          <w:p w14:paraId="61DD9E01" w14:textId="77777777" w:rsidR="00584307" w:rsidRPr="00691483" w:rsidRDefault="00C4060F" w:rsidP="007F1BD2">
            <w:pPr>
              <w:jc w:val="both"/>
              <w:rPr>
                <w:rFonts w:cs="Arial"/>
                <w:szCs w:val="20"/>
                <w:lang w:val="sl-SI"/>
              </w:rPr>
            </w:pPr>
            <w:r w:rsidRPr="00691483">
              <w:rPr>
                <w:rFonts w:cs="Arial"/>
                <w:szCs w:val="20"/>
                <w:lang w:val="sl-SI"/>
              </w:rPr>
              <w:t>11</w:t>
            </w:r>
          </w:p>
        </w:tc>
        <w:tc>
          <w:tcPr>
            <w:tcW w:w="1763" w:type="dxa"/>
            <w:vAlign w:val="center"/>
          </w:tcPr>
          <w:p w14:paraId="0E0365D5" w14:textId="77777777" w:rsidR="00584307" w:rsidRPr="00691483" w:rsidRDefault="00C4060F" w:rsidP="007F1BD2">
            <w:pPr>
              <w:rPr>
                <w:rFonts w:cs="Arial"/>
                <w:szCs w:val="20"/>
                <w:lang w:val="sl-SI"/>
              </w:rPr>
            </w:pPr>
            <w:r w:rsidRPr="00691483">
              <w:rPr>
                <w:rFonts w:cs="Arial"/>
                <w:szCs w:val="20"/>
                <w:lang w:val="sl-SI"/>
              </w:rPr>
              <w:t>odprava posledic, ki so povzročene z napakami iz obveznosti jamčevanja in garancije</w:t>
            </w:r>
          </w:p>
        </w:tc>
        <w:tc>
          <w:tcPr>
            <w:tcW w:w="1134" w:type="dxa"/>
            <w:vAlign w:val="center"/>
          </w:tcPr>
          <w:p w14:paraId="33664B36" w14:textId="77777777" w:rsidR="00584307" w:rsidRPr="00691483" w:rsidRDefault="00C4060F" w:rsidP="007F1BD2">
            <w:pPr>
              <w:rPr>
                <w:rFonts w:cs="Arial"/>
                <w:szCs w:val="20"/>
                <w:lang w:val="sl-SI"/>
              </w:rPr>
            </w:pPr>
            <w:r w:rsidRPr="00691483">
              <w:rPr>
                <w:rFonts w:cs="Arial"/>
                <w:szCs w:val="20"/>
                <w:lang w:val="sl-SI"/>
              </w:rPr>
              <w:t>N/A</w:t>
            </w:r>
          </w:p>
        </w:tc>
        <w:tc>
          <w:tcPr>
            <w:tcW w:w="1842" w:type="dxa"/>
            <w:vAlign w:val="center"/>
          </w:tcPr>
          <w:p w14:paraId="76601E3F" w14:textId="77777777" w:rsidR="00584307" w:rsidRPr="00691483" w:rsidRDefault="00C4060F" w:rsidP="007F1BD2">
            <w:pPr>
              <w:rPr>
                <w:rFonts w:cs="Arial"/>
                <w:szCs w:val="20"/>
                <w:lang w:val="sl-SI"/>
              </w:rPr>
            </w:pPr>
            <w:r w:rsidRPr="00691483">
              <w:rPr>
                <w:rFonts w:cs="Arial"/>
                <w:szCs w:val="20"/>
                <w:lang w:val="sl-SI"/>
              </w:rPr>
              <w:t>do določenih rokov, ne glede na čas, delovne ali dela proste dni.</w:t>
            </w:r>
          </w:p>
        </w:tc>
        <w:tc>
          <w:tcPr>
            <w:tcW w:w="2268" w:type="dxa"/>
            <w:vAlign w:val="center"/>
          </w:tcPr>
          <w:p w14:paraId="6075499A" w14:textId="77777777" w:rsidR="00584307" w:rsidRPr="00691483" w:rsidRDefault="00C4060F" w:rsidP="007F1BD2">
            <w:pPr>
              <w:rPr>
                <w:rFonts w:cs="Arial"/>
                <w:szCs w:val="20"/>
                <w:lang w:val="sl-SI"/>
              </w:rPr>
            </w:pPr>
            <w:r w:rsidRPr="00691483">
              <w:rPr>
                <w:rFonts w:cs="Arial"/>
                <w:szCs w:val="20"/>
                <w:lang w:val="sl-SI"/>
              </w:rPr>
              <w:t>brezplačno za naročnika</w:t>
            </w:r>
          </w:p>
        </w:tc>
        <w:tc>
          <w:tcPr>
            <w:tcW w:w="1701" w:type="dxa"/>
            <w:vAlign w:val="center"/>
          </w:tcPr>
          <w:p w14:paraId="0E957662" w14:textId="77777777" w:rsidR="00584307" w:rsidRPr="00691483" w:rsidRDefault="00C4060F" w:rsidP="007F1BD2">
            <w:pPr>
              <w:jc w:val="both"/>
              <w:rPr>
                <w:rFonts w:cs="Arial"/>
                <w:szCs w:val="20"/>
                <w:lang w:val="sl-SI"/>
              </w:rPr>
            </w:pPr>
            <w:r w:rsidRPr="00691483">
              <w:rPr>
                <w:rFonts w:cs="Arial"/>
                <w:szCs w:val="20"/>
                <w:lang w:val="sl-SI"/>
              </w:rPr>
              <w:t>N/A</w:t>
            </w:r>
          </w:p>
        </w:tc>
      </w:tr>
      <w:tr w:rsidR="00801371" w14:paraId="5FBA76E9" w14:textId="77777777" w:rsidTr="007F1BD2">
        <w:tc>
          <w:tcPr>
            <w:tcW w:w="359" w:type="dxa"/>
            <w:vAlign w:val="center"/>
          </w:tcPr>
          <w:p w14:paraId="5D14EC71" w14:textId="77777777" w:rsidR="00584307" w:rsidRPr="00691483" w:rsidRDefault="00C4060F" w:rsidP="007F1BD2">
            <w:pPr>
              <w:jc w:val="both"/>
              <w:rPr>
                <w:rFonts w:cs="Arial"/>
                <w:szCs w:val="20"/>
                <w:lang w:val="sl-SI"/>
              </w:rPr>
            </w:pPr>
            <w:r w:rsidRPr="00691483">
              <w:rPr>
                <w:rFonts w:cs="Arial"/>
                <w:szCs w:val="20"/>
                <w:lang w:val="sl-SI"/>
              </w:rPr>
              <w:t>12</w:t>
            </w:r>
          </w:p>
        </w:tc>
        <w:tc>
          <w:tcPr>
            <w:tcW w:w="1763" w:type="dxa"/>
            <w:vAlign w:val="center"/>
          </w:tcPr>
          <w:p w14:paraId="06BF8B43" w14:textId="77777777" w:rsidR="00584307" w:rsidRPr="00691483" w:rsidRDefault="00C4060F" w:rsidP="007F1BD2">
            <w:pPr>
              <w:rPr>
                <w:rFonts w:cs="Arial"/>
                <w:szCs w:val="20"/>
                <w:lang w:val="sl-SI"/>
              </w:rPr>
            </w:pPr>
            <w:r w:rsidRPr="00691483">
              <w:rPr>
                <w:rFonts w:cs="Arial"/>
                <w:szCs w:val="20"/>
                <w:lang w:val="sl-SI"/>
              </w:rPr>
              <w:t>ločena naročila in odprava napak, ki so posledica dela naročnika</w:t>
            </w:r>
          </w:p>
        </w:tc>
        <w:tc>
          <w:tcPr>
            <w:tcW w:w="1134" w:type="dxa"/>
            <w:vAlign w:val="center"/>
          </w:tcPr>
          <w:p w14:paraId="7D4E4581" w14:textId="77777777" w:rsidR="00584307" w:rsidRPr="00691483" w:rsidRDefault="00C4060F" w:rsidP="007F1BD2">
            <w:pPr>
              <w:rPr>
                <w:rFonts w:cs="Arial"/>
                <w:szCs w:val="20"/>
                <w:lang w:val="sl-SI"/>
              </w:rPr>
            </w:pPr>
            <w:r w:rsidRPr="00691483">
              <w:rPr>
                <w:rFonts w:cs="Arial"/>
                <w:szCs w:val="20"/>
                <w:lang w:val="sl-SI"/>
              </w:rPr>
              <w:t>1 ura</w:t>
            </w:r>
          </w:p>
        </w:tc>
        <w:tc>
          <w:tcPr>
            <w:tcW w:w="1842" w:type="dxa"/>
            <w:vAlign w:val="center"/>
          </w:tcPr>
          <w:p w14:paraId="3ECD6099" w14:textId="77777777" w:rsidR="00584307" w:rsidRPr="00691483" w:rsidRDefault="00C4060F" w:rsidP="007F1BD2">
            <w:pPr>
              <w:rPr>
                <w:rFonts w:cs="Arial"/>
                <w:szCs w:val="20"/>
                <w:lang w:val="sl-SI"/>
              </w:rPr>
            </w:pPr>
            <w:r w:rsidRPr="00691483">
              <w:rPr>
                <w:rFonts w:cs="Arial"/>
                <w:szCs w:val="20"/>
                <w:lang w:val="sl-SI"/>
              </w:rPr>
              <w:t>do določenih rokov, ne glede na čas, delovne ali dela proste dni.</w:t>
            </w:r>
          </w:p>
        </w:tc>
        <w:tc>
          <w:tcPr>
            <w:tcW w:w="2268" w:type="dxa"/>
            <w:vAlign w:val="center"/>
          </w:tcPr>
          <w:p w14:paraId="67FF9570" w14:textId="77777777" w:rsidR="00584307" w:rsidRPr="00691483" w:rsidRDefault="00C4060F" w:rsidP="007F1BD2">
            <w:pPr>
              <w:rPr>
                <w:rFonts w:cs="Arial"/>
                <w:szCs w:val="20"/>
                <w:lang w:val="sl-SI"/>
              </w:rPr>
            </w:pPr>
            <w:r w:rsidRPr="00691483">
              <w:rPr>
                <w:rFonts w:cs="Arial"/>
                <w:szCs w:val="20"/>
                <w:lang w:val="sl-SI"/>
              </w:rPr>
              <w:t>po dogovorjenem obsegu</w:t>
            </w:r>
          </w:p>
        </w:tc>
        <w:tc>
          <w:tcPr>
            <w:tcW w:w="1701" w:type="dxa"/>
            <w:vAlign w:val="center"/>
          </w:tcPr>
          <w:p w14:paraId="5314CAF2" w14:textId="77777777" w:rsidR="00584307" w:rsidRPr="00691483" w:rsidRDefault="00C4060F" w:rsidP="007F1BD2">
            <w:pPr>
              <w:jc w:val="both"/>
              <w:rPr>
                <w:rFonts w:cs="Arial"/>
                <w:szCs w:val="20"/>
                <w:lang w:val="sl-SI"/>
              </w:rPr>
            </w:pPr>
            <w:r w:rsidRPr="00691483">
              <w:rPr>
                <w:rFonts w:cs="Arial"/>
                <w:szCs w:val="20"/>
                <w:lang w:val="sl-SI"/>
              </w:rPr>
              <w:t>obseg dela se izrazi v številu ur</w:t>
            </w:r>
          </w:p>
        </w:tc>
      </w:tr>
      <w:tr w:rsidR="00801371" w14:paraId="788822B7" w14:textId="77777777" w:rsidTr="007F1BD2">
        <w:tc>
          <w:tcPr>
            <w:tcW w:w="359" w:type="dxa"/>
            <w:vAlign w:val="center"/>
          </w:tcPr>
          <w:p w14:paraId="0F70B00D" w14:textId="77777777" w:rsidR="00584307" w:rsidRPr="00691483" w:rsidRDefault="00C4060F" w:rsidP="007F1BD2">
            <w:pPr>
              <w:jc w:val="both"/>
              <w:rPr>
                <w:rFonts w:cs="Arial"/>
                <w:szCs w:val="20"/>
                <w:lang w:val="sl-SI"/>
              </w:rPr>
            </w:pPr>
            <w:r w:rsidRPr="00691483">
              <w:rPr>
                <w:rFonts w:cs="Arial"/>
                <w:szCs w:val="20"/>
                <w:lang w:val="sl-SI"/>
              </w:rPr>
              <w:t>13</w:t>
            </w:r>
          </w:p>
        </w:tc>
        <w:tc>
          <w:tcPr>
            <w:tcW w:w="1763" w:type="dxa"/>
            <w:vAlign w:val="center"/>
          </w:tcPr>
          <w:p w14:paraId="711E894F" w14:textId="77777777" w:rsidR="00584307" w:rsidRPr="00691483" w:rsidRDefault="00C4060F" w:rsidP="007F1BD2">
            <w:pPr>
              <w:rPr>
                <w:rFonts w:cs="Arial"/>
                <w:szCs w:val="20"/>
                <w:lang w:val="sl-SI"/>
              </w:rPr>
            </w:pPr>
            <w:r w:rsidRPr="00691483">
              <w:rPr>
                <w:rFonts w:cs="Arial"/>
                <w:szCs w:val="20"/>
                <w:lang w:val="sl-SI"/>
              </w:rPr>
              <w:t>izobraževanje</w:t>
            </w:r>
          </w:p>
        </w:tc>
        <w:tc>
          <w:tcPr>
            <w:tcW w:w="1134" w:type="dxa"/>
            <w:vAlign w:val="center"/>
          </w:tcPr>
          <w:p w14:paraId="3B868A72" w14:textId="77777777" w:rsidR="00584307" w:rsidRPr="00691483" w:rsidRDefault="00C4060F" w:rsidP="007F1BD2">
            <w:pPr>
              <w:rPr>
                <w:rFonts w:cs="Arial"/>
                <w:szCs w:val="20"/>
                <w:lang w:val="sl-SI"/>
              </w:rPr>
            </w:pPr>
            <w:r w:rsidRPr="00691483">
              <w:rPr>
                <w:rFonts w:cs="Arial"/>
                <w:szCs w:val="20"/>
                <w:lang w:val="sl-SI"/>
              </w:rPr>
              <w:t>1 ura</w:t>
            </w:r>
          </w:p>
        </w:tc>
        <w:tc>
          <w:tcPr>
            <w:tcW w:w="1842" w:type="dxa"/>
            <w:vAlign w:val="center"/>
          </w:tcPr>
          <w:p w14:paraId="3379FCE0" w14:textId="77777777" w:rsidR="00584307" w:rsidRPr="00691483" w:rsidRDefault="00C4060F" w:rsidP="007F1BD2">
            <w:pPr>
              <w:rPr>
                <w:rFonts w:cs="Arial"/>
                <w:szCs w:val="20"/>
                <w:lang w:val="sl-SI"/>
              </w:rPr>
            </w:pPr>
            <w:r w:rsidRPr="00691483">
              <w:rPr>
                <w:rFonts w:cs="Arial"/>
                <w:szCs w:val="20"/>
                <w:lang w:val="sl-SI"/>
              </w:rPr>
              <w:t>v dogovorjenem času</w:t>
            </w:r>
          </w:p>
        </w:tc>
        <w:tc>
          <w:tcPr>
            <w:tcW w:w="2268" w:type="dxa"/>
            <w:vAlign w:val="center"/>
          </w:tcPr>
          <w:p w14:paraId="69E6DF76" w14:textId="77777777" w:rsidR="00584307" w:rsidRPr="00691483" w:rsidRDefault="00C4060F" w:rsidP="007F1BD2">
            <w:pPr>
              <w:rPr>
                <w:rFonts w:cs="Arial"/>
                <w:szCs w:val="20"/>
                <w:lang w:val="sl-SI"/>
              </w:rPr>
            </w:pPr>
            <w:r w:rsidRPr="00691483">
              <w:rPr>
                <w:rFonts w:cs="Arial"/>
                <w:szCs w:val="20"/>
                <w:lang w:val="sl-SI"/>
              </w:rPr>
              <w:t>po dogovorjenem obsegu</w:t>
            </w:r>
          </w:p>
        </w:tc>
        <w:tc>
          <w:tcPr>
            <w:tcW w:w="1701" w:type="dxa"/>
            <w:vAlign w:val="center"/>
          </w:tcPr>
          <w:p w14:paraId="591793A6" w14:textId="77777777" w:rsidR="00584307" w:rsidRPr="00691483" w:rsidRDefault="00C4060F" w:rsidP="007F1BD2">
            <w:pPr>
              <w:jc w:val="both"/>
              <w:rPr>
                <w:rFonts w:cs="Arial"/>
                <w:szCs w:val="20"/>
                <w:lang w:val="sl-SI"/>
              </w:rPr>
            </w:pPr>
            <w:r w:rsidRPr="00691483">
              <w:rPr>
                <w:rFonts w:cs="Arial"/>
                <w:szCs w:val="20"/>
                <w:lang w:val="sl-SI"/>
              </w:rPr>
              <w:t>obseg dela se izrazi v številu ur</w:t>
            </w:r>
          </w:p>
        </w:tc>
      </w:tr>
      <w:tr w:rsidR="00801371" w14:paraId="362322E1" w14:textId="77777777" w:rsidTr="007F1BD2">
        <w:tc>
          <w:tcPr>
            <w:tcW w:w="359" w:type="dxa"/>
            <w:vAlign w:val="center"/>
          </w:tcPr>
          <w:p w14:paraId="19A8B766" w14:textId="77777777" w:rsidR="00584307" w:rsidRPr="00691483" w:rsidRDefault="00C4060F" w:rsidP="007F1BD2">
            <w:pPr>
              <w:jc w:val="both"/>
              <w:rPr>
                <w:rFonts w:cs="Arial"/>
                <w:szCs w:val="20"/>
                <w:lang w:val="sl-SI"/>
              </w:rPr>
            </w:pPr>
            <w:r w:rsidRPr="00691483">
              <w:rPr>
                <w:rFonts w:cs="Arial"/>
                <w:szCs w:val="20"/>
                <w:lang w:val="sl-SI"/>
              </w:rPr>
              <w:t>14</w:t>
            </w:r>
          </w:p>
        </w:tc>
        <w:tc>
          <w:tcPr>
            <w:tcW w:w="1763" w:type="dxa"/>
            <w:vAlign w:val="center"/>
          </w:tcPr>
          <w:p w14:paraId="789093B3" w14:textId="77777777" w:rsidR="00584307" w:rsidRPr="00691483" w:rsidRDefault="00C4060F" w:rsidP="007F1BD2">
            <w:pPr>
              <w:rPr>
                <w:rFonts w:cs="Arial"/>
                <w:szCs w:val="20"/>
                <w:lang w:val="sl-SI"/>
              </w:rPr>
            </w:pPr>
            <w:r w:rsidRPr="00691483">
              <w:rPr>
                <w:rFonts w:cs="Arial"/>
                <w:szCs w:val="20"/>
                <w:lang w:val="sl-SI"/>
              </w:rPr>
              <w:t>dodatna pojasnila</w:t>
            </w:r>
          </w:p>
        </w:tc>
        <w:tc>
          <w:tcPr>
            <w:tcW w:w="1134" w:type="dxa"/>
            <w:vAlign w:val="center"/>
          </w:tcPr>
          <w:p w14:paraId="5D7F3D73" w14:textId="77777777" w:rsidR="00584307" w:rsidRPr="00691483" w:rsidRDefault="00C4060F" w:rsidP="007F1BD2">
            <w:pPr>
              <w:rPr>
                <w:rFonts w:cs="Arial"/>
                <w:szCs w:val="20"/>
                <w:lang w:val="sl-SI"/>
              </w:rPr>
            </w:pPr>
            <w:r w:rsidRPr="00691483">
              <w:rPr>
                <w:rFonts w:cs="Arial"/>
                <w:szCs w:val="20"/>
                <w:lang w:val="sl-SI"/>
              </w:rPr>
              <w:t>1 ura</w:t>
            </w:r>
          </w:p>
        </w:tc>
        <w:tc>
          <w:tcPr>
            <w:tcW w:w="1842" w:type="dxa"/>
            <w:vAlign w:val="center"/>
          </w:tcPr>
          <w:p w14:paraId="756555B1" w14:textId="77777777" w:rsidR="00584307" w:rsidRPr="00691483" w:rsidRDefault="00C4060F" w:rsidP="007F1BD2">
            <w:pPr>
              <w:rPr>
                <w:rFonts w:cs="Arial"/>
                <w:szCs w:val="20"/>
                <w:lang w:val="sl-SI"/>
              </w:rPr>
            </w:pPr>
            <w:r w:rsidRPr="00691483">
              <w:rPr>
                <w:rFonts w:cs="Arial"/>
                <w:szCs w:val="20"/>
                <w:lang w:val="sl-SI"/>
              </w:rPr>
              <w:t xml:space="preserve">splošno </w:t>
            </w:r>
          </w:p>
        </w:tc>
        <w:tc>
          <w:tcPr>
            <w:tcW w:w="2268" w:type="dxa"/>
            <w:vAlign w:val="center"/>
          </w:tcPr>
          <w:p w14:paraId="4B955D3D" w14:textId="77777777" w:rsidR="00584307" w:rsidRPr="00691483" w:rsidRDefault="00C4060F" w:rsidP="007F1BD2">
            <w:pPr>
              <w:rPr>
                <w:rFonts w:cs="Arial"/>
                <w:szCs w:val="20"/>
                <w:lang w:val="sl-SI"/>
              </w:rPr>
            </w:pPr>
            <w:r w:rsidRPr="00691483">
              <w:rPr>
                <w:rFonts w:cs="Arial"/>
                <w:szCs w:val="20"/>
                <w:lang w:val="sl-SI"/>
              </w:rPr>
              <w:t>po dejansko opravljenih urah</w:t>
            </w:r>
          </w:p>
        </w:tc>
        <w:tc>
          <w:tcPr>
            <w:tcW w:w="1701" w:type="dxa"/>
            <w:vAlign w:val="center"/>
          </w:tcPr>
          <w:p w14:paraId="3C26C367" w14:textId="77777777" w:rsidR="00584307" w:rsidRPr="00691483" w:rsidRDefault="00C4060F" w:rsidP="007F1BD2">
            <w:pPr>
              <w:jc w:val="both"/>
              <w:rPr>
                <w:rFonts w:cs="Arial"/>
                <w:szCs w:val="20"/>
                <w:lang w:val="sl-SI"/>
              </w:rPr>
            </w:pPr>
            <w:r w:rsidRPr="00691483">
              <w:rPr>
                <w:rFonts w:cs="Arial"/>
                <w:szCs w:val="20"/>
                <w:lang w:val="sl-SI"/>
              </w:rPr>
              <w:t>1 ura = 1 ura</w:t>
            </w:r>
          </w:p>
        </w:tc>
      </w:tr>
    </w:tbl>
    <w:p w14:paraId="7CFDF11E" w14:textId="77777777" w:rsidR="00596943" w:rsidRPr="00691483" w:rsidRDefault="00596943" w:rsidP="000B409B">
      <w:pPr>
        <w:jc w:val="both"/>
        <w:rPr>
          <w:highlight w:val="yellow"/>
          <w:lang w:val="sl-SI"/>
        </w:rPr>
      </w:pPr>
    </w:p>
    <w:p w14:paraId="351814DE" w14:textId="77777777" w:rsidR="00B80094" w:rsidRPr="00691483" w:rsidRDefault="00C4060F" w:rsidP="0012546C">
      <w:pPr>
        <w:pStyle w:val="Naslov1"/>
      </w:pPr>
      <w:bookmarkStart w:id="119" w:name="_Toc129343450"/>
      <w:bookmarkStart w:id="120" w:name="_Toc185337822"/>
      <w:r w:rsidRPr="00691483">
        <w:t>Poslovnik dela</w:t>
      </w:r>
      <w:bookmarkEnd w:id="119"/>
      <w:bookmarkEnd w:id="120"/>
    </w:p>
    <w:p w14:paraId="77E563FC" w14:textId="77777777" w:rsidR="00A371E8" w:rsidRPr="00691483" w:rsidRDefault="00A371E8" w:rsidP="00A371E8">
      <w:pPr>
        <w:rPr>
          <w:lang w:val="sl-SI" w:eastAsia="sl-SI"/>
        </w:rPr>
      </w:pPr>
    </w:p>
    <w:p w14:paraId="3639A47F" w14:textId="77777777" w:rsidR="00B80094" w:rsidRPr="00691483" w:rsidRDefault="00C4060F" w:rsidP="00B80094">
      <w:pPr>
        <w:jc w:val="both"/>
        <w:rPr>
          <w:rFonts w:cs="Arial"/>
          <w:szCs w:val="20"/>
          <w:lang w:val="sl-SI" w:eastAsia="sl-SI"/>
        </w:rPr>
      </w:pPr>
      <w:r w:rsidRPr="00691483">
        <w:rPr>
          <w:lang w:val="sl-SI" w:eastAsia="sl-SI"/>
        </w:rPr>
        <w:t xml:space="preserve">Vse ostale obveznosti, ki se nanašajo </w:t>
      </w:r>
      <w:r w:rsidRPr="00691483">
        <w:rPr>
          <w:rFonts w:cs="Arial"/>
          <w:szCs w:val="20"/>
          <w:lang w:val="sl-SI"/>
        </w:rPr>
        <w:t xml:space="preserve">na izvedbo predmeta javnega naročila, so opredeljene v osnutku pogodbe v </w:t>
      </w:r>
      <w:r w:rsidRPr="00691483">
        <w:rPr>
          <w:rFonts w:cs="Arial"/>
          <w:szCs w:val="20"/>
          <w:lang w:val="sl-SI"/>
        </w:rPr>
        <w:t>razpisni dokumentaciji in tudi v poslovniku dela, ki sta ga pogodbeni stranki zavezani skleniti najkasneje v enem mesecu od sklenitve pogodbe in v katerem je podrobneje opredeljen način izvajanja storitev.</w:t>
      </w:r>
      <w:r w:rsidRPr="00691483">
        <w:rPr>
          <w:rFonts w:cs="Arial"/>
          <w:szCs w:val="20"/>
          <w:lang w:val="sl-SI" w:eastAsia="sl-SI"/>
        </w:rPr>
        <w:t xml:space="preserve"> Okvirna vsebina poslovnika dela obsega naslednja področja:</w:t>
      </w:r>
    </w:p>
    <w:p w14:paraId="5C686FFB" w14:textId="77777777" w:rsidR="00B80094" w:rsidRPr="00691483" w:rsidRDefault="00C4060F" w:rsidP="001C6164">
      <w:pPr>
        <w:pStyle w:val="Odstavekseznama"/>
        <w:numPr>
          <w:ilvl w:val="0"/>
          <w:numId w:val="47"/>
        </w:numPr>
        <w:jc w:val="both"/>
        <w:rPr>
          <w:lang w:val="sl-SI"/>
        </w:rPr>
      </w:pPr>
      <w:r w:rsidRPr="00691483">
        <w:rPr>
          <w:lang w:val="sl-SI"/>
        </w:rPr>
        <w:lastRenderedPageBreak/>
        <w:t>delo in organizacijo na projektu:</w:t>
      </w:r>
    </w:p>
    <w:p w14:paraId="2D9CD3D7" w14:textId="77777777" w:rsidR="00B80094" w:rsidRPr="00691483" w:rsidRDefault="00C4060F" w:rsidP="001C6164">
      <w:pPr>
        <w:pStyle w:val="Odstavekseznama"/>
        <w:numPr>
          <w:ilvl w:val="1"/>
          <w:numId w:val="47"/>
        </w:numPr>
        <w:jc w:val="both"/>
        <w:rPr>
          <w:lang w:val="sl-SI"/>
        </w:rPr>
      </w:pPr>
      <w:r w:rsidRPr="00691483">
        <w:rPr>
          <w:lang w:val="sl-SI"/>
        </w:rPr>
        <w:t>naloge projektne pisarne,</w:t>
      </w:r>
    </w:p>
    <w:p w14:paraId="7477A8E8" w14:textId="77777777" w:rsidR="00B80094" w:rsidRPr="00691483" w:rsidRDefault="00C4060F" w:rsidP="001C6164">
      <w:pPr>
        <w:pStyle w:val="Odstavekseznama"/>
        <w:numPr>
          <w:ilvl w:val="1"/>
          <w:numId w:val="47"/>
        </w:numPr>
        <w:jc w:val="both"/>
        <w:rPr>
          <w:lang w:val="sl-SI"/>
        </w:rPr>
      </w:pPr>
      <w:r w:rsidRPr="00691483">
        <w:rPr>
          <w:lang w:val="sl-SI"/>
        </w:rPr>
        <w:t>določene bodo naloge in pristojnosti posameznih udeležencev projekta,</w:t>
      </w:r>
    </w:p>
    <w:p w14:paraId="2D97C943" w14:textId="77777777" w:rsidR="00B80094" w:rsidRPr="00691483" w:rsidRDefault="00C4060F" w:rsidP="001C6164">
      <w:pPr>
        <w:pStyle w:val="Odstavekseznama"/>
        <w:numPr>
          <w:ilvl w:val="1"/>
          <w:numId w:val="47"/>
        </w:numPr>
        <w:tabs>
          <w:tab w:val="left" w:pos="2835"/>
        </w:tabs>
        <w:jc w:val="both"/>
        <w:rPr>
          <w:lang w:val="sl-SI"/>
        </w:rPr>
      </w:pPr>
      <w:r w:rsidRPr="00691483">
        <w:rPr>
          <w:lang w:val="sl-SI"/>
        </w:rPr>
        <w:t>definiran bo način komunikacije,</w:t>
      </w:r>
    </w:p>
    <w:p w14:paraId="3310E848" w14:textId="77777777" w:rsidR="00B80094" w:rsidRPr="00691483" w:rsidRDefault="00C4060F" w:rsidP="001C6164">
      <w:pPr>
        <w:pStyle w:val="Odstavekseznama"/>
        <w:numPr>
          <w:ilvl w:val="0"/>
          <w:numId w:val="47"/>
        </w:numPr>
        <w:jc w:val="both"/>
        <w:rPr>
          <w:lang w:val="sl-SI"/>
        </w:rPr>
      </w:pPr>
      <w:r w:rsidRPr="00691483">
        <w:rPr>
          <w:lang w:val="sl-SI"/>
        </w:rPr>
        <w:t>razvoj, izvedba in prevzem dobav:</w:t>
      </w:r>
    </w:p>
    <w:p w14:paraId="2AABDCF0" w14:textId="77777777" w:rsidR="00B80094" w:rsidRPr="00691483" w:rsidRDefault="00C4060F" w:rsidP="001C6164">
      <w:pPr>
        <w:pStyle w:val="Odstavekseznama"/>
        <w:numPr>
          <w:ilvl w:val="1"/>
          <w:numId w:val="47"/>
        </w:numPr>
        <w:jc w:val="both"/>
        <w:rPr>
          <w:lang w:val="sl-SI"/>
        </w:rPr>
      </w:pPr>
      <w:r w:rsidRPr="00691483">
        <w:rPr>
          <w:lang w:val="sl-SI"/>
        </w:rPr>
        <w:t>definirana bo priprava zahtev za spremembo (kdo pripravi, kaj pripravi),</w:t>
      </w:r>
    </w:p>
    <w:p w14:paraId="1E47A14E" w14:textId="77777777" w:rsidR="00B80094" w:rsidRPr="00691483" w:rsidRDefault="00C4060F" w:rsidP="001C6164">
      <w:pPr>
        <w:pStyle w:val="Odstavekseznama"/>
        <w:numPr>
          <w:ilvl w:val="1"/>
          <w:numId w:val="47"/>
        </w:numPr>
        <w:jc w:val="both"/>
        <w:rPr>
          <w:lang w:val="sl-SI"/>
        </w:rPr>
      </w:pPr>
      <w:r w:rsidRPr="00691483">
        <w:rPr>
          <w:lang w:val="sl-SI"/>
        </w:rPr>
        <w:t>opredeljeni bodo roki za ponudbo, potrjevanje ponudbe, rok za produkcijo,</w:t>
      </w:r>
    </w:p>
    <w:p w14:paraId="3D03F711" w14:textId="77777777" w:rsidR="00B80094" w:rsidRPr="00691483" w:rsidRDefault="00C4060F" w:rsidP="001C6164">
      <w:pPr>
        <w:pStyle w:val="Odstavekseznama"/>
        <w:numPr>
          <w:ilvl w:val="1"/>
          <w:numId w:val="47"/>
        </w:numPr>
        <w:jc w:val="both"/>
        <w:rPr>
          <w:lang w:val="sl-SI"/>
        </w:rPr>
      </w:pPr>
      <w:r w:rsidRPr="00691483">
        <w:rPr>
          <w:lang w:val="sl-SI"/>
        </w:rPr>
        <w:t>opredeljen postopek morebitne spremembe že oddanega naročila,</w:t>
      </w:r>
    </w:p>
    <w:p w14:paraId="5C2A16D3" w14:textId="77777777" w:rsidR="00B80094" w:rsidRPr="00691483" w:rsidRDefault="00C4060F" w:rsidP="001C6164">
      <w:pPr>
        <w:pStyle w:val="Odstavekseznama"/>
        <w:numPr>
          <w:ilvl w:val="1"/>
          <w:numId w:val="47"/>
        </w:numPr>
        <w:jc w:val="both"/>
        <w:rPr>
          <w:lang w:val="sl-SI"/>
        </w:rPr>
      </w:pPr>
      <w:r w:rsidRPr="00691483">
        <w:rPr>
          <w:lang w:val="sl-SI"/>
        </w:rPr>
        <w:t>testiranje, prevzemno testiranje,</w:t>
      </w:r>
    </w:p>
    <w:p w14:paraId="55BA79B6" w14:textId="77777777" w:rsidR="00B80094" w:rsidRPr="00691483" w:rsidRDefault="00C4060F" w:rsidP="001C6164">
      <w:pPr>
        <w:pStyle w:val="Odstavekseznama"/>
        <w:numPr>
          <w:ilvl w:val="1"/>
          <w:numId w:val="47"/>
        </w:numPr>
        <w:jc w:val="both"/>
        <w:rPr>
          <w:lang w:val="sl-SI"/>
        </w:rPr>
      </w:pPr>
      <w:r w:rsidRPr="00691483">
        <w:rPr>
          <w:lang w:val="sl-SI"/>
        </w:rPr>
        <w:t>postopek presoje kakovosti,</w:t>
      </w:r>
    </w:p>
    <w:p w14:paraId="6DDC2BE2" w14:textId="77777777" w:rsidR="00B80094" w:rsidRPr="00691483" w:rsidRDefault="00C4060F" w:rsidP="001C6164">
      <w:pPr>
        <w:pStyle w:val="Odstavekseznama"/>
        <w:numPr>
          <w:ilvl w:val="0"/>
          <w:numId w:val="47"/>
        </w:numPr>
        <w:jc w:val="both"/>
        <w:rPr>
          <w:lang w:val="sl-SI"/>
        </w:rPr>
      </w:pPr>
      <w:r w:rsidRPr="00691483">
        <w:rPr>
          <w:lang w:val="sl-SI"/>
        </w:rPr>
        <w:t>nadzor nad upravljanjem verzij programske opreme,</w:t>
      </w:r>
    </w:p>
    <w:p w14:paraId="328C651A" w14:textId="77777777" w:rsidR="00B80094" w:rsidRPr="00691483" w:rsidRDefault="00C4060F" w:rsidP="001C6164">
      <w:pPr>
        <w:pStyle w:val="Odstavekseznama"/>
        <w:numPr>
          <w:ilvl w:val="0"/>
          <w:numId w:val="47"/>
        </w:numPr>
        <w:jc w:val="both"/>
        <w:rPr>
          <w:lang w:val="sl-SI"/>
        </w:rPr>
      </w:pPr>
      <w:r w:rsidRPr="00691483">
        <w:rPr>
          <w:lang w:val="sl-SI"/>
        </w:rPr>
        <w:t>poročanje o napredku projekta,</w:t>
      </w:r>
    </w:p>
    <w:p w14:paraId="4F0F74C8" w14:textId="77777777" w:rsidR="00B80094" w:rsidRPr="00691483" w:rsidRDefault="00C4060F" w:rsidP="001C6164">
      <w:pPr>
        <w:pStyle w:val="Odstavekseznama"/>
        <w:numPr>
          <w:ilvl w:val="0"/>
          <w:numId w:val="47"/>
        </w:numPr>
        <w:jc w:val="both"/>
        <w:rPr>
          <w:lang w:val="sl-SI"/>
        </w:rPr>
      </w:pPr>
      <w:r w:rsidRPr="00691483">
        <w:rPr>
          <w:lang w:val="sl-SI"/>
        </w:rPr>
        <w:t>obračun in plačilo,</w:t>
      </w:r>
    </w:p>
    <w:p w14:paraId="1EFFEA6F" w14:textId="77777777" w:rsidR="00B80094" w:rsidRPr="00691483" w:rsidRDefault="00C4060F" w:rsidP="001C6164">
      <w:pPr>
        <w:pStyle w:val="Odstavekseznama"/>
        <w:numPr>
          <w:ilvl w:val="0"/>
          <w:numId w:val="47"/>
        </w:numPr>
        <w:jc w:val="both"/>
        <w:rPr>
          <w:lang w:val="sl-SI"/>
        </w:rPr>
      </w:pPr>
      <w:r w:rsidRPr="00691483">
        <w:rPr>
          <w:lang w:val="sl-SI"/>
        </w:rPr>
        <w:t>dokumente in obrazce, ki morajo nastati v razvojnem ciklu.</w:t>
      </w:r>
    </w:p>
    <w:p w14:paraId="5AD16CA1" w14:textId="77777777" w:rsidR="00B80094" w:rsidRPr="00691483" w:rsidRDefault="00B80094" w:rsidP="00B80094">
      <w:pPr>
        <w:jc w:val="both"/>
        <w:rPr>
          <w:lang w:val="sl-SI"/>
        </w:rPr>
      </w:pPr>
    </w:p>
    <w:p w14:paraId="2F414131" w14:textId="77777777" w:rsidR="00B80094" w:rsidRPr="00691483" w:rsidRDefault="00C4060F" w:rsidP="00B80094">
      <w:pPr>
        <w:jc w:val="both"/>
        <w:rPr>
          <w:lang w:val="sl-SI" w:eastAsia="sl-SI"/>
        </w:rPr>
      </w:pPr>
      <w:r w:rsidRPr="00691483">
        <w:rPr>
          <w:lang w:val="sl-SI"/>
        </w:rPr>
        <w:t>Osnutek poslovnika dela je priloga te razpisne dokumentacije.</w:t>
      </w:r>
    </w:p>
    <w:p w14:paraId="756ED36F" w14:textId="77777777" w:rsidR="00B80094" w:rsidRPr="00691483" w:rsidRDefault="00B80094" w:rsidP="000B409B">
      <w:pPr>
        <w:jc w:val="both"/>
        <w:rPr>
          <w:szCs w:val="20"/>
          <w:lang w:val="sl-SI"/>
        </w:rPr>
      </w:pPr>
    </w:p>
    <w:p w14:paraId="37B232F9" w14:textId="77777777" w:rsidR="00540330" w:rsidRPr="00691483" w:rsidRDefault="00540330" w:rsidP="000B409B">
      <w:pPr>
        <w:jc w:val="both"/>
        <w:rPr>
          <w:szCs w:val="20"/>
          <w:lang w:val="sl-SI"/>
        </w:rPr>
      </w:pPr>
    </w:p>
    <w:p w14:paraId="4A5A58CB" w14:textId="77777777" w:rsidR="000E7F46" w:rsidRPr="00691483" w:rsidRDefault="000E7F46" w:rsidP="000B409B">
      <w:pPr>
        <w:jc w:val="both"/>
        <w:rPr>
          <w:szCs w:val="20"/>
          <w:lang w:val="sl-SI"/>
        </w:rPr>
      </w:pPr>
    </w:p>
    <w:p w14:paraId="070D3187" w14:textId="77777777" w:rsidR="000E7F46" w:rsidRPr="00691483" w:rsidRDefault="000E7F46" w:rsidP="000B409B">
      <w:pPr>
        <w:jc w:val="both"/>
        <w:rPr>
          <w:szCs w:val="20"/>
          <w:lang w:val="sl-SI"/>
        </w:rPr>
      </w:pPr>
    </w:p>
    <w:p w14:paraId="2031A9FD" w14:textId="77777777" w:rsidR="000E7F46" w:rsidRPr="00691483" w:rsidRDefault="000E7F46" w:rsidP="000B409B">
      <w:pPr>
        <w:jc w:val="both"/>
        <w:rPr>
          <w:szCs w:val="20"/>
          <w:lang w:val="sl-SI"/>
        </w:rPr>
      </w:pPr>
    </w:p>
    <w:p w14:paraId="2C530D41" w14:textId="77777777" w:rsidR="000E7F46" w:rsidRPr="00691483" w:rsidRDefault="000E7F46" w:rsidP="000B409B">
      <w:pPr>
        <w:jc w:val="both"/>
        <w:rPr>
          <w:szCs w:val="20"/>
          <w:lang w:val="sl-SI"/>
        </w:rPr>
      </w:pPr>
    </w:p>
    <w:p w14:paraId="09302EE3" w14:textId="77777777" w:rsidR="000E7F46" w:rsidRPr="00691483" w:rsidRDefault="000E7F46" w:rsidP="000B409B">
      <w:pPr>
        <w:jc w:val="both"/>
        <w:rPr>
          <w:szCs w:val="20"/>
          <w:lang w:val="sl-SI"/>
        </w:rPr>
      </w:pPr>
    </w:p>
    <w:p w14:paraId="18837DC1" w14:textId="77777777" w:rsidR="000E7F46" w:rsidRPr="00691483" w:rsidRDefault="000E7F46" w:rsidP="000B409B">
      <w:pPr>
        <w:jc w:val="both"/>
        <w:rPr>
          <w:szCs w:val="20"/>
          <w:lang w:val="sl-SI"/>
        </w:rPr>
      </w:pPr>
    </w:p>
    <w:p w14:paraId="077C0CF0" w14:textId="77777777" w:rsidR="000E7F46" w:rsidRPr="00691483" w:rsidRDefault="000E7F46" w:rsidP="000B409B">
      <w:pPr>
        <w:jc w:val="both"/>
        <w:rPr>
          <w:szCs w:val="20"/>
          <w:lang w:val="sl-SI"/>
        </w:rPr>
      </w:pPr>
    </w:p>
    <w:p w14:paraId="3D091307" w14:textId="77777777" w:rsidR="000E7F46" w:rsidRPr="00691483" w:rsidRDefault="000E7F46" w:rsidP="000B409B">
      <w:pPr>
        <w:jc w:val="both"/>
        <w:rPr>
          <w:szCs w:val="20"/>
          <w:lang w:val="sl-SI"/>
        </w:rPr>
      </w:pPr>
    </w:p>
    <w:p w14:paraId="202BC418" w14:textId="77777777" w:rsidR="000E7F46" w:rsidRPr="00691483" w:rsidRDefault="000E7F46" w:rsidP="000B409B">
      <w:pPr>
        <w:jc w:val="both"/>
        <w:rPr>
          <w:szCs w:val="20"/>
          <w:lang w:val="sl-SI"/>
        </w:rPr>
      </w:pPr>
    </w:p>
    <w:p w14:paraId="4A0E8A4F" w14:textId="77777777" w:rsidR="000E7F46" w:rsidRPr="00691483" w:rsidRDefault="000E7F46" w:rsidP="000B409B">
      <w:pPr>
        <w:jc w:val="both"/>
        <w:rPr>
          <w:szCs w:val="20"/>
          <w:lang w:val="sl-SI"/>
        </w:rPr>
      </w:pPr>
    </w:p>
    <w:p w14:paraId="2ADCDE61" w14:textId="77777777" w:rsidR="000E7F46" w:rsidRPr="00691483" w:rsidRDefault="000E7F46" w:rsidP="000B409B">
      <w:pPr>
        <w:jc w:val="both"/>
        <w:rPr>
          <w:szCs w:val="20"/>
          <w:lang w:val="sl-SI"/>
        </w:rPr>
      </w:pPr>
    </w:p>
    <w:p w14:paraId="764BF55E" w14:textId="77777777" w:rsidR="000E7F46" w:rsidRPr="00691483" w:rsidRDefault="000E7F46" w:rsidP="000B409B">
      <w:pPr>
        <w:jc w:val="both"/>
        <w:rPr>
          <w:szCs w:val="20"/>
          <w:lang w:val="sl-SI"/>
        </w:rPr>
      </w:pPr>
    </w:p>
    <w:p w14:paraId="5B1117F3" w14:textId="77777777" w:rsidR="000E7F46" w:rsidRPr="00691483" w:rsidRDefault="000E7F46" w:rsidP="000B409B">
      <w:pPr>
        <w:jc w:val="both"/>
        <w:rPr>
          <w:szCs w:val="20"/>
          <w:lang w:val="sl-SI"/>
        </w:rPr>
      </w:pPr>
    </w:p>
    <w:p w14:paraId="39D0A868" w14:textId="77777777" w:rsidR="003D4BEB" w:rsidRPr="00691483" w:rsidRDefault="003D4BEB">
      <w:pPr>
        <w:spacing w:line="240" w:lineRule="auto"/>
        <w:rPr>
          <w:szCs w:val="20"/>
          <w:lang w:val="sl-SI"/>
        </w:rPr>
      </w:pPr>
    </w:p>
    <w:p w14:paraId="14D98389" w14:textId="77777777" w:rsidR="003D4BEB" w:rsidRPr="00691483" w:rsidRDefault="003D4BEB">
      <w:pPr>
        <w:spacing w:line="240" w:lineRule="auto"/>
        <w:rPr>
          <w:szCs w:val="20"/>
          <w:lang w:val="sl-SI"/>
        </w:rPr>
      </w:pPr>
    </w:p>
    <w:p w14:paraId="7797EBDE" w14:textId="77777777" w:rsidR="003D4BEB" w:rsidRPr="00691483" w:rsidRDefault="003D4BEB">
      <w:pPr>
        <w:spacing w:line="240" w:lineRule="auto"/>
        <w:rPr>
          <w:szCs w:val="20"/>
          <w:lang w:val="sl-SI"/>
        </w:rPr>
      </w:pPr>
    </w:p>
    <w:p w14:paraId="1A40A055" w14:textId="77777777" w:rsidR="003D4BEB" w:rsidRPr="00691483" w:rsidRDefault="003D4BEB">
      <w:pPr>
        <w:spacing w:line="240" w:lineRule="auto"/>
        <w:rPr>
          <w:szCs w:val="20"/>
          <w:lang w:val="sl-SI"/>
        </w:rPr>
      </w:pPr>
    </w:p>
    <w:p w14:paraId="3C5399F2" w14:textId="77777777" w:rsidR="00820ED0" w:rsidRDefault="00C4060F">
      <w:pPr>
        <w:spacing w:line="240" w:lineRule="auto"/>
        <w:rPr>
          <w:szCs w:val="20"/>
          <w:lang w:val="sl-SI"/>
        </w:rPr>
      </w:pPr>
      <w:r w:rsidRPr="00691483">
        <w:rPr>
          <w:szCs w:val="20"/>
          <w:lang w:val="sl-SI"/>
        </w:rPr>
        <w:br w:type="page"/>
      </w:r>
    </w:p>
    <w:p w14:paraId="6E45B42D" w14:textId="77777777" w:rsidR="00EC5243" w:rsidRPr="00691483" w:rsidRDefault="00C4060F" w:rsidP="0012546C">
      <w:pPr>
        <w:pStyle w:val="Slog1"/>
      </w:pPr>
      <w:bookmarkStart w:id="121" w:name="_Toc45098811"/>
      <w:bookmarkStart w:id="122" w:name="_Toc46079021"/>
      <w:bookmarkStart w:id="123" w:name="_Toc185337823"/>
      <w:r w:rsidRPr="00691483">
        <w:lastRenderedPageBreak/>
        <w:t>OBRAZEC »</w:t>
      </w:r>
      <w:r w:rsidR="005A4744" w:rsidRPr="00691483">
        <w:t xml:space="preserve">PREDRAČUN – </w:t>
      </w:r>
      <w:r w:rsidR="00112A88" w:rsidRPr="00691483">
        <w:t xml:space="preserve">JN </w:t>
      </w:r>
      <w:r w:rsidR="00567126">
        <w:t>13/2025</w:t>
      </w:r>
      <w:r w:rsidR="001E7E70" w:rsidRPr="00691483">
        <w:t xml:space="preserve"> </w:t>
      </w:r>
      <w:r w:rsidR="00C45CF3" w:rsidRPr="00691483">
        <w:t>eDIS</w:t>
      </w:r>
      <w:r w:rsidRPr="00691483">
        <w:t>«</w:t>
      </w:r>
      <w:bookmarkEnd w:id="121"/>
      <w:bookmarkEnd w:id="122"/>
      <w:bookmarkEnd w:id="123"/>
    </w:p>
    <w:p w14:paraId="031E0555" w14:textId="77777777" w:rsidR="00DC7BA2" w:rsidRPr="00691483" w:rsidRDefault="00DC7BA2" w:rsidP="000B409B">
      <w:pPr>
        <w:rPr>
          <w:lang w:val="sl-SI"/>
        </w:rPr>
      </w:pPr>
    </w:p>
    <w:p w14:paraId="31BF3F68" w14:textId="77777777" w:rsidR="00EC5243" w:rsidRPr="00691483" w:rsidRDefault="00C4060F" w:rsidP="000B409B">
      <w:pPr>
        <w:rPr>
          <w:lang w:val="sl-SI"/>
        </w:rPr>
      </w:pPr>
      <w:r w:rsidRPr="00691483">
        <w:rPr>
          <w:lang w:val="sl-SI"/>
        </w:rPr>
        <w:t>Naziv ponudnika: _____________________________________________________________</w:t>
      </w:r>
    </w:p>
    <w:p w14:paraId="10F05519" w14:textId="77777777" w:rsidR="00DC7BA2" w:rsidRPr="00691483" w:rsidRDefault="00DC7BA2" w:rsidP="000B409B">
      <w:pPr>
        <w:rPr>
          <w:lang w:val="sl-SI"/>
        </w:rPr>
      </w:pPr>
    </w:p>
    <w:p w14:paraId="6EFD622B" w14:textId="77777777" w:rsidR="00EC5243" w:rsidRPr="00691483" w:rsidRDefault="00C4060F" w:rsidP="000B409B">
      <w:pPr>
        <w:rPr>
          <w:lang w:val="sl-SI"/>
        </w:rPr>
      </w:pPr>
      <w:r w:rsidRPr="00691483">
        <w:rPr>
          <w:lang w:val="sl-SI"/>
        </w:rPr>
        <w:t>Naslov:  _____________________________________________________________________</w:t>
      </w:r>
    </w:p>
    <w:p w14:paraId="09ABED68" w14:textId="77777777" w:rsidR="00EC5243" w:rsidRPr="00691483" w:rsidRDefault="00EC5243" w:rsidP="000B409B">
      <w:pPr>
        <w:rPr>
          <w:lang w:val="sl-SI"/>
        </w:rPr>
      </w:pPr>
    </w:p>
    <w:p w14:paraId="23BF63E8" w14:textId="77777777" w:rsidR="00EC5243" w:rsidRPr="00691483" w:rsidRDefault="00C4060F" w:rsidP="000B409B">
      <w:pPr>
        <w:rPr>
          <w:lang w:val="sl-SI"/>
        </w:rPr>
      </w:pPr>
      <w:r w:rsidRPr="00691483">
        <w:rPr>
          <w:lang w:val="sl-SI"/>
        </w:rPr>
        <w:t>IBAN: __________________________                       ID št. za DDV: _____________________</w:t>
      </w:r>
    </w:p>
    <w:p w14:paraId="00688CCF" w14:textId="77777777" w:rsidR="00EC5243" w:rsidRPr="00691483" w:rsidRDefault="00EC5243" w:rsidP="000B409B">
      <w:pPr>
        <w:rPr>
          <w:lang w:val="sl-SI"/>
        </w:rPr>
      </w:pPr>
    </w:p>
    <w:p w14:paraId="45EE864A" w14:textId="77777777" w:rsidR="008A18E0" w:rsidRPr="00691483" w:rsidRDefault="008A18E0" w:rsidP="000B409B">
      <w:pPr>
        <w:jc w:val="both"/>
        <w:rPr>
          <w:lang w:val="sl-SI"/>
        </w:rPr>
      </w:pPr>
    </w:p>
    <w:p w14:paraId="6AA29B59" w14:textId="77777777" w:rsidR="008A18E0" w:rsidRPr="00691483" w:rsidRDefault="00C4060F" w:rsidP="000B409B">
      <w:pPr>
        <w:jc w:val="both"/>
        <w:rPr>
          <w:lang w:val="sl-SI"/>
        </w:rPr>
      </w:pPr>
      <w:r w:rsidRPr="00691483">
        <w:rPr>
          <w:lang w:val="sl-SI"/>
        </w:rPr>
        <w:t>V okviru tega javnega naročila oddajamo ponudbo kot (označite 1 ali 2):</w:t>
      </w:r>
    </w:p>
    <w:p w14:paraId="7B2EA515" w14:textId="77777777" w:rsidR="008A18E0" w:rsidRPr="00691483" w:rsidRDefault="00C4060F" w:rsidP="000B409B">
      <w:pPr>
        <w:jc w:val="both"/>
        <w:rPr>
          <w:lang w:val="sl-SI"/>
        </w:rPr>
      </w:pPr>
      <w:r w:rsidRPr="00691483">
        <w:rPr>
          <w:lang w:val="sl-SI"/>
        </w:rPr>
        <w:t>1. samostojni ponudnik</w:t>
      </w:r>
    </w:p>
    <w:p w14:paraId="47800B38" w14:textId="77777777" w:rsidR="008A18E0" w:rsidRPr="00691483" w:rsidRDefault="00C4060F" w:rsidP="000B409B">
      <w:pPr>
        <w:jc w:val="both"/>
        <w:rPr>
          <w:lang w:val="sl-SI"/>
        </w:rPr>
      </w:pPr>
      <w:r w:rsidRPr="00691483">
        <w:rPr>
          <w:lang w:val="sl-SI"/>
        </w:rPr>
        <w:t>2. skupina ponudnikov, ki jo sestavljajo ponudniki, razvidni iz k ponudbi priloženih obrazcev ESPD.</w:t>
      </w:r>
    </w:p>
    <w:p w14:paraId="163B2F19" w14:textId="77777777" w:rsidR="008A18E0" w:rsidRPr="00691483" w:rsidRDefault="008A18E0" w:rsidP="000B409B">
      <w:pPr>
        <w:jc w:val="both"/>
        <w:rPr>
          <w:lang w:val="sl-SI"/>
        </w:rPr>
      </w:pPr>
    </w:p>
    <w:p w14:paraId="778A9E0E" w14:textId="77777777" w:rsidR="008A18E0" w:rsidRPr="00691483" w:rsidRDefault="00C4060F" w:rsidP="000B409B">
      <w:pPr>
        <w:jc w:val="both"/>
        <w:rPr>
          <w:lang w:val="sl-SI"/>
        </w:rPr>
      </w:pPr>
      <w:r w:rsidRPr="00691483">
        <w:rPr>
          <w:lang w:val="sl-SI"/>
        </w:rPr>
        <w:t xml:space="preserve">V okviru tega javnega naročila bomo javno naročilo </w:t>
      </w:r>
      <w:r w:rsidRPr="00691483">
        <w:rPr>
          <w:lang w:val="sl-SI"/>
        </w:rPr>
        <w:t>izvedli (označite 1 ali 2):</w:t>
      </w:r>
    </w:p>
    <w:p w14:paraId="1BDE8656" w14:textId="77777777" w:rsidR="008A18E0" w:rsidRPr="00691483" w:rsidRDefault="00C4060F" w:rsidP="000B409B">
      <w:pPr>
        <w:jc w:val="both"/>
        <w:rPr>
          <w:lang w:val="sl-SI"/>
        </w:rPr>
      </w:pPr>
      <w:r w:rsidRPr="00691483">
        <w:rPr>
          <w:lang w:val="sl-SI"/>
        </w:rPr>
        <w:t>1. brez podizvajalcev</w:t>
      </w:r>
    </w:p>
    <w:p w14:paraId="42D43F79" w14:textId="77777777" w:rsidR="008A18E0" w:rsidRPr="00691483" w:rsidRDefault="00C4060F" w:rsidP="000B409B">
      <w:pPr>
        <w:jc w:val="both"/>
        <w:rPr>
          <w:lang w:val="sl-SI"/>
        </w:rPr>
      </w:pPr>
      <w:r w:rsidRPr="00691483">
        <w:rPr>
          <w:lang w:val="sl-SI"/>
        </w:rPr>
        <w:t>2. s podizvaja</w:t>
      </w:r>
      <w:r w:rsidR="00EF6581" w:rsidRPr="00691483">
        <w:rPr>
          <w:lang w:val="sl-SI"/>
        </w:rPr>
        <w:t xml:space="preserve">lci, ki so razvidni </w:t>
      </w:r>
      <w:r w:rsidRPr="00691483">
        <w:rPr>
          <w:lang w:val="sl-SI"/>
        </w:rPr>
        <w:t xml:space="preserve">iz k ponudbi priloženih obrazcev ESPD in obrazcev »Podatki o sodelujočem podizvajalcu«. </w:t>
      </w:r>
    </w:p>
    <w:p w14:paraId="6393E191" w14:textId="77777777" w:rsidR="00EC5243" w:rsidRPr="00691483" w:rsidRDefault="00EC5243" w:rsidP="000B409B">
      <w:pPr>
        <w:jc w:val="both"/>
        <w:rPr>
          <w:lang w:val="sl-SI"/>
        </w:rPr>
      </w:pPr>
    </w:p>
    <w:p w14:paraId="3B4164FF" w14:textId="77777777" w:rsidR="00EC5243" w:rsidRPr="00691483" w:rsidRDefault="00C4060F" w:rsidP="000B409B">
      <w:pPr>
        <w:jc w:val="both"/>
        <w:rPr>
          <w:lang w:val="sl-SI"/>
        </w:rPr>
      </w:pPr>
      <w:r w:rsidRPr="00691483">
        <w:rPr>
          <w:lang w:val="sl-SI"/>
        </w:rPr>
        <w:t xml:space="preserve">Na podlagi razpisne dokumentacije za oddajo javnega naročila </w:t>
      </w:r>
      <w:r w:rsidR="00CB7C9F" w:rsidRPr="00691483">
        <w:rPr>
          <w:lang w:val="sl-SI"/>
        </w:rPr>
        <w:t xml:space="preserve">za </w:t>
      </w:r>
      <w:r w:rsidR="00A70045" w:rsidRPr="00691483">
        <w:rPr>
          <w:lang w:val="sl-SI"/>
        </w:rPr>
        <w:t xml:space="preserve">storitve operativnega vzdrževanja in nadgradenj </w:t>
      </w:r>
      <w:r w:rsidR="00E20F28" w:rsidRPr="00691483">
        <w:rPr>
          <w:lang w:val="sl-SI"/>
        </w:rPr>
        <w:t>oz.</w:t>
      </w:r>
      <w:r w:rsidR="00A70045" w:rsidRPr="00691483">
        <w:rPr>
          <w:lang w:val="sl-SI"/>
        </w:rPr>
        <w:t xml:space="preserve"> nadaljnjega razvoja </w:t>
      </w:r>
      <w:r w:rsidR="00EA0E7C" w:rsidRPr="00691483">
        <w:rPr>
          <w:lang w:val="sl-SI"/>
        </w:rPr>
        <w:t>inform</w:t>
      </w:r>
      <w:r w:rsidR="000C0844" w:rsidRPr="00691483">
        <w:rPr>
          <w:lang w:val="sl-SI"/>
        </w:rPr>
        <w:t>a</w:t>
      </w:r>
      <w:r w:rsidR="00EA0E7C" w:rsidRPr="00691483">
        <w:rPr>
          <w:lang w:val="sl-SI"/>
        </w:rPr>
        <w:t>cij</w:t>
      </w:r>
      <w:r w:rsidR="000C0844" w:rsidRPr="00691483">
        <w:rPr>
          <w:lang w:val="sl-SI"/>
        </w:rPr>
        <w:t>s</w:t>
      </w:r>
      <w:r w:rsidR="00EA0E7C" w:rsidRPr="00691483">
        <w:rPr>
          <w:lang w:val="sl-SI"/>
        </w:rPr>
        <w:t>k</w:t>
      </w:r>
      <w:r w:rsidR="000C0844" w:rsidRPr="00691483">
        <w:rPr>
          <w:lang w:val="sl-SI"/>
        </w:rPr>
        <w:t>e</w:t>
      </w:r>
      <w:r w:rsidR="00A70045" w:rsidRPr="00691483">
        <w:rPr>
          <w:lang w:val="sl-SI"/>
        </w:rPr>
        <w:t>ga</w:t>
      </w:r>
      <w:r w:rsidR="00EA0E7C" w:rsidRPr="00691483">
        <w:rPr>
          <w:lang w:val="sl-SI"/>
        </w:rPr>
        <w:t xml:space="preserve"> sistem</w:t>
      </w:r>
      <w:r w:rsidR="00A70045" w:rsidRPr="00691483">
        <w:rPr>
          <w:lang w:val="sl-SI"/>
        </w:rPr>
        <w:t>a</w:t>
      </w:r>
      <w:r w:rsidR="00EA0E7C" w:rsidRPr="00691483">
        <w:rPr>
          <w:lang w:val="sl-SI"/>
        </w:rPr>
        <w:t xml:space="preserve"> </w:t>
      </w:r>
      <w:r w:rsidR="00C45CF3" w:rsidRPr="00691483">
        <w:rPr>
          <w:lang w:val="sl-SI"/>
        </w:rPr>
        <w:t>eDIS</w:t>
      </w:r>
      <w:r w:rsidR="00FC720E">
        <w:rPr>
          <w:lang w:val="sl-SI"/>
        </w:rPr>
        <w:t>,</w:t>
      </w:r>
      <w:r w:rsidR="00FC720E" w:rsidRPr="00FC720E">
        <w:rPr>
          <w:szCs w:val="20"/>
          <w:lang w:val="sl-SI"/>
        </w:rPr>
        <w:t xml:space="preserve"> </w:t>
      </w:r>
      <w:r w:rsidR="00FC720E">
        <w:rPr>
          <w:szCs w:val="20"/>
          <w:lang w:val="sl-SI"/>
        </w:rPr>
        <w:t>vzdrževanja licenčne programske opreme SAP in najem cloud rešitve</w:t>
      </w:r>
      <w:r w:rsidR="00DC7BA2" w:rsidRPr="00691483">
        <w:rPr>
          <w:lang w:val="sl-SI"/>
        </w:rPr>
        <w:t xml:space="preserve"> </w:t>
      </w:r>
      <w:r w:rsidRPr="00691483">
        <w:rPr>
          <w:lang w:val="sl-SI"/>
        </w:rPr>
        <w:t xml:space="preserve">podajamo </w:t>
      </w:r>
      <w:r w:rsidR="00DC7BA2" w:rsidRPr="00691483">
        <w:rPr>
          <w:lang w:val="sl-SI"/>
        </w:rPr>
        <w:t xml:space="preserve">naslednjo </w:t>
      </w:r>
      <w:r w:rsidR="002C6272" w:rsidRPr="00691483">
        <w:rPr>
          <w:lang w:val="sl-SI"/>
        </w:rPr>
        <w:t>ponudbo</w:t>
      </w:r>
      <w:r w:rsidR="00341D13" w:rsidRPr="00691483">
        <w:rPr>
          <w:lang w:val="sl-SI"/>
        </w:rPr>
        <w:t xml:space="preserve">, ki velja do </w:t>
      </w:r>
      <w:r w:rsidR="00C92404" w:rsidRPr="00691483">
        <w:rPr>
          <w:lang w:val="sl-SI"/>
        </w:rPr>
        <w:t>3</w:t>
      </w:r>
      <w:r w:rsidR="001F2D84">
        <w:rPr>
          <w:lang w:val="sl-SI"/>
        </w:rPr>
        <w:t>1</w:t>
      </w:r>
      <w:r w:rsidR="00341D13" w:rsidRPr="00691483">
        <w:rPr>
          <w:lang w:val="sl-SI"/>
        </w:rPr>
        <w:t xml:space="preserve">. </w:t>
      </w:r>
      <w:r w:rsidR="001F2D84">
        <w:rPr>
          <w:lang w:val="sl-SI"/>
        </w:rPr>
        <w:t>5</w:t>
      </w:r>
      <w:r w:rsidR="00341D13" w:rsidRPr="00691483">
        <w:rPr>
          <w:lang w:val="sl-SI"/>
        </w:rPr>
        <w:t>. 202</w:t>
      </w:r>
      <w:r w:rsidR="005B7CBF" w:rsidRPr="00691483">
        <w:rPr>
          <w:lang w:val="sl-SI"/>
        </w:rPr>
        <w:t>5</w:t>
      </w:r>
      <w:r w:rsidR="002C6272" w:rsidRPr="00691483">
        <w:rPr>
          <w:lang w:val="sl-SI"/>
        </w:rPr>
        <w:t>:</w:t>
      </w:r>
    </w:p>
    <w:p w14:paraId="56CC6500" w14:textId="77777777" w:rsidR="002C6272" w:rsidRPr="00691483" w:rsidRDefault="002C6272" w:rsidP="000B409B">
      <w:pPr>
        <w:rPr>
          <w:szCs w:val="20"/>
          <w:lang w:val="sl-SI"/>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837"/>
        <w:gridCol w:w="1134"/>
        <w:gridCol w:w="1559"/>
        <w:gridCol w:w="2126"/>
      </w:tblGrid>
      <w:tr w:rsidR="00801371" w14:paraId="6023CBE0" w14:textId="77777777" w:rsidTr="002D1B07">
        <w:trPr>
          <w:jc w:val="center"/>
        </w:trPr>
        <w:tc>
          <w:tcPr>
            <w:tcW w:w="704" w:type="dxa"/>
            <w:shd w:val="clear" w:color="auto" w:fill="auto"/>
            <w:vAlign w:val="center"/>
          </w:tcPr>
          <w:p w14:paraId="7A4B8D15" w14:textId="77777777" w:rsidR="002D1B07" w:rsidRPr="00691483" w:rsidRDefault="00C4060F" w:rsidP="002D1B07">
            <w:pPr>
              <w:jc w:val="center"/>
              <w:rPr>
                <w:b/>
                <w:lang w:val="sl-SI"/>
              </w:rPr>
            </w:pPr>
            <w:r>
              <w:rPr>
                <w:b/>
                <w:lang w:val="sl-SI"/>
              </w:rPr>
              <w:t xml:space="preserve">Zap. št. </w:t>
            </w:r>
          </w:p>
        </w:tc>
        <w:tc>
          <w:tcPr>
            <w:tcW w:w="3837" w:type="dxa"/>
            <w:vAlign w:val="center"/>
          </w:tcPr>
          <w:p w14:paraId="3F7067E6" w14:textId="77777777" w:rsidR="002D1B07" w:rsidRPr="00691483" w:rsidRDefault="00C4060F" w:rsidP="002D1B07">
            <w:pPr>
              <w:jc w:val="center"/>
              <w:rPr>
                <w:b/>
                <w:lang w:val="sl-SI"/>
              </w:rPr>
            </w:pPr>
            <w:r w:rsidRPr="00691483">
              <w:rPr>
                <w:b/>
                <w:lang w:val="sl-SI"/>
              </w:rPr>
              <w:t>Predmet</w:t>
            </w:r>
          </w:p>
        </w:tc>
        <w:tc>
          <w:tcPr>
            <w:tcW w:w="1134" w:type="dxa"/>
            <w:shd w:val="clear" w:color="auto" w:fill="auto"/>
            <w:vAlign w:val="center"/>
          </w:tcPr>
          <w:p w14:paraId="564EB367" w14:textId="77777777" w:rsidR="003E041C" w:rsidRDefault="00C4060F" w:rsidP="002D1B07">
            <w:pPr>
              <w:jc w:val="center"/>
              <w:rPr>
                <w:b/>
                <w:lang w:val="sl-SI"/>
              </w:rPr>
            </w:pPr>
            <w:r w:rsidRPr="00691483">
              <w:rPr>
                <w:b/>
                <w:lang w:val="sl-SI"/>
              </w:rPr>
              <w:t>Število ur</w:t>
            </w:r>
            <w:r>
              <w:rPr>
                <w:b/>
                <w:lang w:val="sl-SI"/>
              </w:rPr>
              <w:t xml:space="preserve"> </w:t>
            </w:r>
          </w:p>
          <w:p w14:paraId="24454FE2" w14:textId="77777777" w:rsidR="002D1B07" w:rsidRPr="00691483" w:rsidRDefault="002D1B07" w:rsidP="00376D02">
            <w:pPr>
              <w:jc w:val="center"/>
              <w:rPr>
                <w:b/>
                <w:lang w:val="sl-SI"/>
              </w:rPr>
            </w:pPr>
          </w:p>
        </w:tc>
        <w:tc>
          <w:tcPr>
            <w:tcW w:w="1559" w:type="dxa"/>
            <w:shd w:val="clear" w:color="auto" w:fill="auto"/>
            <w:vAlign w:val="center"/>
          </w:tcPr>
          <w:p w14:paraId="1216664C" w14:textId="77777777" w:rsidR="002D1B07" w:rsidRPr="00691483" w:rsidRDefault="00C4060F" w:rsidP="002D1B07">
            <w:pPr>
              <w:jc w:val="center"/>
              <w:rPr>
                <w:b/>
                <w:lang w:val="sl-SI"/>
              </w:rPr>
            </w:pPr>
            <w:r w:rsidRPr="00691483">
              <w:rPr>
                <w:b/>
                <w:lang w:val="sl-SI"/>
              </w:rPr>
              <w:t xml:space="preserve">Cena v EUR brez </w:t>
            </w:r>
            <w:r w:rsidRPr="00691483">
              <w:rPr>
                <w:b/>
                <w:lang w:val="sl-SI"/>
              </w:rPr>
              <w:t>DDV za eno (1) uro</w:t>
            </w:r>
            <w:r>
              <w:rPr>
                <w:b/>
                <w:lang w:val="sl-SI"/>
              </w:rPr>
              <w:t xml:space="preserve"> </w:t>
            </w:r>
          </w:p>
        </w:tc>
        <w:tc>
          <w:tcPr>
            <w:tcW w:w="2126" w:type="dxa"/>
            <w:shd w:val="clear" w:color="auto" w:fill="auto"/>
            <w:vAlign w:val="center"/>
          </w:tcPr>
          <w:p w14:paraId="005F393F" w14:textId="77777777" w:rsidR="002D1B07" w:rsidRPr="00691483" w:rsidRDefault="00C4060F" w:rsidP="00376D02">
            <w:pPr>
              <w:jc w:val="center"/>
              <w:rPr>
                <w:b/>
                <w:lang w:val="sl-SI"/>
              </w:rPr>
            </w:pPr>
            <w:r w:rsidRPr="00691483">
              <w:rPr>
                <w:b/>
                <w:lang w:val="sl-SI"/>
              </w:rPr>
              <w:t>Skupna vrednost v EUR brez DDV</w:t>
            </w:r>
            <w:r>
              <w:rPr>
                <w:b/>
                <w:lang w:val="sl-SI"/>
              </w:rPr>
              <w:t xml:space="preserve"> </w:t>
            </w:r>
          </w:p>
        </w:tc>
      </w:tr>
      <w:tr w:rsidR="00801371" w14:paraId="274D1D3F" w14:textId="77777777" w:rsidTr="002D1B07">
        <w:trPr>
          <w:jc w:val="center"/>
        </w:trPr>
        <w:tc>
          <w:tcPr>
            <w:tcW w:w="704" w:type="dxa"/>
            <w:shd w:val="clear" w:color="auto" w:fill="auto"/>
            <w:vAlign w:val="center"/>
          </w:tcPr>
          <w:p w14:paraId="58512DBC" w14:textId="77777777" w:rsidR="002D1B07" w:rsidRPr="00691483" w:rsidRDefault="00C4060F" w:rsidP="002D1B07">
            <w:pPr>
              <w:jc w:val="center"/>
              <w:rPr>
                <w:lang w:val="sl-SI"/>
              </w:rPr>
            </w:pPr>
            <w:r>
              <w:rPr>
                <w:lang w:val="sl-SI"/>
              </w:rPr>
              <w:t>1.</w:t>
            </w:r>
          </w:p>
        </w:tc>
        <w:tc>
          <w:tcPr>
            <w:tcW w:w="3837" w:type="dxa"/>
          </w:tcPr>
          <w:p w14:paraId="3D5479F6" w14:textId="77777777" w:rsidR="002D1B07" w:rsidRPr="00691483" w:rsidRDefault="00C4060F" w:rsidP="002D1B07">
            <w:pPr>
              <w:rPr>
                <w:lang w:val="sl-SI"/>
              </w:rPr>
            </w:pPr>
            <w:r w:rsidRPr="00691483">
              <w:rPr>
                <w:lang w:val="sl-SI"/>
              </w:rPr>
              <w:t>Operativno vzdrževanje in nadgradnje oz. nadaljnji razvoj informacijskega sistema eDIS za 2-letno obdobje</w:t>
            </w:r>
          </w:p>
        </w:tc>
        <w:tc>
          <w:tcPr>
            <w:tcW w:w="1134" w:type="dxa"/>
            <w:shd w:val="clear" w:color="auto" w:fill="auto"/>
            <w:vAlign w:val="center"/>
          </w:tcPr>
          <w:p w14:paraId="6CD7A516" w14:textId="77777777" w:rsidR="002D1B07" w:rsidRPr="00691483" w:rsidRDefault="00C4060F" w:rsidP="002D1B07">
            <w:pPr>
              <w:jc w:val="center"/>
              <w:rPr>
                <w:lang w:val="sl-SI"/>
              </w:rPr>
            </w:pPr>
            <w:r w:rsidRPr="00691483">
              <w:rPr>
                <w:lang w:val="sl-SI"/>
              </w:rPr>
              <w:t>6</w:t>
            </w:r>
            <w:r>
              <w:rPr>
                <w:lang w:val="sl-SI"/>
              </w:rPr>
              <w:t>0</w:t>
            </w:r>
            <w:r w:rsidRPr="00691483">
              <w:rPr>
                <w:lang w:val="sl-SI"/>
              </w:rPr>
              <w:t>.000</w:t>
            </w:r>
          </w:p>
        </w:tc>
        <w:tc>
          <w:tcPr>
            <w:tcW w:w="1559" w:type="dxa"/>
            <w:shd w:val="clear" w:color="auto" w:fill="auto"/>
          </w:tcPr>
          <w:p w14:paraId="27E52B37" w14:textId="77777777" w:rsidR="002D1B07" w:rsidRPr="00691483" w:rsidRDefault="002D1B07" w:rsidP="002D1B07">
            <w:pPr>
              <w:jc w:val="center"/>
              <w:rPr>
                <w:lang w:val="sl-SI"/>
              </w:rPr>
            </w:pPr>
          </w:p>
        </w:tc>
        <w:tc>
          <w:tcPr>
            <w:tcW w:w="2126" w:type="dxa"/>
            <w:shd w:val="clear" w:color="auto" w:fill="auto"/>
            <w:vAlign w:val="center"/>
          </w:tcPr>
          <w:p w14:paraId="1DB797F4" w14:textId="77777777" w:rsidR="002D1B07" w:rsidRPr="00691483" w:rsidRDefault="002D1B07" w:rsidP="002D1B07">
            <w:pPr>
              <w:jc w:val="center"/>
              <w:rPr>
                <w:highlight w:val="yellow"/>
                <w:lang w:val="sl-SI"/>
              </w:rPr>
            </w:pPr>
          </w:p>
        </w:tc>
      </w:tr>
      <w:tr w:rsidR="00801371" w14:paraId="3932AE51" w14:textId="77777777" w:rsidTr="002D1B07">
        <w:trPr>
          <w:jc w:val="center"/>
        </w:trPr>
        <w:tc>
          <w:tcPr>
            <w:tcW w:w="704" w:type="dxa"/>
            <w:shd w:val="clear" w:color="auto" w:fill="auto"/>
            <w:vAlign w:val="center"/>
          </w:tcPr>
          <w:p w14:paraId="5467B6CD" w14:textId="77777777" w:rsidR="002D1B07" w:rsidRPr="00691483" w:rsidRDefault="00C4060F" w:rsidP="002D1B07">
            <w:pPr>
              <w:jc w:val="center"/>
              <w:rPr>
                <w:lang w:val="sl-SI"/>
              </w:rPr>
            </w:pPr>
            <w:r>
              <w:rPr>
                <w:lang w:val="sl-SI"/>
              </w:rPr>
              <w:t>2.</w:t>
            </w:r>
          </w:p>
        </w:tc>
        <w:tc>
          <w:tcPr>
            <w:tcW w:w="3837" w:type="dxa"/>
          </w:tcPr>
          <w:p w14:paraId="29DCCA2A" w14:textId="77777777" w:rsidR="002D1B07" w:rsidRDefault="00C4060F" w:rsidP="002D1B07">
            <w:pPr>
              <w:rPr>
                <w:lang w:val="sl-SI"/>
              </w:rPr>
            </w:pPr>
            <w:r>
              <w:rPr>
                <w:lang w:val="sl-SI"/>
              </w:rPr>
              <w:t xml:space="preserve">Licence SAP – vzdrževanje za 2-letno obdobje </w:t>
            </w:r>
          </w:p>
        </w:tc>
        <w:tc>
          <w:tcPr>
            <w:tcW w:w="1134" w:type="dxa"/>
            <w:shd w:val="clear" w:color="auto" w:fill="auto"/>
            <w:vAlign w:val="center"/>
          </w:tcPr>
          <w:p w14:paraId="1644721F" w14:textId="77777777" w:rsidR="002D1B07" w:rsidRPr="00691483" w:rsidRDefault="00C4060F" w:rsidP="002D1B07">
            <w:pPr>
              <w:jc w:val="center"/>
              <w:rPr>
                <w:lang w:val="sl-SI"/>
              </w:rPr>
            </w:pPr>
            <w:r>
              <w:rPr>
                <w:lang w:val="sl-SI"/>
              </w:rPr>
              <w:t>———</w:t>
            </w:r>
          </w:p>
        </w:tc>
        <w:tc>
          <w:tcPr>
            <w:tcW w:w="1559" w:type="dxa"/>
            <w:shd w:val="clear" w:color="auto" w:fill="auto"/>
            <w:vAlign w:val="center"/>
          </w:tcPr>
          <w:p w14:paraId="5ADABFF7" w14:textId="77777777" w:rsidR="002D1B07" w:rsidRPr="00691483" w:rsidRDefault="00C4060F" w:rsidP="002D1B07">
            <w:pPr>
              <w:jc w:val="center"/>
              <w:rPr>
                <w:lang w:val="sl-SI"/>
              </w:rPr>
            </w:pPr>
            <w:r>
              <w:rPr>
                <w:lang w:val="sl-SI"/>
              </w:rPr>
              <w:t>———</w:t>
            </w:r>
          </w:p>
        </w:tc>
        <w:tc>
          <w:tcPr>
            <w:tcW w:w="2126" w:type="dxa"/>
            <w:shd w:val="clear" w:color="auto" w:fill="auto"/>
            <w:vAlign w:val="center"/>
          </w:tcPr>
          <w:p w14:paraId="1503431F" w14:textId="77777777" w:rsidR="002D1B07" w:rsidRPr="00691483" w:rsidRDefault="002D1B07" w:rsidP="002D1B07">
            <w:pPr>
              <w:jc w:val="center"/>
              <w:rPr>
                <w:highlight w:val="yellow"/>
                <w:lang w:val="sl-SI"/>
              </w:rPr>
            </w:pPr>
          </w:p>
        </w:tc>
      </w:tr>
      <w:tr w:rsidR="00801371" w14:paraId="37367EC5" w14:textId="77777777" w:rsidTr="002D1B07">
        <w:trPr>
          <w:jc w:val="center"/>
        </w:trPr>
        <w:tc>
          <w:tcPr>
            <w:tcW w:w="704" w:type="dxa"/>
            <w:shd w:val="clear" w:color="auto" w:fill="auto"/>
            <w:vAlign w:val="center"/>
          </w:tcPr>
          <w:p w14:paraId="685619C9" w14:textId="77777777" w:rsidR="002D1B07" w:rsidRPr="00FA00AB" w:rsidRDefault="00C4060F" w:rsidP="002D1B07">
            <w:pPr>
              <w:jc w:val="center"/>
              <w:rPr>
                <w:lang w:val="sl-SI"/>
              </w:rPr>
            </w:pPr>
            <w:r>
              <w:rPr>
                <w:lang w:val="sl-SI"/>
              </w:rPr>
              <w:t>3.</w:t>
            </w:r>
          </w:p>
        </w:tc>
        <w:tc>
          <w:tcPr>
            <w:tcW w:w="3837" w:type="dxa"/>
          </w:tcPr>
          <w:p w14:paraId="4A283558" w14:textId="77777777" w:rsidR="002D1B07" w:rsidRDefault="00C4060F" w:rsidP="002D1B07">
            <w:pPr>
              <w:rPr>
                <w:lang w:val="sl-SI"/>
              </w:rPr>
            </w:pPr>
            <w:r w:rsidRPr="00FA00AB">
              <w:rPr>
                <w:lang w:val="sl-SI"/>
              </w:rPr>
              <w:t>Zamenjava SAP licenc v 2-letnem obdobju</w:t>
            </w:r>
          </w:p>
        </w:tc>
        <w:tc>
          <w:tcPr>
            <w:tcW w:w="1134" w:type="dxa"/>
            <w:shd w:val="clear" w:color="auto" w:fill="auto"/>
            <w:vAlign w:val="center"/>
          </w:tcPr>
          <w:p w14:paraId="03935E71" w14:textId="77777777" w:rsidR="002D1B07" w:rsidRPr="00691483" w:rsidRDefault="00C4060F" w:rsidP="002D1B07">
            <w:pPr>
              <w:jc w:val="center"/>
              <w:rPr>
                <w:lang w:val="sl-SI"/>
              </w:rPr>
            </w:pPr>
            <w:r>
              <w:rPr>
                <w:lang w:val="sl-SI"/>
              </w:rPr>
              <w:t>———</w:t>
            </w:r>
          </w:p>
        </w:tc>
        <w:tc>
          <w:tcPr>
            <w:tcW w:w="1559" w:type="dxa"/>
            <w:shd w:val="clear" w:color="auto" w:fill="auto"/>
            <w:vAlign w:val="center"/>
          </w:tcPr>
          <w:p w14:paraId="479AD6FD" w14:textId="77777777" w:rsidR="002D1B07" w:rsidRPr="00691483" w:rsidRDefault="00C4060F" w:rsidP="002D1B07">
            <w:pPr>
              <w:jc w:val="center"/>
              <w:rPr>
                <w:lang w:val="sl-SI"/>
              </w:rPr>
            </w:pPr>
            <w:r>
              <w:rPr>
                <w:lang w:val="sl-SI"/>
              </w:rPr>
              <w:t>———</w:t>
            </w:r>
          </w:p>
        </w:tc>
        <w:tc>
          <w:tcPr>
            <w:tcW w:w="2126" w:type="dxa"/>
            <w:shd w:val="clear" w:color="auto" w:fill="auto"/>
            <w:vAlign w:val="center"/>
          </w:tcPr>
          <w:p w14:paraId="1A367BC2" w14:textId="77777777" w:rsidR="002D1B07" w:rsidRPr="00691483" w:rsidRDefault="002D1B07" w:rsidP="002D1B07">
            <w:pPr>
              <w:jc w:val="center"/>
              <w:rPr>
                <w:highlight w:val="yellow"/>
                <w:lang w:val="sl-SI"/>
              </w:rPr>
            </w:pPr>
          </w:p>
        </w:tc>
      </w:tr>
      <w:tr w:rsidR="00801371" w14:paraId="7D92C81F" w14:textId="77777777" w:rsidTr="002D1B07">
        <w:trPr>
          <w:jc w:val="center"/>
        </w:trPr>
        <w:tc>
          <w:tcPr>
            <w:tcW w:w="704" w:type="dxa"/>
            <w:shd w:val="clear" w:color="auto" w:fill="auto"/>
            <w:vAlign w:val="center"/>
          </w:tcPr>
          <w:p w14:paraId="40AA155F" w14:textId="77777777" w:rsidR="002D1B07" w:rsidRPr="00FA00AB" w:rsidRDefault="00C4060F" w:rsidP="002D1B07">
            <w:pPr>
              <w:jc w:val="center"/>
              <w:rPr>
                <w:lang w:val="sl-SI"/>
              </w:rPr>
            </w:pPr>
            <w:r>
              <w:rPr>
                <w:lang w:val="sl-SI"/>
              </w:rPr>
              <w:t>4.</w:t>
            </w:r>
          </w:p>
        </w:tc>
        <w:tc>
          <w:tcPr>
            <w:tcW w:w="3837" w:type="dxa"/>
          </w:tcPr>
          <w:p w14:paraId="5802B421" w14:textId="77777777" w:rsidR="002D1B07" w:rsidRDefault="00C4060F" w:rsidP="002D1B07">
            <w:pPr>
              <w:rPr>
                <w:lang w:val="sl-SI"/>
              </w:rPr>
            </w:pPr>
            <w:r w:rsidRPr="00FA00AB">
              <w:rPr>
                <w:lang w:val="sl-SI"/>
              </w:rPr>
              <w:t xml:space="preserve">Najem cloud rešitve za 2-letno obdobje </w:t>
            </w:r>
          </w:p>
        </w:tc>
        <w:tc>
          <w:tcPr>
            <w:tcW w:w="1134" w:type="dxa"/>
            <w:shd w:val="clear" w:color="auto" w:fill="auto"/>
            <w:vAlign w:val="center"/>
          </w:tcPr>
          <w:p w14:paraId="7AC52EED" w14:textId="77777777" w:rsidR="002D1B07" w:rsidRPr="00691483" w:rsidRDefault="00C4060F" w:rsidP="002D1B07">
            <w:pPr>
              <w:jc w:val="center"/>
              <w:rPr>
                <w:lang w:val="sl-SI"/>
              </w:rPr>
            </w:pPr>
            <w:r>
              <w:rPr>
                <w:lang w:val="sl-SI"/>
              </w:rPr>
              <w:t>———</w:t>
            </w:r>
          </w:p>
        </w:tc>
        <w:tc>
          <w:tcPr>
            <w:tcW w:w="1559" w:type="dxa"/>
            <w:shd w:val="clear" w:color="auto" w:fill="auto"/>
            <w:vAlign w:val="center"/>
          </w:tcPr>
          <w:p w14:paraId="79A62B3C" w14:textId="77777777" w:rsidR="002D1B07" w:rsidRPr="00691483" w:rsidRDefault="00C4060F" w:rsidP="002D1B07">
            <w:pPr>
              <w:jc w:val="center"/>
              <w:rPr>
                <w:lang w:val="sl-SI"/>
              </w:rPr>
            </w:pPr>
            <w:r>
              <w:rPr>
                <w:lang w:val="sl-SI"/>
              </w:rPr>
              <w:t>———</w:t>
            </w:r>
          </w:p>
        </w:tc>
        <w:tc>
          <w:tcPr>
            <w:tcW w:w="2126" w:type="dxa"/>
            <w:shd w:val="clear" w:color="auto" w:fill="auto"/>
            <w:vAlign w:val="center"/>
          </w:tcPr>
          <w:p w14:paraId="76D5A7C9" w14:textId="77777777" w:rsidR="002D1B07" w:rsidRPr="00691483" w:rsidRDefault="002D1B07" w:rsidP="002D1B07">
            <w:pPr>
              <w:jc w:val="center"/>
              <w:rPr>
                <w:highlight w:val="yellow"/>
                <w:lang w:val="sl-SI"/>
              </w:rPr>
            </w:pPr>
          </w:p>
        </w:tc>
      </w:tr>
      <w:tr w:rsidR="00801371" w14:paraId="62F33ACC" w14:textId="77777777" w:rsidTr="00C53239">
        <w:trPr>
          <w:jc w:val="center"/>
        </w:trPr>
        <w:tc>
          <w:tcPr>
            <w:tcW w:w="7234" w:type="dxa"/>
            <w:gridSpan w:val="4"/>
          </w:tcPr>
          <w:p w14:paraId="03144214" w14:textId="77777777" w:rsidR="000F61C6" w:rsidRPr="00376D02" w:rsidRDefault="00C4060F" w:rsidP="00376D02">
            <w:pPr>
              <w:jc w:val="right"/>
              <w:rPr>
                <w:b/>
                <w:lang w:val="sl-SI"/>
              </w:rPr>
            </w:pPr>
            <w:r w:rsidRPr="00691483">
              <w:rPr>
                <w:b/>
                <w:lang w:val="sl-SI"/>
              </w:rPr>
              <w:t xml:space="preserve">Skupna ponudbena vrednost v EUR </w:t>
            </w:r>
            <w:r>
              <w:rPr>
                <w:b/>
                <w:lang w:val="sl-SI"/>
              </w:rPr>
              <w:t>brez</w:t>
            </w:r>
            <w:r w:rsidRPr="00691483">
              <w:rPr>
                <w:b/>
                <w:lang w:val="sl-SI"/>
              </w:rPr>
              <w:t xml:space="preserve"> DDV</w:t>
            </w:r>
            <w:r w:rsidR="00376D02">
              <w:rPr>
                <w:b/>
                <w:lang w:val="sl-SI"/>
              </w:rPr>
              <w:t>:</w:t>
            </w:r>
          </w:p>
        </w:tc>
        <w:tc>
          <w:tcPr>
            <w:tcW w:w="2126" w:type="dxa"/>
            <w:shd w:val="clear" w:color="auto" w:fill="auto"/>
            <w:vAlign w:val="center"/>
          </w:tcPr>
          <w:p w14:paraId="3B37B3A3" w14:textId="77777777" w:rsidR="000F61C6" w:rsidRPr="00691483" w:rsidRDefault="000F61C6" w:rsidP="002D1B07">
            <w:pPr>
              <w:jc w:val="center"/>
              <w:rPr>
                <w:highlight w:val="yellow"/>
                <w:lang w:val="sl-SI"/>
              </w:rPr>
            </w:pPr>
          </w:p>
        </w:tc>
      </w:tr>
      <w:tr w:rsidR="00801371" w14:paraId="46472A32" w14:textId="77777777" w:rsidTr="00DF458B">
        <w:trPr>
          <w:jc w:val="center"/>
        </w:trPr>
        <w:tc>
          <w:tcPr>
            <w:tcW w:w="7234" w:type="dxa"/>
            <w:gridSpan w:val="4"/>
          </w:tcPr>
          <w:p w14:paraId="28239900" w14:textId="77777777" w:rsidR="000F61C6" w:rsidRPr="00691483" w:rsidRDefault="00C4060F" w:rsidP="002D1B07">
            <w:pPr>
              <w:jc w:val="right"/>
              <w:rPr>
                <w:lang w:val="sl-SI"/>
              </w:rPr>
            </w:pPr>
            <w:r w:rsidRPr="00691483">
              <w:rPr>
                <w:b/>
                <w:lang w:val="sl-SI"/>
              </w:rPr>
              <w:t>Skupna ponudbena vrednost v EUR z</w:t>
            </w:r>
            <w:r w:rsidR="00376D02">
              <w:rPr>
                <w:b/>
                <w:lang w:val="sl-SI"/>
              </w:rPr>
              <w:t xml:space="preserve"> 22%</w:t>
            </w:r>
            <w:r w:rsidRPr="00691483">
              <w:rPr>
                <w:b/>
                <w:lang w:val="sl-SI"/>
              </w:rPr>
              <w:t xml:space="preserve"> DDV</w:t>
            </w:r>
            <w:r w:rsidR="00376D02">
              <w:rPr>
                <w:b/>
                <w:lang w:val="sl-SI"/>
              </w:rPr>
              <w:t>:</w:t>
            </w:r>
          </w:p>
        </w:tc>
        <w:tc>
          <w:tcPr>
            <w:tcW w:w="2126" w:type="dxa"/>
            <w:shd w:val="clear" w:color="auto" w:fill="auto"/>
            <w:vAlign w:val="center"/>
          </w:tcPr>
          <w:p w14:paraId="78B15642" w14:textId="77777777" w:rsidR="000F61C6" w:rsidRPr="00691483" w:rsidRDefault="000F61C6" w:rsidP="002D1B07">
            <w:pPr>
              <w:jc w:val="center"/>
              <w:rPr>
                <w:highlight w:val="yellow"/>
                <w:lang w:val="sl-SI"/>
              </w:rPr>
            </w:pPr>
          </w:p>
        </w:tc>
      </w:tr>
    </w:tbl>
    <w:p w14:paraId="332AA2B2" w14:textId="77777777" w:rsidR="00E07604" w:rsidRPr="00691483" w:rsidRDefault="00E07604" w:rsidP="00E67C27">
      <w:pPr>
        <w:rPr>
          <w:lang w:val="sl-SI"/>
        </w:rPr>
      </w:pPr>
    </w:p>
    <w:p w14:paraId="05B05B0A" w14:textId="77777777" w:rsidR="00B80094" w:rsidRPr="00691483" w:rsidRDefault="00B80094" w:rsidP="000B409B">
      <w:pPr>
        <w:rPr>
          <w:lang w:val="sl-SI"/>
        </w:rPr>
      </w:pPr>
    </w:p>
    <w:tbl>
      <w:tblPr>
        <w:tblStyle w:val="Tabelamrea"/>
        <w:tblW w:w="6091" w:type="dxa"/>
        <w:tblLook w:val="04A0" w:firstRow="1" w:lastRow="0" w:firstColumn="1" w:lastColumn="0" w:noHBand="0" w:noVBand="1"/>
      </w:tblPr>
      <w:tblGrid>
        <w:gridCol w:w="4673"/>
        <w:gridCol w:w="1418"/>
      </w:tblGrid>
      <w:tr w:rsidR="00801371" w14:paraId="17BA5D25" w14:textId="77777777" w:rsidTr="00D60EE4">
        <w:tc>
          <w:tcPr>
            <w:tcW w:w="6091" w:type="dxa"/>
            <w:gridSpan w:val="2"/>
          </w:tcPr>
          <w:p w14:paraId="59A12FFA" w14:textId="77777777" w:rsidR="00D60EE4" w:rsidRPr="00D60EE4" w:rsidRDefault="00C4060F" w:rsidP="00D60EE4">
            <w:pPr>
              <w:jc w:val="right"/>
              <w:rPr>
                <w:u w:val="single"/>
                <w:lang w:val="sl-SI"/>
              </w:rPr>
            </w:pPr>
            <w:r w:rsidRPr="00691483">
              <w:rPr>
                <w:b/>
                <w:lang w:val="sl-SI"/>
              </w:rPr>
              <w:t>Število točk, ki jih ponudnik uveljavlja pri merilu</w:t>
            </w:r>
            <w:r>
              <w:rPr>
                <w:b/>
                <w:lang w:val="sl-SI"/>
              </w:rPr>
              <w:t>:</w:t>
            </w:r>
          </w:p>
        </w:tc>
      </w:tr>
      <w:tr w:rsidR="00801371" w14:paraId="5C08F442" w14:textId="77777777" w:rsidTr="00D60EE4">
        <w:tc>
          <w:tcPr>
            <w:tcW w:w="4673" w:type="dxa"/>
          </w:tcPr>
          <w:p w14:paraId="63940751" w14:textId="77777777" w:rsidR="00D60EE4" w:rsidRPr="00691483" w:rsidRDefault="00C4060F" w:rsidP="00E07604">
            <w:pPr>
              <w:jc w:val="right"/>
              <w:rPr>
                <w:b/>
                <w:lang w:val="sl-SI"/>
              </w:rPr>
            </w:pPr>
            <w:r w:rsidRPr="00691483">
              <w:rPr>
                <w:lang w:val="sl-SI"/>
              </w:rPr>
              <w:t>specifične delovne izkušnje sodelujočega kadra</w:t>
            </w:r>
            <w:r w:rsidRPr="00691483">
              <w:rPr>
                <w:b/>
                <w:lang w:val="sl-SI"/>
              </w:rPr>
              <w:t xml:space="preserve">    </w:t>
            </w:r>
          </w:p>
        </w:tc>
        <w:tc>
          <w:tcPr>
            <w:tcW w:w="1418" w:type="dxa"/>
            <w:vAlign w:val="center"/>
          </w:tcPr>
          <w:p w14:paraId="40E99514" w14:textId="77777777" w:rsidR="00D60EE4" w:rsidRPr="00691483" w:rsidRDefault="00D60EE4" w:rsidP="00FE14A1">
            <w:pPr>
              <w:jc w:val="center"/>
              <w:rPr>
                <w:lang w:val="sl-SI"/>
              </w:rPr>
            </w:pPr>
          </w:p>
        </w:tc>
      </w:tr>
      <w:tr w:rsidR="00801371" w14:paraId="0CBFC651" w14:textId="77777777" w:rsidTr="00D60EE4">
        <w:tc>
          <w:tcPr>
            <w:tcW w:w="4673" w:type="dxa"/>
          </w:tcPr>
          <w:p w14:paraId="5E8F7991" w14:textId="77777777" w:rsidR="00D60EE4" w:rsidRPr="00D60EE4" w:rsidRDefault="00C4060F" w:rsidP="00E07604">
            <w:pPr>
              <w:jc w:val="right"/>
              <w:rPr>
                <w:bCs/>
                <w:lang w:val="sl-SI"/>
              </w:rPr>
            </w:pPr>
            <w:r w:rsidRPr="00D60EE4">
              <w:rPr>
                <w:bCs/>
                <w:lang w:val="sl-SI"/>
              </w:rPr>
              <w:t>certifikati prijavljenih oseb</w:t>
            </w:r>
          </w:p>
        </w:tc>
        <w:tc>
          <w:tcPr>
            <w:tcW w:w="1418" w:type="dxa"/>
            <w:vAlign w:val="center"/>
          </w:tcPr>
          <w:p w14:paraId="4137979A" w14:textId="77777777" w:rsidR="00D60EE4" w:rsidRPr="00691483" w:rsidRDefault="00D60EE4" w:rsidP="00FE14A1">
            <w:pPr>
              <w:jc w:val="center"/>
              <w:rPr>
                <w:lang w:val="sl-SI"/>
              </w:rPr>
            </w:pPr>
          </w:p>
        </w:tc>
      </w:tr>
    </w:tbl>
    <w:p w14:paraId="3427BCF6" w14:textId="77777777" w:rsidR="00824124" w:rsidRPr="00691483" w:rsidRDefault="00824124" w:rsidP="000B409B">
      <w:pPr>
        <w:rPr>
          <w:lang w:val="sl-SI"/>
        </w:rPr>
      </w:pPr>
    </w:p>
    <w:p w14:paraId="7388F14C" w14:textId="77777777" w:rsidR="00B80094" w:rsidRPr="00691483" w:rsidRDefault="00C4060F" w:rsidP="00B80094">
      <w:pPr>
        <w:pStyle w:val="Brezrazmikov"/>
        <w:spacing w:line="260" w:lineRule="atLeast"/>
        <w:rPr>
          <w:rFonts w:ascii="Arial" w:hAnsi="Arial" w:cs="Arial"/>
          <w:sz w:val="20"/>
          <w:szCs w:val="20"/>
          <w:lang w:val="sl-SI"/>
        </w:rPr>
      </w:pPr>
      <w:r w:rsidRPr="00691483">
        <w:rPr>
          <w:rFonts w:ascii="Arial" w:hAnsi="Arial" w:cs="Arial"/>
          <w:b/>
          <w:bCs/>
          <w:sz w:val="20"/>
          <w:szCs w:val="20"/>
          <w:lang w:val="sl-SI"/>
        </w:rPr>
        <w:t>Navodila ponudnikom</w:t>
      </w:r>
      <w:r w:rsidRPr="00691483">
        <w:rPr>
          <w:rFonts w:ascii="Arial" w:hAnsi="Arial" w:cs="Arial"/>
          <w:sz w:val="20"/>
          <w:szCs w:val="20"/>
          <w:lang w:val="sl-SI"/>
        </w:rPr>
        <w:t>: Ponudniki pri izpolnitvi tega obrazca upoštevajo zahteve iz točk 2.3</w:t>
      </w:r>
      <w:r w:rsidR="00144188" w:rsidRPr="00691483">
        <w:rPr>
          <w:rFonts w:ascii="Arial" w:hAnsi="Arial" w:cs="Arial"/>
          <w:sz w:val="20"/>
          <w:szCs w:val="20"/>
          <w:lang w:val="sl-SI"/>
        </w:rPr>
        <w:t>, 2.11</w:t>
      </w:r>
      <w:r w:rsidRPr="00691483">
        <w:rPr>
          <w:rFonts w:ascii="Arial" w:hAnsi="Arial" w:cs="Arial"/>
          <w:sz w:val="20"/>
          <w:szCs w:val="20"/>
          <w:lang w:val="sl-SI"/>
        </w:rPr>
        <w:t xml:space="preserve"> in 1.</w:t>
      </w:r>
      <w:r w:rsidR="00DA623C" w:rsidRPr="00691483">
        <w:rPr>
          <w:rFonts w:ascii="Arial" w:hAnsi="Arial" w:cs="Arial"/>
          <w:sz w:val="20"/>
          <w:szCs w:val="20"/>
          <w:lang w:val="sl-SI"/>
        </w:rPr>
        <w:t>8</w:t>
      </w:r>
      <w:r w:rsidRPr="00691483">
        <w:rPr>
          <w:rFonts w:ascii="Arial" w:hAnsi="Arial" w:cs="Arial"/>
          <w:sz w:val="20"/>
          <w:szCs w:val="20"/>
          <w:lang w:val="sl-SI"/>
        </w:rPr>
        <w:t xml:space="preserve"> razpisne dokumentacije.</w:t>
      </w:r>
    </w:p>
    <w:p w14:paraId="679DD8D5" w14:textId="77777777" w:rsidR="000E7F46" w:rsidRPr="00691483" w:rsidRDefault="000E7F46" w:rsidP="00B80094">
      <w:pPr>
        <w:pStyle w:val="Brezrazmikov"/>
        <w:spacing w:line="260" w:lineRule="atLeast"/>
        <w:rPr>
          <w:rFonts w:ascii="Arial" w:hAnsi="Arial" w:cs="Arial"/>
          <w:sz w:val="20"/>
          <w:szCs w:val="20"/>
          <w:lang w:val="sl-SI"/>
        </w:rPr>
      </w:pPr>
    </w:p>
    <w:p w14:paraId="2D9456B2" w14:textId="77777777" w:rsidR="000E7F46" w:rsidRPr="00691483" w:rsidRDefault="000E7F46" w:rsidP="00B80094">
      <w:pPr>
        <w:pStyle w:val="Brezrazmikov"/>
        <w:spacing w:line="260" w:lineRule="atLeast"/>
        <w:rPr>
          <w:rFonts w:ascii="Arial" w:hAnsi="Arial" w:cs="Arial"/>
          <w:sz w:val="20"/>
          <w:szCs w:val="20"/>
          <w:lang w:val="sl-SI"/>
        </w:rPr>
      </w:pPr>
    </w:p>
    <w:p w14:paraId="2ECEB30C" w14:textId="77777777" w:rsidR="000E7F46" w:rsidRPr="00691483" w:rsidRDefault="000E7F46" w:rsidP="00B80094">
      <w:pPr>
        <w:pStyle w:val="Brezrazmikov"/>
        <w:spacing w:line="260" w:lineRule="atLeast"/>
        <w:rPr>
          <w:rFonts w:ascii="Arial" w:hAnsi="Arial" w:cs="Arial"/>
          <w:sz w:val="20"/>
          <w:szCs w:val="20"/>
          <w:lang w:val="sl-SI"/>
        </w:rPr>
      </w:pPr>
    </w:p>
    <w:p w14:paraId="4AB798AB" w14:textId="77777777" w:rsidR="000E7F46" w:rsidRPr="00691483" w:rsidRDefault="000E7F46" w:rsidP="00B80094">
      <w:pPr>
        <w:pStyle w:val="Brezrazmikov"/>
        <w:spacing w:line="260" w:lineRule="atLeast"/>
        <w:rPr>
          <w:rFonts w:ascii="Arial" w:hAnsi="Arial" w:cs="Arial"/>
          <w:sz w:val="20"/>
          <w:szCs w:val="20"/>
          <w:lang w:val="sl-SI"/>
        </w:rPr>
      </w:pPr>
    </w:p>
    <w:p w14:paraId="0068B2A4" w14:textId="77777777" w:rsidR="000E7F46" w:rsidRPr="00691483" w:rsidRDefault="000E7F46" w:rsidP="00B80094">
      <w:pPr>
        <w:pStyle w:val="Brezrazmikov"/>
        <w:spacing w:line="260" w:lineRule="atLeast"/>
        <w:rPr>
          <w:rFonts w:ascii="Arial" w:hAnsi="Arial" w:cs="Arial"/>
          <w:sz w:val="20"/>
          <w:szCs w:val="20"/>
          <w:lang w:val="sl-SI"/>
        </w:rPr>
      </w:pPr>
    </w:p>
    <w:p w14:paraId="4B99DAE0" w14:textId="77777777" w:rsidR="000E7F46" w:rsidRPr="00691483" w:rsidRDefault="000E7F46" w:rsidP="00B80094">
      <w:pPr>
        <w:pStyle w:val="Brezrazmikov"/>
        <w:spacing w:line="260" w:lineRule="atLeast"/>
        <w:rPr>
          <w:rFonts w:ascii="Arial" w:hAnsi="Arial" w:cs="Arial"/>
          <w:sz w:val="20"/>
          <w:szCs w:val="20"/>
          <w:lang w:val="sl-SI"/>
        </w:rPr>
      </w:pPr>
    </w:p>
    <w:p w14:paraId="686E9E0A" w14:textId="77777777" w:rsidR="000E7F46" w:rsidRPr="00691483" w:rsidRDefault="000E7F46" w:rsidP="00B80094">
      <w:pPr>
        <w:pStyle w:val="Brezrazmikov"/>
        <w:spacing w:line="260" w:lineRule="atLeast"/>
        <w:rPr>
          <w:rFonts w:ascii="Arial" w:hAnsi="Arial" w:cs="Arial"/>
          <w:sz w:val="20"/>
          <w:szCs w:val="20"/>
          <w:lang w:val="sl-SI"/>
        </w:rPr>
      </w:pPr>
    </w:p>
    <w:p w14:paraId="76B1C59D" w14:textId="77777777" w:rsidR="0048683E" w:rsidRPr="00691483" w:rsidRDefault="00C4060F">
      <w:pPr>
        <w:spacing w:line="240" w:lineRule="auto"/>
        <w:rPr>
          <w:b/>
          <w:color w:val="0070C0"/>
          <w:kern w:val="32"/>
          <w:szCs w:val="20"/>
          <w:lang w:val="sl-SI" w:eastAsia="sl-SI"/>
        </w:rPr>
      </w:pPr>
      <w:bookmarkStart w:id="124" w:name="_Toc45098816"/>
      <w:bookmarkStart w:id="125" w:name="_Toc46079025"/>
      <w:r w:rsidRPr="00691483">
        <w:rPr>
          <w:lang w:val="sl-SI"/>
        </w:rPr>
        <w:br w:type="page"/>
      </w:r>
    </w:p>
    <w:p w14:paraId="1CF70C07" w14:textId="77777777" w:rsidR="00A5539E" w:rsidRPr="00691483" w:rsidRDefault="00C4060F" w:rsidP="0012546C">
      <w:pPr>
        <w:pStyle w:val="Slog1"/>
      </w:pPr>
      <w:bookmarkStart w:id="126" w:name="_Toc185337824"/>
      <w:r w:rsidRPr="00691483">
        <w:lastRenderedPageBreak/>
        <w:t>PODATKI O SODELUJOČEM PODIZVAJALCU</w:t>
      </w:r>
      <w:bookmarkEnd w:id="124"/>
      <w:bookmarkEnd w:id="125"/>
      <w:bookmarkEnd w:id="126"/>
    </w:p>
    <w:p w14:paraId="4C9522E9" w14:textId="77777777" w:rsidR="00A5539E" w:rsidRPr="00691483" w:rsidRDefault="00C4060F" w:rsidP="000B409B">
      <w:pPr>
        <w:ind w:left="360"/>
        <w:jc w:val="both"/>
        <w:rPr>
          <w:rFonts w:cs="Arial"/>
          <w:b/>
          <w:color w:val="0070C0"/>
          <w:szCs w:val="20"/>
          <w:lang w:val="sl-SI"/>
        </w:rPr>
      </w:pPr>
      <w:r w:rsidRPr="00691483">
        <w:rPr>
          <w:rFonts w:cs="Arial"/>
          <w:b/>
          <w:color w:val="0070C0"/>
          <w:szCs w:val="20"/>
          <w:lang w:val="sl-SI"/>
        </w:rPr>
        <w:t>COOPERATING SUBCONTRACTOR'S DATA</w:t>
      </w:r>
    </w:p>
    <w:p w14:paraId="10693198" w14:textId="77777777" w:rsidR="00AE655C" w:rsidRPr="00691483" w:rsidRDefault="00AE655C" w:rsidP="000B409B">
      <w:pPr>
        <w:jc w:val="both"/>
        <w:rPr>
          <w:szCs w:val="20"/>
          <w:lang w:val="sl-SI"/>
        </w:rPr>
      </w:pPr>
    </w:p>
    <w:p w14:paraId="2EA04BBE" w14:textId="77777777" w:rsidR="00AE655C" w:rsidRPr="00691483" w:rsidRDefault="00C4060F" w:rsidP="000B409B">
      <w:pPr>
        <w:jc w:val="both"/>
        <w:rPr>
          <w:noProof/>
          <w:szCs w:val="20"/>
          <w:lang w:val="sl-SI"/>
        </w:rPr>
      </w:pPr>
      <w:r w:rsidRPr="00691483">
        <w:rPr>
          <w:noProof/>
          <w:szCs w:val="20"/>
          <w:lang w:val="sl-SI"/>
        </w:rPr>
        <w:t xml:space="preserve">Pri izvedbi javnega naročila z oznako JN </w:t>
      </w:r>
      <w:r w:rsidR="00567126">
        <w:rPr>
          <w:noProof/>
          <w:szCs w:val="20"/>
          <w:lang w:val="sl-SI"/>
        </w:rPr>
        <w:t>13/2025</w:t>
      </w:r>
      <w:r w:rsidR="00C45CF3" w:rsidRPr="00691483">
        <w:rPr>
          <w:noProof/>
          <w:szCs w:val="20"/>
          <w:lang w:val="sl-SI"/>
        </w:rPr>
        <w:t xml:space="preserve"> eDIS </w:t>
      </w:r>
      <w:r w:rsidRPr="00691483">
        <w:rPr>
          <w:noProof/>
          <w:szCs w:val="20"/>
          <w:lang w:val="sl-SI"/>
        </w:rPr>
        <w:t>bomo sodelovali z naslednjim podizvajalcem</w:t>
      </w:r>
    </w:p>
    <w:p w14:paraId="5686825A" w14:textId="77777777" w:rsidR="00AE655C" w:rsidRPr="00691483" w:rsidRDefault="00C4060F" w:rsidP="000B409B">
      <w:pPr>
        <w:jc w:val="both"/>
        <w:rPr>
          <w:noProof/>
          <w:szCs w:val="20"/>
          <w:lang w:val="sl-SI"/>
        </w:rPr>
      </w:pPr>
      <w:r w:rsidRPr="00691483">
        <w:rPr>
          <w:noProof/>
          <w:szCs w:val="20"/>
          <w:lang w:val="sl-SI"/>
        </w:rPr>
        <w:t>In the publ</w:t>
      </w:r>
      <w:r w:rsidR="00371AA3" w:rsidRPr="00691483">
        <w:rPr>
          <w:noProof/>
          <w:szCs w:val="20"/>
          <w:lang w:val="sl-SI"/>
        </w:rPr>
        <w:t xml:space="preserve">ic contract performance No. JN </w:t>
      </w:r>
      <w:r w:rsidR="00567126">
        <w:rPr>
          <w:noProof/>
          <w:szCs w:val="20"/>
          <w:lang w:val="sl-SI"/>
        </w:rPr>
        <w:t>13/2025</w:t>
      </w:r>
      <w:r w:rsidR="00C45CF3" w:rsidRPr="00691483">
        <w:rPr>
          <w:noProof/>
          <w:szCs w:val="20"/>
          <w:lang w:val="sl-SI"/>
        </w:rPr>
        <w:t xml:space="preserve"> eDIS </w:t>
      </w:r>
      <w:r w:rsidRPr="00691483">
        <w:rPr>
          <w:noProof/>
          <w:szCs w:val="20"/>
          <w:lang w:val="sl-SI"/>
        </w:rPr>
        <w:t>we shall cooperate with the following subcontractor:</w:t>
      </w:r>
    </w:p>
    <w:p w14:paraId="014397BB" w14:textId="77777777" w:rsidR="00AE655C" w:rsidRPr="00691483" w:rsidRDefault="00AE655C" w:rsidP="000B409B">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268"/>
        <w:gridCol w:w="2293"/>
      </w:tblGrid>
      <w:tr w:rsidR="00801371" w14:paraId="72BCF52E" w14:textId="77777777" w:rsidTr="006F6996">
        <w:trPr>
          <w:trHeight w:val="729"/>
        </w:trPr>
        <w:tc>
          <w:tcPr>
            <w:tcW w:w="4077" w:type="dxa"/>
            <w:shd w:val="clear" w:color="auto" w:fill="auto"/>
            <w:vAlign w:val="center"/>
          </w:tcPr>
          <w:p w14:paraId="19209D07" w14:textId="77777777" w:rsidR="00AE655C" w:rsidRPr="00691483" w:rsidRDefault="00C4060F" w:rsidP="000B409B">
            <w:pPr>
              <w:jc w:val="both"/>
              <w:rPr>
                <w:noProof/>
                <w:szCs w:val="20"/>
                <w:lang w:val="sl-SI"/>
              </w:rPr>
            </w:pPr>
            <w:r w:rsidRPr="00691483">
              <w:rPr>
                <w:noProof/>
                <w:szCs w:val="20"/>
                <w:lang w:val="sl-SI"/>
              </w:rPr>
              <w:t>Naziv podizvajalca</w:t>
            </w:r>
          </w:p>
          <w:p w14:paraId="1334E2F3" w14:textId="77777777" w:rsidR="00AE655C" w:rsidRPr="00691483" w:rsidRDefault="00C4060F" w:rsidP="000B409B">
            <w:pPr>
              <w:jc w:val="both"/>
              <w:rPr>
                <w:noProof/>
                <w:szCs w:val="20"/>
                <w:lang w:val="sl-SI"/>
              </w:rPr>
            </w:pPr>
            <w:r w:rsidRPr="00691483">
              <w:rPr>
                <w:noProof/>
                <w:szCs w:val="20"/>
                <w:lang w:val="sl-SI"/>
              </w:rPr>
              <w:t>Subcontractor’s name:</w:t>
            </w:r>
          </w:p>
        </w:tc>
        <w:tc>
          <w:tcPr>
            <w:tcW w:w="4561" w:type="dxa"/>
            <w:gridSpan w:val="2"/>
            <w:shd w:val="clear" w:color="auto" w:fill="auto"/>
          </w:tcPr>
          <w:p w14:paraId="6EF3353E" w14:textId="77777777" w:rsidR="00AE655C" w:rsidRPr="00691483" w:rsidRDefault="00AE655C" w:rsidP="000B409B">
            <w:pPr>
              <w:jc w:val="both"/>
              <w:rPr>
                <w:noProof/>
                <w:szCs w:val="20"/>
                <w:lang w:val="sl-SI"/>
              </w:rPr>
            </w:pPr>
          </w:p>
          <w:p w14:paraId="034E6D1F" w14:textId="77777777" w:rsidR="00AE655C" w:rsidRPr="00691483" w:rsidRDefault="00AE655C" w:rsidP="000B409B">
            <w:pPr>
              <w:jc w:val="both"/>
              <w:rPr>
                <w:noProof/>
                <w:szCs w:val="20"/>
                <w:lang w:val="sl-SI"/>
              </w:rPr>
            </w:pPr>
          </w:p>
        </w:tc>
      </w:tr>
      <w:tr w:rsidR="00801371" w14:paraId="2F1ED876" w14:textId="77777777" w:rsidTr="006F6996">
        <w:tc>
          <w:tcPr>
            <w:tcW w:w="4077" w:type="dxa"/>
            <w:shd w:val="clear" w:color="auto" w:fill="auto"/>
            <w:vAlign w:val="center"/>
          </w:tcPr>
          <w:p w14:paraId="5616EB62" w14:textId="77777777" w:rsidR="00AE655C" w:rsidRPr="00691483" w:rsidRDefault="00C4060F" w:rsidP="000B409B">
            <w:pPr>
              <w:jc w:val="both"/>
              <w:rPr>
                <w:noProof/>
                <w:szCs w:val="20"/>
                <w:lang w:val="sl-SI"/>
              </w:rPr>
            </w:pPr>
            <w:r w:rsidRPr="00691483">
              <w:rPr>
                <w:noProof/>
                <w:szCs w:val="20"/>
                <w:lang w:val="sl-SI"/>
              </w:rPr>
              <w:t xml:space="preserve">Sedež podizvajalca </w:t>
            </w:r>
          </w:p>
          <w:p w14:paraId="48510151" w14:textId="77777777" w:rsidR="00AE655C" w:rsidRPr="00691483" w:rsidRDefault="00C4060F" w:rsidP="000B409B">
            <w:pPr>
              <w:jc w:val="both"/>
              <w:rPr>
                <w:noProof/>
                <w:szCs w:val="20"/>
                <w:lang w:val="sl-SI"/>
              </w:rPr>
            </w:pPr>
            <w:r w:rsidRPr="00691483">
              <w:rPr>
                <w:noProof/>
                <w:szCs w:val="20"/>
                <w:lang w:val="sl-SI"/>
              </w:rPr>
              <w:t xml:space="preserve">(ulica, hišna številka, poštna št. in kraj) Subcontractor’s full address (street, house </w:t>
            </w:r>
            <w:r w:rsidRPr="00691483">
              <w:rPr>
                <w:noProof/>
                <w:szCs w:val="20"/>
                <w:lang w:val="sl-SI"/>
              </w:rPr>
              <w:t>number, postcode, city, state)</w:t>
            </w:r>
          </w:p>
        </w:tc>
        <w:tc>
          <w:tcPr>
            <w:tcW w:w="4561" w:type="dxa"/>
            <w:gridSpan w:val="2"/>
            <w:shd w:val="clear" w:color="auto" w:fill="auto"/>
          </w:tcPr>
          <w:p w14:paraId="66AC5DC9" w14:textId="77777777" w:rsidR="00AE655C" w:rsidRPr="00691483" w:rsidRDefault="00AE655C" w:rsidP="000B409B">
            <w:pPr>
              <w:jc w:val="both"/>
              <w:rPr>
                <w:noProof/>
                <w:szCs w:val="20"/>
                <w:lang w:val="sl-SI"/>
              </w:rPr>
            </w:pPr>
          </w:p>
          <w:p w14:paraId="7D96CE4B" w14:textId="77777777" w:rsidR="00AE655C" w:rsidRPr="00691483" w:rsidRDefault="00AE655C" w:rsidP="000B409B">
            <w:pPr>
              <w:jc w:val="both"/>
              <w:rPr>
                <w:noProof/>
                <w:szCs w:val="20"/>
                <w:lang w:val="sl-SI"/>
              </w:rPr>
            </w:pPr>
          </w:p>
          <w:p w14:paraId="1D751121" w14:textId="77777777" w:rsidR="00AE655C" w:rsidRPr="00691483" w:rsidRDefault="00AE655C" w:rsidP="000B409B">
            <w:pPr>
              <w:jc w:val="both"/>
              <w:rPr>
                <w:noProof/>
                <w:szCs w:val="20"/>
                <w:lang w:val="sl-SI"/>
              </w:rPr>
            </w:pPr>
          </w:p>
        </w:tc>
      </w:tr>
      <w:tr w:rsidR="00801371" w14:paraId="6A226025" w14:textId="77777777" w:rsidTr="006F6996">
        <w:tc>
          <w:tcPr>
            <w:tcW w:w="4077" w:type="dxa"/>
            <w:shd w:val="clear" w:color="auto" w:fill="auto"/>
          </w:tcPr>
          <w:p w14:paraId="4D62E68E" w14:textId="77777777" w:rsidR="00AE655C" w:rsidRPr="00691483" w:rsidRDefault="00C4060F" w:rsidP="000B409B">
            <w:pPr>
              <w:jc w:val="both"/>
              <w:rPr>
                <w:noProof/>
                <w:szCs w:val="20"/>
                <w:lang w:val="sl-SI"/>
              </w:rPr>
            </w:pPr>
            <w:r w:rsidRPr="00691483">
              <w:rPr>
                <w:noProof/>
                <w:szCs w:val="20"/>
                <w:lang w:val="sl-SI"/>
              </w:rPr>
              <w:t>Matična številka podizvajalca                Registration number of the subcontractor:</w:t>
            </w:r>
          </w:p>
        </w:tc>
        <w:tc>
          <w:tcPr>
            <w:tcW w:w="4561" w:type="dxa"/>
            <w:gridSpan w:val="2"/>
            <w:shd w:val="clear" w:color="auto" w:fill="auto"/>
          </w:tcPr>
          <w:p w14:paraId="6633BE8F" w14:textId="77777777" w:rsidR="00AE655C" w:rsidRPr="00691483" w:rsidRDefault="00AE655C" w:rsidP="000B409B">
            <w:pPr>
              <w:jc w:val="both"/>
              <w:rPr>
                <w:noProof/>
                <w:szCs w:val="20"/>
                <w:lang w:val="sl-SI"/>
              </w:rPr>
            </w:pPr>
          </w:p>
        </w:tc>
      </w:tr>
      <w:tr w:rsidR="00801371" w14:paraId="73255238" w14:textId="77777777" w:rsidTr="006F6996">
        <w:tc>
          <w:tcPr>
            <w:tcW w:w="4077" w:type="dxa"/>
            <w:shd w:val="clear" w:color="auto" w:fill="auto"/>
          </w:tcPr>
          <w:p w14:paraId="43CF505F" w14:textId="77777777" w:rsidR="00AE655C" w:rsidRPr="00691483" w:rsidRDefault="00C4060F" w:rsidP="000B409B">
            <w:pPr>
              <w:jc w:val="both"/>
              <w:rPr>
                <w:noProof/>
                <w:szCs w:val="20"/>
                <w:lang w:val="sl-SI"/>
              </w:rPr>
            </w:pPr>
            <w:r w:rsidRPr="00691483">
              <w:rPr>
                <w:noProof/>
                <w:szCs w:val="20"/>
                <w:lang w:val="sl-SI"/>
              </w:rPr>
              <w:t>Davčna številka podizvajalca                           VAT ID number:</w:t>
            </w:r>
          </w:p>
        </w:tc>
        <w:tc>
          <w:tcPr>
            <w:tcW w:w="4561" w:type="dxa"/>
            <w:gridSpan w:val="2"/>
            <w:shd w:val="clear" w:color="auto" w:fill="auto"/>
          </w:tcPr>
          <w:p w14:paraId="034B19B1" w14:textId="77777777" w:rsidR="00AE655C" w:rsidRPr="00691483" w:rsidRDefault="00AE655C" w:rsidP="000B409B">
            <w:pPr>
              <w:jc w:val="both"/>
              <w:rPr>
                <w:noProof/>
                <w:szCs w:val="20"/>
                <w:lang w:val="sl-SI"/>
              </w:rPr>
            </w:pPr>
          </w:p>
        </w:tc>
      </w:tr>
      <w:tr w:rsidR="00801371" w14:paraId="667CA954" w14:textId="77777777" w:rsidTr="006F6996">
        <w:tc>
          <w:tcPr>
            <w:tcW w:w="4077" w:type="dxa"/>
            <w:shd w:val="clear" w:color="auto" w:fill="auto"/>
          </w:tcPr>
          <w:p w14:paraId="79D03404" w14:textId="77777777" w:rsidR="00AE655C" w:rsidRPr="00691483" w:rsidRDefault="00C4060F" w:rsidP="000B409B">
            <w:pPr>
              <w:jc w:val="both"/>
              <w:rPr>
                <w:noProof/>
                <w:szCs w:val="20"/>
                <w:lang w:val="sl-SI"/>
              </w:rPr>
            </w:pPr>
            <w:r w:rsidRPr="00691483">
              <w:rPr>
                <w:noProof/>
                <w:szCs w:val="20"/>
                <w:lang w:val="sl-SI"/>
              </w:rPr>
              <w:t>Transakcijski račun</w:t>
            </w:r>
          </w:p>
          <w:p w14:paraId="4368702B" w14:textId="77777777" w:rsidR="00AE655C" w:rsidRPr="00691483" w:rsidRDefault="00C4060F" w:rsidP="000B409B">
            <w:pPr>
              <w:jc w:val="both"/>
              <w:rPr>
                <w:noProof/>
                <w:szCs w:val="20"/>
                <w:lang w:val="sl-SI"/>
              </w:rPr>
            </w:pPr>
            <w:r w:rsidRPr="00691483">
              <w:rPr>
                <w:noProof/>
                <w:szCs w:val="20"/>
                <w:lang w:val="sl-SI"/>
              </w:rPr>
              <w:t xml:space="preserve">Transaction Account (IBAN) </w:t>
            </w:r>
          </w:p>
        </w:tc>
        <w:tc>
          <w:tcPr>
            <w:tcW w:w="4561" w:type="dxa"/>
            <w:gridSpan w:val="2"/>
            <w:shd w:val="clear" w:color="auto" w:fill="auto"/>
          </w:tcPr>
          <w:p w14:paraId="18A3FF0F" w14:textId="77777777" w:rsidR="00AE655C" w:rsidRPr="00691483" w:rsidRDefault="00AE655C" w:rsidP="000B409B">
            <w:pPr>
              <w:jc w:val="both"/>
              <w:rPr>
                <w:noProof/>
                <w:szCs w:val="20"/>
                <w:lang w:val="sl-SI"/>
              </w:rPr>
            </w:pPr>
          </w:p>
        </w:tc>
      </w:tr>
      <w:tr w:rsidR="00801371" w14:paraId="2DEDA465" w14:textId="77777777" w:rsidTr="006F6996">
        <w:tc>
          <w:tcPr>
            <w:tcW w:w="4077" w:type="dxa"/>
            <w:shd w:val="clear" w:color="auto" w:fill="auto"/>
            <w:vAlign w:val="center"/>
          </w:tcPr>
          <w:p w14:paraId="5778F546" w14:textId="77777777" w:rsidR="00AE655C" w:rsidRPr="00691483" w:rsidRDefault="00C4060F" w:rsidP="000B409B">
            <w:pPr>
              <w:jc w:val="both"/>
              <w:rPr>
                <w:noProof/>
                <w:szCs w:val="20"/>
                <w:lang w:val="sl-SI"/>
              </w:rPr>
            </w:pPr>
            <w:r w:rsidRPr="00691483">
              <w:rPr>
                <w:noProof/>
                <w:szCs w:val="20"/>
                <w:lang w:val="sl-SI"/>
              </w:rPr>
              <w:t xml:space="preserve">Vrsta del, ki jih podizvajalec prevzema </w:t>
            </w:r>
          </w:p>
          <w:p w14:paraId="56665EA3" w14:textId="77777777" w:rsidR="00AE655C" w:rsidRPr="00691483" w:rsidRDefault="00C4060F" w:rsidP="000B409B">
            <w:pPr>
              <w:jc w:val="both"/>
              <w:rPr>
                <w:noProof/>
                <w:szCs w:val="20"/>
                <w:lang w:val="sl-SI"/>
              </w:rPr>
            </w:pPr>
            <w:r w:rsidRPr="00691483">
              <w:rPr>
                <w:noProof/>
                <w:szCs w:val="20"/>
                <w:lang w:val="sl-SI"/>
              </w:rPr>
              <w:t>The part of the subject-matter that subcontractor shall perform</w:t>
            </w:r>
          </w:p>
        </w:tc>
        <w:tc>
          <w:tcPr>
            <w:tcW w:w="4561" w:type="dxa"/>
            <w:gridSpan w:val="2"/>
            <w:shd w:val="clear" w:color="auto" w:fill="auto"/>
          </w:tcPr>
          <w:p w14:paraId="304975BF" w14:textId="77777777" w:rsidR="00AE655C" w:rsidRPr="00691483" w:rsidRDefault="00AE655C" w:rsidP="000B409B">
            <w:pPr>
              <w:jc w:val="both"/>
              <w:rPr>
                <w:noProof/>
                <w:szCs w:val="20"/>
                <w:lang w:val="sl-SI"/>
              </w:rPr>
            </w:pPr>
          </w:p>
          <w:p w14:paraId="0D36F4C2" w14:textId="77777777" w:rsidR="00AE655C" w:rsidRPr="00691483" w:rsidRDefault="00AE655C" w:rsidP="000B409B">
            <w:pPr>
              <w:jc w:val="both"/>
              <w:rPr>
                <w:noProof/>
                <w:szCs w:val="20"/>
                <w:lang w:val="sl-SI"/>
              </w:rPr>
            </w:pPr>
          </w:p>
          <w:p w14:paraId="10587E30" w14:textId="77777777" w:rsidR="00AE655C" w:rsidRPr="00691483" w:rsidRDefault="00AE655C" w:rsidP="000B409B">
            <w:pPr>
              <w:jc w:val="both"/>
              <w:rPr>
                <w:noProof/>
                <w:szCs w:val="20"/>
                <w:lang w:val="sl-SI"/>
              </w:rPr>
            </w:pPr>
          </w:p>
        </w:tc>
      </w:tr>
      <w:tr w:rsidR="00801371" w14:paraId="40B7CCB6" w14:textId="77777777" w:rsidTr="006F6996">
        <w:tc>
          <w:tcPr>
            <w:tcW w:w="4077" w:type="dxa"/>
            <w:shd w:val="clear" w:color="auto" w:fill="auto"/>
          </w:tcPr>
          <w:p w14:paraId="10C88FEF" w14:textId="77777777" w:rsidR="00AE655C" w:rsidRPr="00691483" w:rsidRDefault="00C4060F" w:rsidP="000B409B">
            <w:pPr>
              <w:jc w:val="both"/>
              <w:rPr>
                <w:noProof/>
                <w:szCs w:val="20"/>
                <w:lang w:val="sl-SI"/>
              </w:rPr>
            </w:pPr>
            <w:r w:rsidRPr="00691483">
              <w:rPr>
                <w:noProof/>
                <w:szCs w:val="20"/>
                <w:lang w:val="sl-SI"/>
              </w:rPr>
              <w:t xml:space="preserve">Vrednost del, ki jih podizvajalec prevzema v tem javnem naročilu (vrednost se lahko opredeli v EUR z DDV ali v % od </w:t>
            </w:r>
            <w:r w:rsidRPr="00691483">
              <w:rPr>
                <w:noProof/>
                <w:szCs w:val="20"/>
                <w:lang w:val="sl-SI"/>
              </w:rPr>
              <w:t>skupne ponudbene vrednosti v EUR z DDV)</w:t>
            </w:r>
          </w:p>
          <w:p w14:paraId="7946841C" w14:textId="77777777" w:rsidR="00AE655C" w:rsidRPr="00691483" w:rsidRDefault="00C4060F" w:rsidP="000B409B">
            <w:pPr>
              <w:jc w:val="both"/>
              <w:rPr>
                <w:noProof/>
                <w:szCs w:val="20"/>
                <w:lang w:val="sl-SI"/>
              </w:rPr>
            </w:pPr>
            <w:r w:rsidRPr="00691483">
              <w:rPr>
                <w:noProof/>
                <w:szCs w:val="20"/>
                <w:lang w:val="sl-SI"/>
              </w:rPr>
              <w:t>Value of this part of the subject-matter that subcontractor shall perform in this public tender (value can be defined in EUR excluding VAT or % of total offer value in EUR excluding VAT):</w:t>
            </w:r>
          </w:p>
        </w:tc>
        <w:tc>
          <w:tcPr>
            <w:tcW w:w="4561" w:type="dxa"/>
            <w:gridSpan w:val="2"/>
            <w:shd w:val="clear" w:color="auto" w:fill="auto"/>
            <w:vAlign w:val="center"/>
          </w:tcPr>
          <w:p w14:paraId="21472088" w14:textId="77777777" w:rsidR="00AE655C" w:rsidRPr="00691483" w:rsidRDefault="00AE655C" w:rsidP="000B409B">
            <w:pPr>
              <w:jc w:val="both"/>
              <w:rPr>
                <w:noProof/>
                <w:szCs w:val="20"/>
                <w:lang w:val="sl-SI"/>
              </w:rPr>
            </w:pPr>
          </w:p>
        </w:tc>
      </w:tr>
      <w:tr w:rsidR="00801371" w14:paraId="5921708C" w14:textId="77777777" w:rsidTr="006F6996">
        <w:trPr>
          <w:trHeight w:val="834"/>
        </w:trPr>
        <w:tc>
          <w:tcPr>
            <w:tcW w:w="4077" w:type="dxa"/>
            <w:shd w:val="clear" w:color="auto" w:fill="auto"/>
          </w:tcPr>
          <w:p w14:paraId="66352AA5" w14:textId="77777777" w:rsidR="00AE655C" w:rsidRPr="00691483" w:rsidRDefault="00C4060F" w:rsidP="000B409B">
            <w:pPr>
              <w:jc w:val="both"/>
              <w:rPr>
                <w:noProof/>
                <w:szCs w:val="20"/>
                <w:lang w:val="sl-SI"/>
              </w:rPr>
            </w:pPr>
            <w:r w:rsidRPr="00691483">
              <w:rPr>
                <w:noProof/>
                <w:szCs w:val="20"/>
                <w:lang w:val="sl-SI"/>
              </w:rPr>
              <w:t>Kontaktna oseba podizvajalca (ime in priimek, tel. št., e-naslov)</w:t>
            </w:r>
          </w:p>
          <w:p w14:paraId="20B1F58D" w14:textId="77777777" w:rsidR="00AE655C" w:rsidRPr="00691483" w:rsidRDefault="00C4060F" w:rsidP="000B409B">
            <w:pPr>
              <w:jc w:val="both"/>
              <w:rPr>
                <w:noProof/>
                <w:szCs w:val="20"/>
                <w:lang w:val="sl-SI"/>
              </w:rPr>
            </w:pPr>
            <w:r w:rsidRPr="00691483">
              <w:rPr>
                <w:noProof/>
                <w:szCs w:val="20"/>
                <w:lang w:val="sl-SI"/>
              </w:rPr>
              <w:t>Subcontractor contact person (name and surname, tel. no., e-mail)</w:t>
            </w:r>
          </w:p>
        </w:tc>
        <w:tc>
          <w:tcPr>
            <w:tcW w:w="4561" w:type="dxa"/>
            <w:gridSpan w:val="2"/>
            <w:shd w:val="clear" w:color="auto" w:fill="auto"/>
          </w:tcPr>
          <w:p w14:paraId="6625F47E" w14:textId="77777777" w:rsidR="00AE655C" w:rsidRPr="00691483" w:rsidRDefault="00AE655C" w:rsidP="000B409B">
            <w:pPr>
              <w:jc w:val="both"/>
              <w:rPr>
                <w:noProof/>
                <w:szCs w:val="20"/>
                <w:lang w:val="sl-SI"/>
              </w:rPr>
            </w:pPr>
          </w:p>
        </w:tc>
      </w:tr>
      <w:tr w:rsidR="00801371" w14:paraId="262C8A24" w14:textId="77777777" w:rsidTr="006F6996">
        <w:tc>
          <w:tcPr>
            <w:tcW w:w="4077" w:type="dxa"/>
            <w:tcBorders>
              <w:bottom w:val="single" w:sz="4" w:space="0" w:color="auto"/>
            </w:tcBorders>
            <w:shd w:val="clear" w:color="auto" w:fill="auto"/>
          </w:tcPr>
          <w:p w14:paraId="72E77E7A" w14:textId="77777777" w:rsidR="00AE655C" w:rsidRPr="00691483" w:rsidRDefault="00C4060F" w:rsidP="000B409B">
            <w:pPr>
              <w:jc w:val="both"/>
              <w:rPr>
                <w:noProof/>
                <w:szCs w:val="20"/>
                <w:lang w:val="sl-SI"/>
              </w:rPr>
            </w:pPr>
            <w:r w:rsidRPr="00691483">
              <w:rPr>
                <w:noProof/>
                <w:szCs w:val="20"/>
                <w:lang w:val="sl-SI"/>
              </w:rPr>
              <w:t>Zakoniti zastopniki podizvajalca (ime in priimek, funkcija v družbi)</w:t>
            </w:r>
          </w:p>
          <w:p w14:paraId="35EC036F" w14:textId="77777777" w:rsidR="00AE655C" w:rsidRPr="00691483" w:rsidRDefault="00C4060F" w:rsidP="000B409B">
            <w:pPr>
              <w:jc w:val="both"/>
              <w:rPr>
                <w:noProof/>
                <w:szCs w:val="20"/>
                <w:lang w:val="sl-SI"/>
              </w:rPr>
            </w:pPr>
            <w:r w:rsidRPr="00691483">
              <w:rPr>
                <w:noProof/>
                <w:szCs w:val="20"/>
                <w:lang w:val="sl-SI"/>
              </w:rPr>
              <w:t xml:space="preserve">Legal representatives of the subcontractor (name and surname, function in a </w:t>
            </w:r>
            <w:r w:rsidRPr="00691483">
              <w:rPr>
                <w:noProof/>
                <w:szCs w:val="20"/>
                <w:lang w:val="sl-SI"/>
              </w:rPr>
              <w:t>company)</w:t>
            </w:r>
          </w:p>
        </w:tc>
        <w:tc>
          <w:tcPr>
            <w:tcW w:w="4561" w:type="dxa"/>
            <w:gridSpan w:val="2"/>
            <w:tcBorders>
              <w:bottom w:val="single" w:sz="4" w:space="0" w:color="auto"/>
            </w:tcBorders>
            <w:shd w:val="clear" w:color="auto" w:fill="auto"/>
          </w:tcPr>
          <w:p w14:paraId="3A4C8F91" w14:textId="77777777" w:rsidR="00AE655C" w:rsidRPr="00691483" w:rsidRDefault="00AE655C" w:rsidP="000B409B">
            <w:pPr>
              <w:jc w:val="both"/>
              <w:rPr>
                <w:noProof/>
                <w:szCs w:val="20"/>
                <w:lang w:val="sl-SI"/>
              </w:rPr>
            </w:pPr>
          </w:p>
        </w:tc>
      </w:tr>
      <w:tr w:rsidR="00801371" w14:paraId="2FB27F74" w14:textId="77777777" w:rsidTr="006F6996">
        <w:tc>
          <w:tcPr>
            <w:tcW w:w="4077" w:type="dxa"/>
            <w:tcBorders>
              <w:bottom w:val="single" w:sz="4" w:space="0" w:color="auto"/>
            </w:tcBorders>
            <w:shd w:val="clear" w:color="auto" w:fill="auto"/>
          </w:tcPr>
          <w:p w14:paraId="15BC401A" w14:textId="77777777" w:rsidR="00AE655C" w:rsidRPr="00691483" w:rsidRDefault="00C4060F" w:rsidP="000B409B">
            <w:pPr>
              <w:jc w:val="both"/>
              <w:rPr>
                <w:noProof/>
                <w:szCs w:val="20"/>
                <w:lang w:val="sl-SI"/>
              </w:rPr>
            </w:pPr>
            <w:r w:rsidRPr="00691483">
              <w:rPr>
                <w:noProof/>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71F3E1AF" w14:textId="77777777" w:rsidR="00AE655C" w:rsidRPr="00691483" w:rsidRDefault="00C4060F" w:rsidP="000B409B">
            <w:pPr>
              <w:jc w:val="both"/>
              <w:rPr>
                <w:noProof/>
                <w:szCs w:val="20"/>
                <w:lang w:val="sl-SI"/>
              </w:rPr>
            </w:pPr>
            <w:r w:rsidRPr="00691483">
              <w:rPr>
                <w:noProof/>
                <w:szCs w:val="20"/>
                <w:lang w:val="sl-SI"/>
              </w:rPr>
              <w:t>DA / YES</w:t>
            </w:r>
          </w:p>
        </w:tc>
        <w:tc>
          <w:tcPr>
            <w:tcW w:w="2293" w:type="dxa"/>
            <w:tcBorders>
              <w:bottom w:val="single" w:sz="4" w:space="0" w:color="auto"/>
            </w:tcBorders>
            <w:shd w:val="clear" w:color="auto" w:fill="auto"/>
            <w:vAlign w:val="center"/>
          </w:tcPr>
          <w:p w14:paraId="3425F847" w14:textId="77777777" w:rsidR="00AE655C" w:rsidRPr="00691483" w:rsidRDefault="00C4060F" w:rsidP="000B409B">
            <w:pPr>
              <w:jc w:val="both"/>
              <w:rPr>
                <w:noProof/>
                <w:szCs w:val="20"/>
                <w:lang w:val="sl-SI"/>
              </w:rPr>
            </w:pPr>
            <w:r w:rsidRPr="00691483">
              <w:rPr>
                <w:noProof/>
                <w:szCs w:val="20"/>
                <w:lang w:val="sl-SI"/>
              </w:rPr>
              <w:t>NE / NO</w:t>
            </w:r>
          </w:p>
        </w:tc>
      </w:tr>
    </w:tbl>
    <w:p w14:paraId="6DD05FCD" w14:textId="77777777" w:rsidR="00AE655C" w:rsidRPr="00691483" w:rsidRDefault="00AE655C" w:rsidP="000B409B">
      <w:pPr>
        <w:jc w:val="both"/>
        <w:rPr>
          <w:noProof/>
          <w:szCs w:val="20"/>
          <w:lang w:val="sl-SI"/>
        </w:rPr>
      </w:pPr>
    </w:p>
    <w:p w14:paraId="6DF8336E" w14:textId="77777777" w:rsidR="00AE655C" w:rsidRPr="00691483" w:rsidRDefault="00C4060F" w:rsidP="000B409B">
      <w:pPr>
        <w:jc w:val="both"/>
        <w:rPr>
          <w:i/>
          <w:noProof/>
          <w:szCs w:val="20"/>
          <w:lang w:val="sl-SI"/>
        </w:rPr>
      </w:pPr>
      <w:r w:rsidRPr="00691483">
        <w:rPr>
          <w:noProof/>
          <w:szCs w:val="20"/>
          <w:lang w:val="sl-SI"/>
        </w:rPr>
        <w:t xml:space="preserve">* </w:t>
      </w:r>
      <w:r w:rsidRPr="00691483">
        <w:rPr>
          <w:i/>
          <w:noProof/>
          <w:szCs w:val="20"/>
          <w:lang w:val="sl-SI"/>
        </w:rPr>
        <w:t xml:space="preserve">Če podizvajalec zahteva neposredno plačilo od </w:t>
      </w:r>
      <w:r w:rsidRPr="00691483">
        <w:rPr>
          <w:i/>
          <w:noProof/>
          <w:szCs w:val="20"/>
          <w:lang w:val="sl-SI"/>
        </w:rPr>
        <w:t>naročnika in ne od ponudnika, potem mora podizvajalec izpolni</w:t>
      </w:r>
      <w:r w:rsidR="004878EE" w:rsidRPr="00691483">
        <w:rPr>
          <w:i/>
          <w:noProof/>
          <w:szCs w:val="20"/>
          <w:lang w:val="sl-SI"/>
        </w:rPr>
        <w:t>ti</w:t>
      </w:r>
      <w:r w:rsidRPr="00691483">
        <w:rPr>
          <w:i/>
          <w:noProof/>
          <w:szCs w:val="20"/>
          <w:lang w:val="sl-SI"/>
        </w:rPr>
        <w:t xml:space="preserve"> spodnje besedilo. S tem podizvajalec soglaša, da naročnik plača terjatev neposredno podizvajalcu namesto izvajalcu.</w:t>
      </w:r>
    </w:p>
    <w:p w14:paraId="65D9FBD1" w14:textId="77777777" w:rsidR="00AE655C" w:rsidRPr="00691483" w:rsidRDefault="00C4060F" w:rsidP="000B409B">
      <w:pPr>
        <w:jc w:val="both"/>
        <w:rPr>
          <w:iCs/>
          <w:szCs w:val="20"/>
          <w:lang w:val="sl-SI"/>
        </w:rPr>
      </w:pPr>
      <w:r w:rsidRPr="00691483">
        <w:rPr>
          <w:i/>
          <w:szCs w:val="20"/>
          <w:lang w:val="sl-SI"/>
        </w:rPr>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769E80AD" w14:textId="77777777" w:rsidR="007561FF" w:rsidRPr="00691483" w:rsidRDefault="007561FF" w:rsidP="000B409B">
      <w:pPr>
        <w:jc w:val="both"/>
        <w:rPr>
          <w:iCs/>
          <w:szCs w:val="20"/>
          <w:lang w:val="sl-SI"/>
        </w:rPr>
      </w:pPr>
    </w:p>
    <w:p w14:paraId="39BB6170" w14:textId="77777777" w:rsidR="007561FF" w:rsidRPr="00691483" w:rsidRDefault="00C4060F" w:rsidP="000B409B">
      <w:pPr>
        <w:jc w:val="both"/>
        <w:rPr>
          <w:iCs/>
          <w:szCs w:val="20"/>
          <w:lang w:val="sl-SI"/>
        </w:rPr>
      </w:pPr>
      <w:r w:rsidRPr="00691483">
        <w:rPr>
          <w:iCs/>
          <w:szCs w:val="20"/>
          <w:lang w:val="sl-SI"/>
        </w:rPr>
        <w:t>____________________________________________________________________________</w:t>
      </w:r>
    </w:p>
    <w:p w14:paraId="6495D170" w14:textId="77777777" w:rsidR="007561FF" w:rsidRPr="00691483" w:rsidRDefault="007561FF" w:rsidP="000B409B">
      <w:pPr>
        <w:jc w:val="both"/>
        <w:rPr>
          <w:iCs/>
          <w:szCs w:val="20"/>
          <w:lang w:val="sl-SI"/>
        </w:rPr>
      </w:pPr>
    </w:p>
    <w:p w14:paraId="6290A807" w14:textId="77777777" w:rsidR="007561FF" w:rsidRPr="00691483" w:rsidRDefault="007561FF" w:rsidP="000B409B">
      <w:pPr>
        <w:jc w:val="both"/>
        <w:rPr>
          <w:szCs w:val="20"/>
          <w:lang w:val="sl-SI"/>
        </w:rPr>
      </w:pPr>
    </w:p>
    <w:p w14:paraId="628AF56C" w14:textId="77777777" w:rsidR="00AE655C" w:rsidRPr="00691483" w:rsidRDefault="00C4060F" w:rsidP="000B409B">
      <w:pPr>
        <w:jc w:val="both"/>
        <w:rPr>
          <w:noProof/>
          <w:szCs w:val="20"/>
          <w:lang w:val="sl-SI"/>
        </w:rPr>
      </w:pPr>
      <w:r w:rsidRPr="00691483">
        <w:rPr>
          <w:noProof/>
          <w:szCs w:val="20"/>
          <w:lang w:val="sl-SI"/>
        </w:rPr>
        <w:t>Podpisani ____________________________ (ime in priimek odgovorne osebe podizvajalca), ki</w:t>
      </w:r>
      <w:r w:rsidRPr="00691483">
        <w:rPr>
          <w:szCs w:val="20"/>
          <w:lang w:val="sl-SI"/>
        </w:rPr>
        <w:t xml:space="preserve"> </w:t>
      </w:r>
      <w:r w:rsidRPr="00691483">
        <w:rPr>
          <w:noProof/>
          <w:szCs w:val="20"/>
          <w:lang w:val="sl-SI"/>
        </w:rPr>
        <w:t xml:space="preserve">zastopam zgoraj imenovanega podizvajalca, soglašam, da Finančna uprava Republike Slovenije plača namesto ponudniku </w:t>
      </w:r>
      <w:r w:rsidRPr="00691483">
        <w:rPr>
          <w:noProof/>
          <w:szCs w:val="20"/>
          <w:lang w:val="sl-SI"/>
        </w:rPr>
        <w:t>neposredno nam, pri čemer ponudnikova obveznost do nas izhaja iz javnega n</w:t>
      </w:r>
      <w:r w:rsidR="00EF0DA4" w:rsidRPr="00691483">
        <w:rPr>
          <w:noProof/>
          <w:szCs w:val="20"/>
          <w:lang w:val="sl-SI"/>
        </w:rPr>
        <w:t xml:space="preserve">aročila z oznako JN </w:t>
      </w:r>
      <w:r w:rsidR="00567126">
        <w:rPr>
          <w:noProof/>
          <w:szCs w:val="20"/>
          <w:lang w:val="sl-SI"/>
        </w:rPr>
        <w:t>13/2025</w:t>
      </w:r>
      <w:r w:rsidR="001E7E70" w:rsidRPr="00691483">
        <w:rPr>
          <w:noProof/>
          <w:szCs w:val="20"/>
          <w:lang w:val="sl-SI"/>
        </w:rPr>
        <w:t xml:space="preserve"> </w:t>
      </w:r>
      <w:r w:rsidR="00C45CF3" w:rsidRPr="00691483">
        <w:rPr>
          <w:noProof/>
          <w:szCs w:val="20"/>
          <w:lang w:val="sl-SI"/>
        </w:rPr>
        <w:t>eDIS</w:t>
      </w:r>
      <w:r w:rsidRPr="00691483">
        <w:rPr>
          <w:noProof/>
          <w:szCs w:val="20"/>
          <w:lang w:val="sl-SI"/>
        </w:rPr>
        <w:t>. Vse ostale podrobnosti o obveznosti so opredeljene v tem obrazcu.</w:t>
      </w:r>
    </w:p>
    <w:p w14:paraId="07F62B1F" w14:textId="77777777" w:rsidR="00AE655C" w:rsidRPr="00691483" w:rsidRDefault="00AE655C" w:rsidP="000B409B">
      <w:pPr>
        <w:jc w:val="both"/>
        <w:rPr>
          <w:noProof/>
          <w:szCs w:val="20"/>
          <w:lang w:val="sl-SI"/>
        </w:rPr>
      </w:pPr>
    </w:p>
    <w:p w14:paraId="09E0F38C" w14:textId="77777777" w:rsidR="00AE655C" w:rsidRPr="00691483" w:rsidRDefault="00C4060F" w:rsidP="000B409B">
      <w:pPr>
        <w:jc w:val="both"/>
        <w:rPr>
          <w:noProof/>
          <w:szCs w:val="20"/>
          <w:lang w:val="sl-SI"/>
        </w:rPr>
      </w:pPr>
      <w:r w:rsidRPr="00691483">
        <w:rPr>
          <w:noProof/>
          <w:szCs w:val="20"/>
          <w:lang w:val="sl-SI"/>
        </w:rPr>
        <w:t>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w:t>
      </w:r>
      <w:r w:rsidR="00EF0DA4" w:rsidRPr="00691483">
        <w:rPr>
          <w:noProof/>
          <w:szCs w:val="20"/>
          <w:lang w:val="sl-SI"/>
        </w:rPr>
        <w:t xml:space="preserve">ic contract No. JN </w:t>
      </w:r>
      <w:r w:rsidR="00567126">
        <w:rPr>
          <w:noProof/>
          <w:szCs w:val="20"/>
          <w:lang w:val="sl-SI"/>
        </w:rPr>
        <w:t>13/2025</w:t>
      </w:r>
      <w:r w:rsidR="001E7E70" w:rsidRPr="00691483">
        <w:rPr>
          <w:noProof/>
          <w:szCs w:val="20"/>
          <w:lang w:val="sl-SI"/>
        </w:rPr>
        <w:t xml:space="preserve"> </w:t>
      </w:r>
      <w:r w:rsidR="00C45CF3" w:rsidRPr="00691483">
        <w:rPr>
          <w:noProof/>
          <w:szCs w:val="20"/>
          <w:lang w:val="sl-SI"/>
        </w:rPr>
        <w:t>eDIS</w:t>
      </w:r>
      <w:r w:rsidRPr="00691483">
        <w:rPr>
          <w:noProof/>
          <w:szCs w:val="20"/>
          <w:lang w:val="sl-SI"/>
        </w:rPr>
        <w:t xml:space="preserve">. All other details regarding the obligation are defined in this form. </w:t>
      </w:r>
    </w:p>
    <w:p w14:paraId="15EBE694" w14:textId="77777777" w:rsidR="00AE655C" w:rsidRPr="00691483" w:rsidRDefault="00AE655C" w:rsidP="000B409B">
      <w:pPr>
        <w:jc w:val="both"/>
        <w:rPr>
          <w:noProof/>
          <w:szCs w:val="20"/>
          <w:lang w:val="sl-SI"/>
        </w:rPr>
      </w:pPr>
    </w:p>
    <w:p w14:paraId="15F96F65" w14:textId="77777777" w:rsidR="00AE655C" w:rsidRPr="00691483" w:rsidRDefault="00AE655C" w:rsidP="000B409B">
      <w:pPr>
        <w:jc w:val="both"/>
        <w:rPr>
          <w:noProof/>
          <w:szCs w:val="20"/>
          <w:lang w:val="sl-SI"/>
        </w:rPr>
      </w:pPr>
    </w:p>
    <w:p w14:paraId="1D332EF0" w14:textId="77777777" w:rsidR="007561FF" w:rsidRPr="00691483" w:rsidRDefault="00C4060F" w:rsidP="000B409B">
      <w:pPr>
        <w:ind w:left="4320" w:hanging="4320"/>
        <w:jc w:val="both"/>
        <w:rPr>
          <w:noProof/>
          <w:szCs w:val="20"/>
          <w:lang w:val="sl-SI"/>
        </w:rPr>
      </w:pPr>
      <w:r w:rsidRPr="00691483">
        <w:rPr>
          <w:noProof/>
          <w:szCs w:val="20"/>
          <w:lang w:val="sl-SI"/>
        </w:rPr>
        <w:t>Kraj in datum</w:t>
      </w:r>
    </w:p>
    <w:p w14:paraId="4F9C7E56" w14:textId="77777777" w:rsidR="00AE655C" w:rsidRPr="00691483" w:rsidRDefault="00C4060F" w:rsidP="000B409B">
      <w:pPr>
        <w:ind w:left="4320" w:hanging="4320"/>
        <w:jc w:val="both"/>
        <w:rPr>
          <w:noProof/>
          <w:szCs w:val="20"/>
          <w:lang w:val="sl-SI"/>
        </w:rPr>
      </w:pPr>
      <w:r w:rsidRPr="00691483">
        <w:rPr>
          <w:noProof/>
          <w:szCs w:val="20"/>
          <w:lang w:val="sl-SI"/>
        </w:rPr>
        <w:t>Place and date:</w:t>
      </w:r>
      <w:r w:rsidRPr="00691483">
        <w:rPr>
          <w:noProof/>
          <w:szCs w:val="20"/>
          <w:lang w:val="sl-SI"/>
        </w:rPr>
        <w:tab/>
        <w:t>Podpis pooblaščene osebe podizvajalca Signature of the subcontractor's authorised person</w:t>
      </w:r>
    </w:p>
    <w:p w14:paraId="41A77838" w14:textId="77777777" w:rsidR="00AE655C" w:rsidRPr="00691483" w:rsidRDefault="00C4060F" w:rsidP="000B409B">
      <w:pPr>
        <w:ind w:left="4320" w:hanging="4320"/>
        <w:jc w:val="both"/>
        <w:rPr>
          <w:noProof/>
          <w:szCs w:val="20"/>
          <w:lang w:val="sl-SI"/>
        </w:rPr>
      </w:pPr>
      <w:r w:rsidRPr="00691483">
        <w:rPr>
          <w:noProof/>
          <w:szCs w:val="20"/>
          <w:lang w:val="sl-SI"/>
        </w:rPr>
        <w:t xml:space="preserve">                                                                              </w:t>
      </w:r>
    </w:p>
    <w:p w14:paraId="50BBC10D" w14:textId="77777777" w:rsidR="00AE655C" w:rsidRPr="00691483" w:rsidRDefault="00C4060F" w:rsidP="000B409B">
      <w:pPr>
        <w:ind w:left="4320"/>
        <w:jc w:val="both"/>
        <w:rPr>
          <w:noProof/>
          <w:szCs w:val="20"/>
          <w:lang w:val="sl-SI"/>
        </w:rPr>
      </w:pPr>
      <w:r w:rsidRPr="00691483">
        <w:rPr>
          <w:noProof/>
          <w:szCs w:val="20"/>
          <w:lang w:val="sl-SI"/>
        </w:rPr>
        <w:t>____________________________</w:t>
      </w:r>
    </w:p>
    <w:p w14:paraId="4DE9FF37" w14:textId="77777777" w:rsidR="00AE655C" w:rsidRPr="00691483" w:rsidRDefault="00AE655C" w:rsidP="000B409B">
      <w:pPr>
        <w:jc w:val="both"/>
        <w:rPr>
          <w:noProof/>
          <w:szCs w:val="20"/>
          <w:lang w:val="sl-SI"/>
        </w:rPr>
      </w:pPr>
    </w:p>
    <w:p w14:paraId="24F0C59C" w14:textId="77777777" w:rsidR="00AE655C" w:rsidRPr="00691483" w:rsidRDefault="00AE655C" w:rsidP="000B409B">
      <w:pPr>
        <w:jc w:val="both"/>
        <w:rPr>
          <w:noProof/>
          <w:szCs w:val="20"/>
          <w:lang w:val="sl-SI"/>
        </w:rPr>
      </w:pPr>
    </w:p>
    <w:p w14:paraId="43D9C957" w14:textId="77777777" w:rsidR="00AE655C" w:rsidRPr="00691483" w:rsidRDefault="00AE655C" w:rsidP="000B409B">
      <w:pPr>
        <w:jc w:val="both"/>
        <w:rPr>
          <w:noProof/>
          <w:szCs w:val="20"/>
          <w:lang w:val="sl-SI"/>
        </w:rPr>
      </w:pPr>
    </w:p>
    <w:p w14:paraId="150DD604" w14:textId="77777777" w:rsidR="00AE655C" w:rsidRPr="00691483" w:rsidRDefault="00C4060F" w:rsidP="000B409B">
      <w:pPr>
        <w:jc w:val="both"/>
        <w:rPr>
          <w:noProof/>
          <w:szCs w:val="20"/>
          <w:lang w:val="sl-SI"/>
        </w:rPr>
      </w:pPr>
      <w:r w:rsidRPr="00691483">
        <w:rPr>
          <w:noProof/>
          <w:szCs w:val="20"/>
          <w:lang w:val="sl-SI"/>
        </w:rPr>
        <w:t>Opomba: Ta obrazec mora biti predložen za vsakega sodelujočega podizvajalca.</w:t>
      </w:r>
    </w:p>
    <w:p w14:paraId="4ED80EE6" w14:textId="77777777" w:rsidR="00AE655C" w:rsidRPr="00691483" w:rsidRDefault="00AE655C" w:rsidP="000B409B">
      <w:pPr>
        <w:jc w:val="both"/>
        <w:rPr>
          <w:noProof/>
          <w:szCs w:val="20"/>
          <w:lang w:val="sl-SI"/>
        </w:rPr>
      </w:pPr>
    </w:p>
    <w:p w14:paraId="51C07747" w14:textId="77777777" w:rsidR="00AE655C" w:rsidRPr="00691483" w:rsidRDefault="00C4060F" w:rsidP="000B409B">
      <w:pPr>
        <w:jc w:val="both"/>
        <w:rPr>
          <w:noProof/>
          <w:szCs w:val="20"/>
          <w:lang w:val="sl-SI"/>
        </w:rPr>
      </w:pPr>
      <w:r w:rsidRPr="00691483">
        <w:rPr>
          <w:noProof/>
          <w:szCs w:val="20"/>
          <w:lang w:val="sl-SI"/>
        </w:rPr>
        <w:t xml:space="preserve">Note: This form must be </w:t>
      </w:r>
      <w:r w:rsidRPr="00691483">
        <w:rPr>
          <w:noProof/>
          <w:szCs w:val="20"/>
          <w:lang w:val="sl-SI"/>
        </w:rPr>
        <w:t>submitted for each participating subcontractor.</w:t>
      </w:r>
    </w:p>
    <w:p w14:paraId="5FACC3F2" w14:textId="77777777" w:rsidR="00617C4A" w:rsidRPr="00691483" w:rsidRDefault="00617C4A" w:rsidP="000B409B">
      <w:pPr>
        <w:jc w:val="both"/>
        <w:rPr>
          <w:rFonts w:cs="Arial"/>
          <w:noProof/>
          <w:szCs w:val="20"/>
          <w:lang w:val="sl-SI"/>
        </w:rPr>
      </w:pPr>
    </w:p>
    <w:p w14:paraId="01E5FD00" w14:textId="77777777" w:rsidR="00617C4A" w:rsidRPr="00691483" w:rsidRDefault="00617C4A" w:rsidP="000B409B">
      <w:pPr>
        <w:jc w:val="both"/>
        <w:rPr>
          <w:rFonts w:cs="Arial"/>
          <w:noProof/>
          <w:szCs w:val="20"/>
          <w:lang w:val="sl-SI"/>
        </w:rPr>
      </w:pPr>
    </w:p>
    <w:p w14:paraId="6F27938F" w14:textId="77777777" w:rsidR="00617C4A" w:rsidRPr="00691483" w:rsidRDefault="00617C4A" w:rsidP="000B409B">
      <w:pPr>
        <w:jc w:val="both"/>
        <w:rPr>
          <w:rFonts w:cs="Arial"/>
          <w:szCs w:val="20"/>
          <w:lang w:val="sl-SI"/>
        </w:rPr>
      </w:pPr>
    </w:p>
    <w:p w14:paraId="5C54B562" w14:textId="77777777" w:rsidR="00617C4A" w:rsidRPr="00691483" w:rsidRDefault="00617C4A" w:rsidP="000B409B">
      <w:pPr>
        <w:jc w:val="both"/>
        <w:rPr>
          <w:rFonts w:cs="Arial"/>
          <w:szCs w:val="20"/>
          <w:lang w:val="sl-SI"/>
        </w:rPr>
      </w:pPr>
    </w:p>
    <w:p w14:paraId="38BF58AD" w14:textId="77777777" w:rsidR="00617C4A" w:rsidRPr="00691483" w:rsidRDefault="00617C4A" w:rsidP="000B409B">
      <w:pPr>
        <w:jc w:val="both"/>
        <w:rPr>
          <w:rFonts w:cs="Arial"/>
          <w:szCs w:val="20"/>
          <w:lang w:val="sl-SI"/>
        </w:rPr>
      </w:pPr>
    </w:p>
    <w:p w14:paraId="1FB9CA27" w14:textId="77777777" w:rsidR="00617C4A" w:rsidRPr="00691483" w:rsidRDefault="00617C4A" w:rsidP="000B409B">
      <w:pPr>
        <w:jc w:val="both"/>
        <w:rPr>
          <w:rFonts w:cs="Arial"/>
          <w:szCs w:val="20"/>
          <w:lang w:val="sl-SI"/>
        </w:rPr>
      </w:pPr>
    </w:p>
    <w:p w14:paraId="358D03D3" w14:textId="77777777" w:rsidR="00AE655C" w:rsidRPr="00691483" w:rsidRDefault="00AE655C" w:rsidP="000B409B">
      <w:pPr>
        <w:jc w:val="both"/>
        <w:rPr>
          <w:rFonts w:cs="Arial"/>
          <w:szCs w:val="20"/>
          <w:lang w:val="sl-SI"/>
        </w:rPr>
      </w:pPr>
    </w:p>
    <w:p w14:paraId="7DD87E54" w14:textId="77777777" w:rsidR="00AE655C" w:rsidRPr="00691483" w:rsidRDefault="00AE655C" w:rsidP="000B409B">
      <w:pPr>
        <w:jc w:val="both"/>
        <w:rPr>
          <w:rFonts w:cs="Arial"/>
          <w:szCs w:val="20"/>
          <w:lang w:val="sl-SI"/>
        </w:rPr>
      </w:pPr>
    </w:p>
    <w:p w14:paraId="7573640F" w14:textId="77777777" w:rsidR="00617C4A" w:rsidRPr="00691483" w:rsidRDefault="00617C4A" w:rsidP="000B409B">
      <w:pPr>
        <w:jc w:val="both"/>
        <w:rPr>
          <w:rFonts w:cs="Arial"/>
          <w:szCs w:val="20"/>
          <w:lang w:val="sl-SI"/>
        </w:rPr>
      </w:pPr>
    </w:p>
    <w:p w14:paraId="66D283EA" w14:textId="77777777" w:rsidR="00617C4A" w:rsidRPr="00691483" w:rsidRDefault="00617C4A" w:rsidP="000B409B">
      <w:pPr>
        <w:jc w:val="both"/>
        <w:rPr>
          <w:rFonts w:cs="Arial"/>
          <w:szCs w:val="20"/>
          <w:lang w:val="sl-SI"/>
        </w:rPr>
      </w:pPr>
    </w:p>
    <w:p w14:paraId="351B9A93" w14:textId="77777777" w:rsidR="007561FF" w:rsidRPr="00691483" w:rsidRDefault="007561FF" w:rsidP="000B409B">
      <w:pPr>
        <w:jc w:val="both"/>
        <w:rPr>
          <w:rFonts w:cs="Arial"/>
          <w:szCs w:val="20"/>
          <w:lang w:val="sl-SI"/>
        </w:rPr>
      </w:pPr>
    </w:p>
    <w:p w14:paraId="7F05C8D3" w14:textId="77777777" w:rsidR="007561FF" w:rsidRPr="00691483" w:rsidRDefault="007561FF" w:rsidP="000B409B">
      <w:pPr>
        <w:jc w:val="both"/>
        <w:rPr>
          <w:rFonts w:cs="Arial"/>
          <w:szCs w:val="20"/>
          <w:lang w:val="sl-SI"/>
        </w:rPr>
      </w:pPr>
    </w:p>
    <w:p w14:paraId="1BF6352D" w14:textId="77777777" w:rsidR="007561FF" w:rsidRPr="00691483" w:rsidRDefault="007561FF" w:rsidP="000B409B">
      <w:pPr>
        <w:jc w:val="both"/>
        <w:rPr>
          <w:rFonts w:cs="Arial"/>
          <w:szCs w:val="20"/>
          <w:lang w:val="sl-SI"/>
        </w:rPr>
      </w:pPr>
    </w:p>
    <w:p w14:paraId="4F62AFD3" w14:textId="77777777" w:rsidR="007561FF" w:rsidRPr="00691483" w:rsidRDefault="007561FF" w:rsidP="000B409B">
      <w:pPr>
        <w:jc w:val="both"/>
        <w:rPr>
          <w:rFonts w:cs="Arial"/>
          <w:szCs w:val="20"/>
          <w:lang w:val="sl-SI"/>
        </w:rPr>
      </w:pPr>
    </w:p>
    <w:p w14:paraId="18001F80" w14:textId="77777777" w:rsidR="007561FF" w:rsidRPr="00691483" w:rsidRDefault="007561FF" w:rsidP="000B409B">
      <w:pPr>
        <w:jc w:val="both"/>
        <w:rPr>
          <w:rFonts w:cs="Arial"/>
          <w:szCs w:val="20"/>
          <w:lang w:val="sl-SI"/>
        </w:rPr>
      </w:pPr>
    </w:p>
    <w:p w14:paraId="57C52FEA" w14:textId="77777777" w:rsidR="00C92107" w:rsidRPr="00691483" w:rsidRDefault="00C92107" w:rsidP="000B409B">
      <w:pPr>
        <w:jc w:val="both"/>
        <w:rPr>
          <w:rFonts w:cs="Arial"/>
          <w:szCs w:val="20"/>
          <w:lang w:val="sl-SI"/>
        </w:rPr>
      </w:pPr>
    </w:p>
    <w:p w14:paraId="42CC099C" w14:textId="77777777" w:rsidR="005B1E92" w:rsidRPr="00691483" w:rsidRDefault="005B1E92">
      <w:pPr>
        <w:spacing w:line="240" w:lineRule="auto"/>
        <w:rPr>
          <w:b/>
          <w:color w:val="0070C0"/>
          <w:kern w:val="32"/>
          <w:szCs w:val="20"/>
          <w:lang w:val="sl-SI" w:eastAsia="sl-SI"/>
        </w:rPr>
      </w:pPr>
      <w:bookmarkStart w:id="127" w:name="_Toc80865992"/>
      <w:bookmarkStart w:id="128" w:name="_Toc80865999"/>
      <w:bookmarkStart w:id="129" w:name="_Toc520807799"/>
      <w:bookmarkStart w:id="130" w:name="_Toc521058031"/>
      <w:bookmarkEnd w:id="127"/>
      <w:bookmarkEnd w:id="128"/>
    </w:p>
    <w:p w14:paraId="28998B34" w14:textId="77777777" w:rsidR="009D1DFB" w:rsidRPr="00691483" w:rsidRDefault="009D1DFB">
      <w:pPr>
        <w:spacing w:line="240" w:lineRule="auto"/>
        <w:rPr>
          <w:b/>
          <w:color w:val="0070C0"/>
          <w:kern w:val="32"/>
          <w:szCs w:val="20"/>
          <w:lang w:val="sl-SI" w:eastAsia="sl-SI"/>
        </w:rPr>
      </w:pPr>
    </w:p>
    <w:p w14:paraId="257E0217" w14:textId="77777777" w:rsidR="009D1DFB" w:rsidRPr="00691483" w:rsidRDefault="009D1DFB">
      <w:pPr>
        <w:spacing w:line="240" w:lineRule="auto"/>
        <w:rPr>
          <w:b/>
          <w:color w:val="0070C0"/>
          <w:kern w:val="32"/>
          <w:szCs w:val="20"/>
          <w:lang w:val="sl-SI" w:eastAsia="sl-SI"/>
        </w:rPr>
      </w:pPr>
    </w:p>
    <w:p w14:paraId="6E22E8AC" w14:textId="77777777" w:rsidR="009D1DFB" w:rsidRPr="00691483" w:rsidRDefault="009D1DFB">
      <w:pPr>
        <w:spacing w:line="240" w:lineRule="auto"/>
        <w:rPr>
          <w:b/>
          <w:color w:val="0070C0"/>
          <w:kern w:val="32"/>
          <w:szCs w:val="20"/>
          <w:lang w:val="sl-SI" w:eastAsia="sl-SI"/>
        </w:rPr>
      </w:pPr>
    </w:p>
    <w:p w14:paraId="4C44F0CA" w14:textId="77777777" w:rsidR="009D1DFB" w:rsidRPr="00691483" w:rsidRDefault="009D1DFB">
      <w:pPr>
        <w:spacing w:line="240" w:lineRule="auto"/>
        <w:rPr>
          <w:b/>
          <w:color w:val="0070C0"/>
          <w:kern w:val="32"/>
          <w:szCs w:val="20"/>
          <w:lang w:val="sl-SI" w:eastAsia="sl-SI"/>
        </w:rPr>
      </w:pPr>
    </w:p>
    <w:p w14:paraId="0BD65B37" w14:textId="77777777" w:rsidR="009D1DFB" w:rsidRPr="00691483" w:rsidRDefault="009D1DFB">
      <w:pPr>
        <w:spacing w:line="240" w:lineRule="auto"/>
        <w:rPr>
          <w:b/>
          <w:color w:val="0070C0"/>
          <w:kern w:val="32"/>
          <w:szCs w:val="20"/>
          <w:lang w:val="sl-SI" w:eastAsia="sl-SI"/>
        </w:rPr>
      </w:pPr>
    </w:p>
    <w:p w14:paraId="3975FAB0" w14:textId="77777777" w:rsidR="009D1DFB" w:rsidRPr="00691483" w:rsidRDefault="009D1DFB">
      <w:pPr>
        <w:spacing w:line="240" w:lineRule="auto"/>
        <w:rPr>
          <w:b/>
          <w:color w:val="0070C0"/>
          <w:kern w:val="32"/>
          <w:szCs w:val="20"/>
          <w:lang w:val="sl-SI" w:eastAsia="sl-SI"/>
        </w:rPr>
      </w:pPr>
    </w:p>
    <w:p w14:paraId="7E1F0421" w14:textId="77777777" w:rsidR="009D1DFB" w:rsidRPr="00691483" w:rsidRDefault="009D1DFB">
      <w:pPr>
        <w:spacing w:line="240" w:lineRule="auto"/>
        <w:rPr>
          <w:b/>
          <w:color w:val="0070C0"/>
          <w:kern w:val="32"/>
          <w:szCs w:val="20"/>
          <w:lang w:val="sl-SI" w:eastAsia="sl-SI"/>
        </w:rPr>
      </w:pPr>
    </w:p>
    <w:p w14:paraId="06EE7029" w14:textId="77777777" w:rsidR="009D1DFB" w:rsidRPr="00691483" w:rsidRDefault="009D1DFB">
      <w:pPr>
        <w:spacing w:line="240" w:lineRule="auto"/>
        <w:rPr>
          <w:b/>
          <w:color w:val="0070C0"/>
          <w:kern w:val="32"/>
          <w:szCs w:val="20"/>
          <w:lang w:val="sl-SI" w:eastAsia="sl-SI"/>
        </w:rPr>
      </w:pPr>
    </w:p>
    <w:p w14:paraId="04518647" w14:textId="77777777" w:rsidR="009D1DFB" w:rsidRPr="00691483" w:rsidRDefault="009D1DFB">
      <w:pPr>
        <w:spacing w:line="240" w:lineRule="auto"/>
        <w:rPr>
          <w:b/>
          <w:color w:val="0070C0"/>
          <w:kern w:val="32"/>
          <w:szCs w:val="20"/>
          <w:lang w:val="sl-SI" w:eastAsia="sl-SI"/>
        </w:rPr>
      </w:pPr>
    </w:p>
    <w:p w14:paraId="4698F9CE" w14:textId="77777777" w:rsidR="009D1DFB" w:rsidRPr="00691483" w:rsidRDefault="009D1DFB">
      <w:pPr>
        <w:spacing w:line="240" w:lineRule="auto"/>
        <w:rPr>
          <w:b/>
          <w:color w:val="0070C0"/>
          <w:kern w:val="32"/>
          <w:szCs w:val="20"/>
          <w:lang w:val="sl-SI" w:eastAsia="sl-SI"/>
        </w:rPr>
      </w:pPr>
    </w:p>
    <w:p w14:paraId="75B42D86" w14:textId="77777777" w:rsidR="009D1DFB" w:rsidRPr="00691483" w:rsidRDefault="009D1DFB">
      <w:pPr>
        <w:spacing w:line="240" w:lineRule="auto"/>
        <w:rPr>
          <w:b/>
          <w:color w:val="0070C0"/>
          <w:kern w:val="32"/>
          <w:szCs w:val="20"/>
          <w:lang w:val="sl-SI" w:eastAsia="sl-SI"/>
        </w:rPr>
      </w:pPr>
    </w:p>
    <w:p w14:paraId="1C4357C8" w14:textId="77777777" w:rsidR="00A50C7A" w:rsidRPr="00691483" w:rsidRDefault="00C4060F">
      <w:pPr>
        <w:spacing w:line="240" w:lineRule="auto"/>
        <w:rPr>
          <w:b/>
          <w:vanish/>
          <w:color w:val="0070C0"/>
          <w:kern w:val="32"/>
          <w:szCs w:val="20"/>
          <w:lang w:val="sl-SI" w:eastAsia="sl-SI"/>
        </w:rPr>
      </w:pPr>
      <w:r w:rsidRPr="00691483">
        <w:rPr>
          <w:b/>
          <w:vanish/>
          <w:color w:val="0070C0"/>
          <w:kern w:val="32"/>
          <w:szCs w:val="20"/>
          <w:lang w:val="sl-SI" w:eastAsia="sl-SI"/>
        </w:rPr>
        <w:br w:type="page"/>
      </w:r>
    </w:p>
    <w:p w14:paraId="5E8B4EEC" w14:textId="77777777" w:rsidR="00093D4F" w:rsidRPr="00691483" w:rsidRDefault="00C4060F" w:rsidP="0012546C">
      <w:pPr>
        <w:pStyle w:val="Slog1"/>
      </w:pPr>
      <w:bookmarkStart w:id="131" w:name="_Toc185337825"/>
      <w:r w:rsidRPr="00691483">
        <w:lastRenderedPageBreak/>
        <w:t>OBRAZEC »REFERENCA 1«</w:t>
      </w:r>
      <w:bookmarkEnd w:id="129"/>
      <w:bookmarkEnd w:id="130"/>
      <w:bookmarkEnd w:id="131"/>
    </w:p>
    <w:p w14:paraId="215FA793" w14:textId="77777777" w:rsidR="00093D4F" w:rsidRPr="00691483" w:rsidRDefault="00093D4F" w:rsidP="000B409B">
      <w:pPr>
        <w:pStyle w:val="datumtevilka"/>
      </w:pPr>
    </w:p>
    <w:tbl>
      <w:tblPr>
        <w:tblW w:w="921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851"/>
        <w:gridCol w:w="2693"/>
        <w:gridCol w:w="4253"/>
        <w:gridCol w:w="1417"/>
      </w:tblGrid>
      <w:tr w:rsidR="00801371" w14:paraId="1130F5C1" w14:textId="77777777" w:rsidTr="0058585E">
        <w:trPr>
          <w:trHeight w:val="555"/>
        </w:trPr>
        <w:tc>
          <w:tcPr>
            <w:tcW w:w="3544" w:type="dxa"/>
            <w:gridSpan w:val="2"/>
            <w:shd w:val="clear" w:color="auto" w:fill="auto"/>
          </w:tcPr>
          <w:p w14:paraId="6DAC8532" w14:textId="77777777" w:rsidR="001C479D" w:rsidRPr="00691483" w:rsidRDefault="00C4060F" w:rsidP="0058585E">
            <w:pPr>
              <w:rPr>
                <w:szCs w:val="20"/>
                <w:lang w:val="sl-SI"/>
              </w:rPr>
            </w:pPr>
            <w:r w:rsidRPr="00691483">
              <w:rPr>
                <w:szCs w:val="20"/>
                <w:lang w:val="sl-SI"/>
              </w:rPr>
              <w:t>Naročnik referenčnih del (naziv in naslov</w:t>
            </w:r>
            <w:r w:rsidR="009C3732" w:rsidRPr="00691483">
              <w:rPr>
                <w:szCs w:val="20"/>
                <w:lang w:val="sl-SI"/>
              </w:rPr>
              <w:t>)</w:t>
            </w:r>
            <w:r w:rsidRPr="00691483">
              <w:rPr>
                <w:szCs w:val="20"/>
                <w:lang w:val="sl-SI"/>
              </w:rPr>
              <w:t>:</w:t>
            </w:r>
          </w:p>
        </w:tc>
        <w:tc>
          <w:tcPr>
            <w:tcW w:w="5670" w:type="dxa"/>
            <w:gridSpan w:val="2"/>
            <w:shd w:val="clear" w:color="auto" w:fill="auto"/>
          </w:tcPr>
          <w:p w14:paraId="0E7EC45B" w14:textId="77777777" w:rsidR="001C479D" w:rsidRPr="00691483" w:rsidRDefault="00C4060F" w:rsidP="0058585E">
            <w:pPr>
              <w:rPr>
                <w:szCs w:val="20"/>
                <w:lang w:val="sl-SI"/>
              </w:rPr>
            </w:pPr>
            <w:r w:rsidRPr="00691483">
              <w:rPr>
                <w:szCs w:val="20"/>
                <w:lang w:val="sl-SI"/>
              </w:rPr>
              <w:fldChar w:fldCharType="begin">
                <w:ffData>
                  <w:name w:val="Besedilo360"/>
                  <w:enabled/>
                  <w:calcOnExit w:val="0"/>
                  <w:textInput/>
                </w:ffData>
              </w:fldChar>
            </w:r>
            <w:bookmarkStart w:id="132" w:name="Besedilo36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32"/>
          </w:p>
          <w:p w14:paraId="303F8DD5" w14:textId="77777777" w:rsidR="001C479D" w:rsidRPr="00691483" w:rsidRDefault="001C479D" w:rsidP="0058585E">
            <w:pPr>
              <w:rPr>
                <w:szCs w:val="20"/>
                <w:lang w:val="sl-SI"/>
              </w:rPr>
            </w:pPr>
          </w:p>
        </w:tc>
      </w:tr>
      <w:tr w:rsidR="00801371" w14:paraId="26368BC8" w14:textId="77777777" w:rsidTr="0058585E">
        <w:trPr>
          <w:trHeight w:val="525"/>
        </w:trPr>
        <w:tc>
          <w:tcPr>
            <w:tcW w:w="3544" w:type="dxa"/>
            <w:gridSpan w:val="2"/>
            <w:shd w:val="clear" w:color="auto" w:fill="auto"/>
          </w:tcPr>
          <w:p w14:paraId="1E50AAA2" w14:textId="77777777" w:rsidR="001C479D" w:rsidRPr="00691483" w:rsidRDefault="00C4060F" w:rsidP="0058585E">
            <w:pPr>
              <w:rPr>
                <w:szCs w:val="20"/>
                <w:lang w:val="sl-SI"/>
              </w:rPr>
            </w:pPr>
            <w:r w:rsidRPr="00691483">
              <w:rPr>
                <w:szCs w:val="20"/>
                <w:lang w:val="sl-SI"/>
              </w:rPr>
              <w:t xml:space="preserve">Podatki o kontaktni osebi naročnika </w:t>
            </w:r>
            <w:r w:rsidR="00817A4A" w:rsidRPr="00691483">
              <w:rPr>
                <w:szCs w:val="20"/>
                <w:lang w:val="sl-SI"/>
              </w:rPr>
              <w:t>referenčnih del (</w:t>
            </w:r>
            <w:r w:rsidRPr="00691483">
              <w:rPr>
                <w:szCs w:val="20"/>
                <w:lang w:val="sl-SI"/>
              </w:rPr>
              <w:t>ime in priimek</w:t>
            </w:r>
            <w:r w:rsidR="00817A4A" w:rsidRPr="00691483">
              <w:rPr>
                <w:szCs w:val="20"/>
                <w:lang w:val="sl-SI"/>
              </w:rPr>
              <w:t xml:space="preserve"> /</w:t>
            </w:r>
            <w:r w:rsidRPr="00691483">
              <w:rPr>
                <w:szCs w:val="20"/>
                <w:lang w:val="sl-SI"/>
              </w:rPr>
              <w:t xml:space="preserve"> tel. </w:t>
            </w:r>
            <w:r w:rsidR="009462C3" w:rsidRPr="00691483">
              <w:rPr>
                <w:szCs w:val="20"/>
                <w:lang w:val="sl-SI"/>
              </w:rPr>
              <w:t>š</w:t>
            </w:r>
            <w:r w:rsidRPr="00691483">
              <w:rPr>
                <w:szCs w:val="20"/>
                <w:lang w:val="sl-SI"/>
              </w:rPr>
              <w:t>t</w:t>
            </w:r>
            <w:r w:rsidR="009462C3" w:rsidRPr="00691483">
              <w:rPr>
                <w:szCs w:val="20"/>
                <w:lang w:val="sl-SI"/>
              </w:rPr>
              <w:t xml:space="preserve">. </w:t>
            </w:r>
            <w:r w:rsidR="00817A4A" w:rsidRPr="00691483">
              <w:rPr>
                <w:szCs w:val="20"/>
                <w:lang w:val="sl-SI"/>
              </w:rPr>
              <w:t>/</w:t>
            </w:r>
            <w:r w:rsidRPr="00691483">
              <w:rPr>
                <w:szCs w:val="20"/>
                <w:lang w:val="sl-SI"/>
              </w:rPr>
              <w:t xml:space="preserve"> e-poštni naslov</w:t>
            </w:r>
            <w:r w:rsidR="00817A4A" w:rsidRPr="00691483">
              <w:rPr>
                <w:szCs w:val="20"/>
                <w:lang w:val="sl-SI"/>
              </w:rPr>
              <w:t>)</w:t>
            </w:r>
            <w:r w:rsidRPr="00691483">
              <w:rPr>
                <w:szCs w:val="20"/>
                <w:lang w:val="sl-SI"/>
              </w:rPr>
              <w:t>:</w:t>
            </w:r>
          </w:p>
        </w:tc>
        <w:tc>
          <w:tcPr>
            <w:tcW w:w="5670" w:type="dxa"/>
            <w:gridSpan w:val="2"/>
            <w:shd w:val="clear" w:color="auto" w:fill="auto"/>
          </w:tcPr>
          <w:p w14:paraId="17AEC133" w14:textId="77777777" w:rsidR="001C479D" w:rsidRPr="00691483" w:rsidRDefault="00C4060F" w:rsidP="0058585E">
            <w:pPr>
              <w:rPr>
                <w:szCs w:val="20"/>
                <w:lang w:val="sl-SI"/>
              </w:rPr>
            </w:pPr>
            <w:r w:rsidRPr="00691483">
              <w:rPr>
                <w:szCs w:val="20"/>
                <w:lang w:val="sl-SI"/>
              </w:rPr>
              <w:fldChar w:fldCharType="begin">
                <w:ffData>
                  <w:name w:val="Besedilo361"/>
                  <w:enabled/>
                  <w:calcOnExit w:val="0"/>
                  <w:textInput/>
                </w:ffData>
              </w:fldChar>
            </w:r>
            <w:bookmarkStart w:id="133" w:name="Besedilo36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33"/>
          </w:p>
        </w:tc>
      </w:tr>
      <w:tr w:rsidR="00801371" w14:paraId="07188A44" w14:textId="77777777" w:rsidTr="0058585E">
        <w:trPr>
          <w:trHeight w:val="525"/>
        </w:trPr>
        <w:tc>
          <w:tcPr>
            <w:tcW w:w="3544" w:type="dxa"/>
            <w:gridSpan w:val="2"/>
            <w:shd w:val="clear" w:color="auto" w:fill="auto"/>
          </w:tcPr>
          <w:p w14:paraId="159D51B9" w14:textId="77777777" w:rsidR="001C479D" w:rsidRPr="00691483" w:rsidRDefault="00C4060F" w:rsidP="0058585E">
            <w:pPr>
              <w:rPr>
                <w:szCs w:val="20"/>
                <w:lang w:val="sl-SI"/>
              </w:rPr>
            </w:pPr>
            <w:r w:rsidRPr="00691483">
              <w:rPr>
                <w:szCs w:val="20"/>
                <w:lang w:val="sl-SI"/>
              </w:rPr>
              <w:t>Izvajalec referenčnih del (naziv in naslov):</w:t>
            </w:r>
          </w:p>
        </w:tc>
        <w:tc>
          <w:tcPr>
            <w:tcW w:w="5670" w:type="dxa"/>
            <w:gridSpan w:val="2"/>
            <w:shd w:val="clear" w:color="auto" w:fill="auto"/>
          </w:tcPr>
          <w:p w14:paraId="4F54E66C" w14:textId="77777777" w:rsidR="001C479D" w:rsidRPr="00691483" w:rsidRDefault="00C4060F" w:rsidP="0058585E">
            <w:pPr>
              <w:rPr>
                <w:szCs w:val="20"/>
                <w:lang w:val="sl-SI"/>
              </w:rPr>
            </w:pPr>
            <w:r w:rsidRPr="00691483">
              <w:rPr>
                <w:szCs w:val="20"/>
                <w:lang w:val="sl-SI"/>
              </w:rPr>
              <w:fldChar w:fldCharType="begin">
                <w:ffData>
                  <w:name w:val="Besedilo3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01371" w14:paraId="645E744C" w14:textId="77777777" w:rsidTr="0058585E">
        <w:trPr>
          <w:trHeight w:val="547"/>
        </w:trPr>
        <w:tc>
          <w:tcPr>
            <w:tcW w:w="3544" w:type="dxa"/>
            <w:gridSpan w:val="2"/>
            <w:shd w:val="clear" w:color="auto" w:fill="auto"/>
            <w:vAlign w:val="center"/>
          </w:tcPr>
          <w:p w14:paraId="537CFBB0" w14:textId="77777777" w:rsidR="001C479D" w:rsidRPr="00691483" w:rsidRDefault="00C4060F" w:rsidP="0058585E">
            <w:pPr>
              <w:rPr>
                <w:szCs w:val="20"/>
                <w:lang w:val="sl-SI"/>
              </w:rPr>
            </w:pPr>
            <w:r w:rsidRPr="00691483">
              <w:rPr>
                <w:szCs w:val="20"/>
                <w:lang w:val="sl-SI"/>
              </w:rPr>
              <w:t>Ime in priimek razvijalca / svetovalca, ki je na referenčnem projektu sodeloval na področju poz. 2 »Knjigovodstvo in računovodstvo s plačilnim prometom in glavno knjigo«</w:t>
            </w:r>
          </w:p>
        </w:tc>
        <w:tc>
          <w:tcPr>
            <w:tcW w:w="5670" w:type="dxa"/>
            <w:gridSpan w:val="2"/>
            <w:shd w:val="clear" w:color="auto" w:fill="auto"/>
          </w:tcPr>
          <w:p w14:paraId="7CD0767C" w14:textId="77777777" w:rsidR="001C479D" w:rsidRPr="00691483" w:rsidRDefault="00C4060F" w:rsidP="0058585E">
            <w:pPr>
              <w:rPr>
                <w:szCs w:val="20"/>
                <w:lang w:val="sl-SI"/>
              </w:rPr>
            </w:pPr>
            <w:r w:rsidRPr="00691483">
              <w:rPr>
                <w:szCs w:val="20"/>
                <w:lang w:val="sl-SI"/>
              </w:rPr>
              <w:t xml:space="preserve">Ime in priimek razvijalca/svetovalca, iz obrazca »Osebna referenca Kadri-S2«: </w:t>
            </w:r>
            <w:r w:rsidRPr="00691483">
              <w:rPr>
                <w:szCs w:val="20"/>
                <w:lang w:val="sl-SI"/>
              </w:rPr>
              <w:fldChar w:fldCharType="begin">
                <w:ffData>
                  <w:name w:val="Besedilo362"/>
                  <w:enabled/>
                  <w:calcOnExit w:val="0"/>
                  <w:textInput/>
                </w:ffData>
              </w:fldChar>
            </w:r>
            <w:bookmarkStart w:id="134" w:name="Besedilo36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34"/>
          </w:p>
        </w:tc>
      </w:tr>
      <w:tr w:rsidR="00801371" w14:paraId="79E73D50" w14:textId="77777777" w:rsidTr="0058585E">
        <w:trPr>
          <w:trHeight w:val="283"/>
        </w:trPr>
        <w:tc>
          <w:tcPr>
            <w:tcW w:w="3544" w:type="dxa"/>
            <w:gridSpan w:val="2"/>
            <w:shd w:val="clear" w:color="auto" w:fill="auto"/>
          </w:tcPr>
          <w:p w14:paraId="16A06E30" w14:textId="77777777" w:rsidR="001C479D" w:rsidRPr="00691483" w:rsidRDefault="00C4060F" w:rsidP="0058585E">
            <w:pPr>
              <w:rPr>
                <w:szCs w:val="20"/>
                <w:lang w:val="sl-SI"/>
              </w:rPr>
            </w:pPr>
            <w:r w:rsidRPr="00691483">
              <w:rPr>
                <w:szCs w:val="20"/>
                <w:lang w:val="sl-SI"/>
              </w:rPr>
              <w:t xml:space="preserve">Naziv </w:t>
            </w:r>
            <w:r w:rsidR="00817A4A" w:rsidRPr="00691483">
              <w:rPr>
                <w:szCs w:val="20"/>
                <w:lang w:val="sl-SI"/>
              </w:rPr>
              <w:t>in kratek opis referenčnih del ter pravna podlaga (pogodba ipd.)</w:t>
            </w:r>
            <w:r w:rsidRPr="00691483">
              <w:rPr>
                <w:szCs w:val="20"/>
                <w:lang w:val="sl-SI"/>
              </w:rPr>
              <w:t xml:space="preserve">:  </w:t>
            </w:r>
          </w:p>
        </w:tc>
        <w:tc>
          <w:tcPr>
            <w:tcW w:w="5670" w:type="dxa"/>
            <w:gridSpan w:val="2"/>
            <w:shd w:val="clear" w:color="auto" w:fill="auto"/>
          </w:tcPr>
          <w:p w14:paraId="23AFF477" w14:textId="77777777" w:rsidR="001C479D" w:rsidRPr="00691483" w:rsidRDefault="00C4060F" w:rsidP="0058585E">
            <w:pPr>
              <w:rPr>
                <w:szCs w:val="20"/>
                <w:lang w:val="sl-SI"/>
              </w:rPr>
            </w:pPr>
            <w:r w:rsidRPr="00691483">
              <w:rPr>
                <w:szCs w:val="20"/>
                <w:lang w:val="sl-SI"/>
              </w:rPr>
              <w:fldChar w:fldCharType="begin">
                <w:ffData>
                  <w:name w:val="Besedilo432"/>
                  <w:enabled/>
                  <w:calcOnExit w:val="0"/>
                  <w:textInput/>
                </w:ffData>
              </w:fldChar>
            </w:r>
            <w:bookmarkStart w:id="135" w:name="Besedilo43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35"/>
          </w:p>
          <w:p w14:paraId="30424895" w14:textId="77777777" w:rsidR="001C479D" w:rsidRPr="00691483" w:rsidRDefault="001C479D" w:rsidP="0058585E">
            <w:pPr>
              <w:rPr>
                <w:szCs w:val="20"/>
                <w:lang w:val="sl-SI"/>
              </w:rPr>
            </w:pPr>
          </w:p>
        </w:tc>
      </w:tr>
      <w:tr w:rsidR="00801371" w14:paraId="1E59E7A9" w14:textId="77777777" w:rsidTr="0058585E">
        <w:trPr>
          <w:trHeight w:val="547"/>
        </w:trPr>
        <w:tc>
          <w:tcPr>
            <w:tcW w:w="3544" w:type="dxa"/>
            <w:gridSpan w:val="2"/>
            <w:shd w:val="clear" w:color="auto" w:fill="auto"/>
          </w:tcPr>
          <w:p w14:paraId="37282751" w14:textId="77777777" w:rsidR="001C479D" w:rsidRPr="00691483" w:rsidRDefault="00C4060F" w:rsidP="0058585E">
            <w:pPr>
              <w:rPr>
                <w:szCs w:val="20"/>
                <w:lang w:val="sl-SI"/>
              </w:rPr>
            </w:pPr>
            <w:r w:rsidRPr="00691483">
              <w:rPr>
                <w:szCs w:val="20"/>
                <w:lang w:val="sl-SI"/>
              </w:rPr>
              <w:t xml:space="preserve">Vrednost </w:t>
            </w:r>
            <w:r w:rsidR="00DF55DB" w:rsidRPr="00691483">
              <w:rPr>
                <w:szCs w:val="20"/>
                <w:lang w:val="sl-SI"/>
              </w:rPr>
              <w:t>izvedenih referenčnih del</w:t>
            </w:r>
            <w:r w:rsidRPr="00691483">
              <w:rPr>
                <w:szCs w:val="20"/>
                <w:lang w:val="sl-SI"/>
              </w:rPr>
              <w:t xml:space="preserve"> </w:t>
            </w:r>
          </w:p>
          <w:p w14:paraId="1A790EA4" w14:textId="77777777" w:rsidR="001C479D" w:rsidRPr="00691483" w:rsidRDefault="00C4060F" w:rsidP="0058585E">
            <w:pPr>
              <w:rPr>
                <w:szCs w:val="20"/>
                <w:lang w:val="sl-SI"/>
              </w:rPr>
            </w:pPr>
            <w:r w:rsidRPr="00691483">
              <w:rPr>
                <w:szCs w:val="20"/>
                <w:lang w:val="sl-SI"/>
              </w:rPr>
              <w:t>(v EUR brez DDV):</w:t>
            </w:r>
          </w:p>
        </w:tc>
        <w:tc>
          <w:tcPr>
            <w:tcW w:w="5670" w:type="dxa"/>
            <w:gridSpan w:val="2"/>
            <w:shd w:val="clear" w:color="auto" w:fill="auto"/>
          </w:tcPr>
          <w:p w14:paraId="3133769B" w14:textId="77777777" w:rsidR="001C479D" w:rsidRPr="00691483" w:rsidRDefault="00C4060F" w:rsidP="0058585E">
            <w:pPr>
              <w:rPr>
                <w:szCs w:val="20"/>
                <w:lang w:val="sl-SI"/>
              </w:rPr>
            </w:pPr>
            <w:r w:rsidRPr="00691483">
              <w:rPr>
                <w:szCs w:val="20"/>
                <w:lang w:val="sl-SI"/>
              </w:rPr>
              <w:fldChar w:fldCharType="begin">
                <w:ffData>
                  <w:name w:val="Besedilo3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01371" w14:paraId="42B2CA08" w14:textId="77777777" w:rsidTr="00482E6B">
        <w:trPr>
          <w:trHeight w:val="379"/>
        </w:trPr>
        <w:tc>
          <w:tcPr>
            <w:tcW w:w="3544" w:type="dxa"/>
            <w:gridSpan w:val="2"/>
            <w:shd w:val="clear" w:color="auto" w:fill="auto"/>
          </w:tcPr>
          <w:p w14:paraId="7A18FF94" w14:textId="77777777" w:rsidR="001C479D" w:rsidRPr="00691483" w:rsidRDefault="00C4060F" w:rsidP="0058585E">
            <w:pPr>
              <w:rPr>
                <w:szCs w:val="20"/>
                <w:lang w:val="sl-SI"/>
              </w:rPr>
            </w:pPr>
            <w:r w:rsidRPr="00691483">
              <w:rPr>
                <w:szCs w:val="20"/>
                <w:lang w:val="sl-SI"/>
              </w:rPr>
              <w:t xml:space="preserve">Datum začetka </w:t>
            </w:r>
            <w:r w:rsidR="00DF55DB" w:rsidRPr="00691483">
              <w:rPr>
                <w:szCs w:val="20"/>
                <w:lang w:val="sl-SI"/>
              </w:rPr>
              <w:t>referenčnih del</w:t>
            </w:r>
            <w:r w:rsidRPr="00691483">
              <w:rPr>
                <w:szCs w:val="20"/>
                <w:lang w:val="sl-SI"/>
              </w:rPr>
              <w:t xml:space="preserve">:    </w:t>
            </w:r>
          </w:p>
        </w:tc>
        <w:tc>
          <w:tcPr>
            <w:tcW w:w="5670" w:type="dxa"/>
            <w:gridSpan w:val="2"/>
            <w:shd w:val="clear" w:color="auto" w:fill="auto"/>
          </w:tcPr>
          <w:p w14:paraId="2C11D205" w14:textId="77777777" w:rsidR="001C479D" w:rsidRPr="00691483" w:rsidRDefault="00C4060F" w:rsidP="0058585E">
            <w:pPr>
              <w:rPr>
                <w:szCs w:val="20"/>
                <w:lang w:val="sl-SI"/>
              </w:rPr>
            </w:pPr>
            <w:r w:rsidRPr="00691483">
              <w:rPr>
                <w:szCs w:val="20"/>
                <w:lang w:val="sl-SI"/>
              </w:rPr>
              <w:fldChar w:fldCharType="begin">
                <w:ffData>
                  <w:name w:val="Besedilo435"/>
                  <w:enabled/>
                  <w:calcOnExit w:val="0"/>
                  <w:textInput/>
                </w:ffData>
              </w:fldChar>
            </w:r>
            <w:bookmarkStart w:id="136" w:name="Besedilo43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36"/>
          </w:p>
        </w:tc>
      </w:tr>
      <w:tr w:rsidR="00801371" w14:paraId="010BC88A" w14:textId="77777777" w:rsidTr="00482E6B">
        <w:trPr>
          <w:trHeight w:val="413"/>
        </w:trPr>
        <w:tc>
          <w:tcPr>
            <w:tcW w:w="3544" w:type="dxa"/>
            <w:gridSpan w:val="2"/>
            <w:shd w:val="clear" w:color="auto" w:fill="auto"/>
          </w:tcPr>
          <w:p w14:paraId="5FFD61EE" w14:textId="77777777" w:rsidR="001C479D" w:rsidRPr="00691483" w:rsidRDefault="00C4060F" w:rsidP="0058585E">
            <w:pPr>
              <w:rPr>
                <w:szCs w:val="20"/>
                <w:lang w:val="sl-SI"/>
              </w:rPr>
            </w:pPr>
            <w:r w:rsidRPr="00691483">
              <w:rPr>
                <w:szCs w:val="20"/>
                <w:lang w:val="sl-SI"/>
              </w:rPr>
              <w:t xml:space="preserve">Datum zaključka </w:t>
            </w:r>
            <w:r w:rsidR="00DF55DB" w:rsidRPr="00691483">
              <w:rPr>
                <w:szCs w:val="20"/>
                <w:lang w:val="sl-SI"/>
              </w:rPr>
              <w:t>referenčnih del</w:t>
            </w:r>
            <w:r w:rsidRPr="00691483">
              <w:rPr>
                <w:szCs w:val="20"/>
                <w:lang w:val="sl-SI"/>
              </w:rPr>
              <w:t xml:space="preserve">:    </w:t>
            </w:r>
          </w:p>
        </w:tc>
        <w:tc>
          <w:tcPr>
            <w:tcW w:w="5670" w:type="dxa"/>
            <w:gridSpan w:val="2"/>
            <w:shd w:val="clear" w:color="auto" w:fill="auto"/>
          </w:tcPr>
          <w:p w14:paraId="16A2DD2D" w14:textId="77777777" w:rsidR="001C479D" w:rsidRPr="00691483" w:rsidRDefault="00C4060F" w:rsidP="0058585E">
            <w:pPr>
              <w:rPr>
                <w:szCs w:val="20"/>
                <w:lang w:val="sl-SI"/>
              </w:rPr>
            </w:pPr>
            <w:r w:rsidRPr="00691483">
              <w:rPr>
                <w:szCs w:val="20"/>
                <w:lang w:val="sl-SI"/>
              </w:rPr>
              <w:fldChar w:fldCharType="begin">
                <w:ffData>
                  <w:name w:val="Besedilo436"/>
                  <w:enabled/>
                  <w:calcOnExit w:val="0"/>
                  <w:textInput/>
                </w:ffData>
              </w:fldChar>
            </w:r>
            <w:bookmarkStart w:id="137" w:name="Besedilo43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37"/>
          </w:p>
        </w:tc>
      </w:tr>
      <w:tr w:rsidR="00801371" w14:paraId="2A03FB7F" w14:textId="77777777" w:rsidTr="0058585E">
        <w:tc>
          <w:tcPr>
            <w:tcW w:w="851" w:type="dxa"/>
            <w:tcBorders>
              <w:bottom w:val="dotted" w:sz="4" w:space="0" w:color="auto"/>
            </w:tcBorders>
            <w:shd w:val="clear" w:color="auto" w:fill="E6E6E6"/>
          </w:tcPr>
          <w:p w14:paraId="3C190AA8" w14:textId="77777777" w:rsidR="001C479D" w:rsidRPr="00691483" w:rsidRDefault="00C4060F" w:rsidP="0058585E">
            <w:pPr>
              <w:rPr>
                <w:szCs w:val="20"/>
                <w:lang w:val="sl-SI"/>
              </w:rPr>
            </w:pPr>
            <w:r w:rsidRPr="00691483">
              <w:rPr>
                <w:szCs w:val="20"/>
                <w:lang w:val="sl-SI"/>
              </w:rPr>
              <w:t>Poz.</w:t>
            </w:r>
          </w:p>
        </w:tc>
        <w:tc>
          <w:tcPr>
            <w:tcW w:w="6946" w:type="dxa"/>
            <w:gridSpan w:val="2"/>
            <w:tcBorders>
              <w:bottom w:val="dotted" w:sz="4" w:space="0" w:color="auto"/>
            </w:tcBorders>
            <w:shd w:val="clear" w:color="auto" w:fill="E6E6E6"/>
          </w:tcPr>
          <w:p w14:paraId="27BAB589" w14:textId="77777777" w:rsidR="001C479D" w:rsidRPr="00691483" w:rsidRDefault="00C4060F" w:rsidP="0058585E">
            <w:pPr>
              <w:rPr>
                <w:szCs w:val="20"/>
                <w:lang w:val="sl-SI"/>
              </w:rPr>
            </w:pPr>
            <w:r w:rsidRPr="00691483">
              <w:rPr>
                <w:szCs w:val="20"/>
                <w:lang w:val="sl-SI"/>
              </w:rPr>
              <w:t xml:space="preserve">Referenčna dela se nanašajo na </w:t>
            </w:r>
            <w:r w:rsidRPr="00691483">
              <w:rPr>
                <w:szCs w:val="20"/>
                <w:lang w:val="sl-SI"/>
              </w:rPr>
              <w:t>področja poslovnega ali finančnega sistema</w:t>
            </w:r>
          </w:p>
        </w:tc>
        <w:tc>
          <w:tcPr>
            <w:tcW w:w="1417" w:type="dxa"/>
            <w:tcBorders>
              <w:bottom w:val="dotted" w:sz="4" w:space="0" w:color="auto"/>
            </w:tcBorders>
            <w:shd w:val="clear" w:color="auto" w:fill="E6E6E6"/>
          </w:tcPr>
          <w:p w14:paraId="40D31A4B" w14:textId="77777777" w:rsidR="001C479D" w:rsidRPr="00691483" w:rsidRDefault="00C4060F" w:rsidP="0058585E">
            <w:pPr>
              <w:jc w:val="center"/>
              <w:rPr>
                <w:szCs w:val="20"/>
                <w:lang w:val="sl-SI"/>
              </w:rPr>
            </w:pPr>
            <w:r w:rsidRPr="00691483">
              <w:rPr>
                <w:szCs w:val="20"/>
                <w:lang w:val="sl-SI"/>
              </w:rPr>
              <w:t>Izpolnjuje</w:t>
            </w:r>
          </w:p>
          <w:p w14:paraId="7DA47AB2" w14:textId="77777777" w:rsidR="001C479D" w:rsidRPr="00691483" w:rsidRDefault="00C4060F" w:rsidP="0058585E">
            <w:pPr>
              <w:jc w:val="center"/>
              <w:rPr>
                <w:szCs w:val="20"/>
                <w:lang w:val="sl-SI"/>
              </w:rPr>
            </w:pPr>
            <w:r w:rsidRPr="00691483">
              <w:rPr>
                <w:szCs w:val="20"/>
                <w:lang w:val="sl-SI"/>
              </w:rPr>
              <w:t>DA/NE</w:t>
            </w:r>
          </w:p>
        </w:tc>
      </w:tr>
      <w:tr w:rsidR="00801371" w14:paraId="003B387C" w14:textId="77777777" w:rsidTr="0058585E">
        <w:tc>
          <w:tcPr>
            <w:tcW w:w="851" w:type="dxa"/>
          </w:tcPr>
          <w:p w14:paraId="75D40249" w14:textId="77777777" w:rsidR="001C479D" w:rsidRPr="00691483" w:rsidRDefault="00C4060F" w:rsidP="0058585E">
            <w:pPr>
              <w:rPr>
                <w:szCs w:val="20"/>
                <w:lang w:val="sl-SI"/>
              </w:rPr>
            </w:pPr>
            <w:r w:rsidRPr="00691483">
              <w:rPr>
                <w:szCs w:val="20"/>
                <w:lang w:val="sl-SI"/>
              </w:rPr>
              <w:t>1</w:t>
            </w:r>
          </w:p>
        </w:tc>
        <w:tc>
          <w:tcPr>
            <w:tcW w:w="6946" w:type="dxa"/>
            <w:gridSpan w:val="2"/>
          </w:tcPr>
          <w:p w14:paraId="6168B1D7" w14:textId="77777777" w:rsidR="001C479D" w:rsidRPr="00691483" w:rsidRDefault="00C4060F" w:rsidP="0058585E">
            <w:pPr>
              <w:rPr>
                <w:szCs w:val="20"/>
                <w:lang w:val="sl-SI"/>
              </w:rPr>
            </w:pPr>
            <w:r w:rsidRPr="00691483">
              <w:rPr>
                <w:szCs w:val="20"/>
                <w:lang w:val="sl-SI"/>
              </w:rPr>
              <w:t>Registracija poslovnih partnerjev*</w:t>
            </w:r>
          </w:p>
        </w:tc>
        <w:tc>
          <w:tcPr>
            <w:tcW w:w="1417" w:type="dxa"/>
            <w:vAlign w:val="center"/>
          </w:tcPr>
          <w:p w14:paraId="087B60BF" w14:textId="77777777" w:rsidR="001C479D" w:rsidRPr="00691483" w:rsidRDefault="00C4060F" w:rsidP="0058585E">
            <w:pPr>
              <w:jc w:val="center"/>
              <w:rPr>
                <w:szCs w:val="20"/>
                <w:lang w:val="sl-SI"/>
              </w:rPr>
            </w:pPr>
            <w:r w:rsidRPr="00691483">
              <w:rPr>
                <w:szCs w:val="20"/>
                <w:lang w:val="sl-SI"/>
              </w:rPr>
              <w:fldChar w:fldCharType="begin">
                <w:ffData>
                  <w:name w:val="Besedilo364"/>
                  <w:enabled/>
                  <w:calcOnExit w:val="0"/>
                  <w:textInput/>
                </w:ffData>
              </w:fldChar>
            </w:r>
            <w:bookmarkStart w:id="138" w:name="Besedilo36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38"/>
          </w:p>
        </w:tc>
      </w:tr>
      <w:tr w:rsidR="00801371" w14:paraId="1786BFF8" w14:textId="77777777" w:rsidTr="0058585E">
        <w:tc>
          <w:tcPr>
            <w:tcW w:w="851" w:type="dxa"/>
          </w:tcPr>
          <w:p w14:paraId="7AF2B041" w14:textId="77777777" w:rsidR="001C479D" w:rsidRPr="00691483" w:rsidRDefault="00C4060F" w:rsidP="0058585E">
            <w:pPr>
              <w:rPr>
                <w:szCs w:val="20"/>
                <w:lang w:val="sl-SI"/>
              </w:rPr>
            </w:pPr>
            <w:r w:rsidRPr="00691483">
              <w:rPr>
                <w:szCs w:val="20"/>
                <w:lang w:val="sl-SI"/>
              </w:rPr>
              <w:t>2</w:t>
            </w:r>
          </w:p>
        </w:tc>
        <w:tc>
          <w:tcPr>
            <w:tcW w:w="6946" w:type="dxa"/>
            <w:gridSpan w:val="2"/>
          </w:tcPr>
          <w:p w14:paraId="4B60AB32" w14:textId="77777777" w:rsidR="001C479D" w:rsidRPr="00691483" w:rsidRDefault="00C4060F" w:rsidP="0058585E">
            <w:pPr>
              <w:rPr>
                <w:szCs w:val="20"/>
                <w:lang w:val="sl-SI"/>
              </w:rPr>
            </w:pPr>
            <w:r w:rsidRPr="00691483">
              <w:rPr>
                <w:szCs w:val="20"/>
                <w:lang w:val="sl-SI"/>
              </w:rPr>
              <w:t>Knjigovodstvo in računovodstvo s plačilnim prometom in glavno knjigo</w:t>
            </w:r>
          </w:p>
        </w:tc>
        <w:tc>
          <w:tcPr>
            <w:tcW w:w="1417" w:type="dxa"/>
            <w:vAlign w:val="center"/>
          </w:tcPr>
          <w:p w14:paraId="56946F82" w14:textId="77777777" w:rsidR="001C479D" w:rsidRPr="00691483" w:rsidRDefault="00C4060F" w:rsidP="0058585E">
            <w:pPr>
              <w:jc w:val="center"/>
              <w:rPr>
                <w:szCs w:val="20"/>
                <w:lang w:val="sl-SI"/>
              </w:rPr>
            </w:pPr>
            <w:r w:rsidRPr="00691483">
              <w:rPr>
                <w:szCs w:val="20"/>
                <w:lang w:val="sl-SI"/>
              </w:rPr>
              <w:fldChar w:fldCharType="begin">
                <w:ffData>
                  <w:name w:val="Besedilo365"/>
                  <w:enabled/>
                  <w:calcOnExit w:val="0"/>
                  <w:textInput/>
                </w:ffData>
              </w:fldChar>
            </w:r>
            <w:bookmarkStart w:id="139" w:name="Besedilo36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39"/>
          </w:p>
        </w:tc>
      </w:tr>
      <w:tr w:rsidR="00801371" w14:paraId="67EEBA49" w14:textId="77777777" w:rsidTr="0058585E">
        <w:tc>
          <w:tcPr>
            <w:tcW w:w="851" w:type="dxa"/>
          </w:tcPr>
          <w:p w14:paraId="277F5C98" w14:textId="77777777" w:rsidR="001C479D" w:rsidRPr="00691483" w:rsidRDefault="00C4060F" w:rsidP="0058585E">
            <w:pPr>
              <w:rPr>
                <w:szCs w:val="20"/>
                <w:lang w:val="sl-SI"/>
              </w:rPr>
            </w:pPr>
            <w:r w:rsidRPr="00691483">
              <w:rPr>
                <w:szCs w:val="20"/>
                <w:lang w:val="sl-SI"/>
              </w:rPr>
              <w:t>3</w:t>
            </w:r>
          </w:p>
        </w:tc>
        <w:tc>
          <w:tcPr>
            <w:tcW w:w="6946" w:type="dxa"/>
            <w:gridSpan w:val="2"/>
          </w:tcPr>
          <w:p w14:paraId="5C100257" w14:textId="77777777" w:rsidR="001C479D" w:rsidRPr="00691483" w:rsidRDefault="00C4060F" w:rsidP="0058585E">
            <w:pPr>
              <w:rPr>
                <w:szCs w:val="20"/>
                <w:lang w:val="sl-SI"/>
              </w:rPr>
            </w:pPr>
            <w:r w:rsidRPr="00691483">
              <w:rPr>
                <w:szCs w:val="20"/>
                <w:lang w:val="sl-SI"/>
              </w:rPr>
              <w:t>Procesiranje izhodne korespondence za vsaj 20 različnih vrst dokumentov</w:t>
            </w:r>
          </w:p>
        </w:tc>
        <w:tc>
          <w:tcPr>
            <w:tcW w:w="1417" w:type="dxa"/>
            <w:vAlign w:val="center"/>
          </w:tcPr>
          <w:p w14:paraId="6D36BC9D" w14:textId="77777777" w:rsidR="001C479D" w:rsidRPr="00691483" w:rsidRDefault="00C4060F" w:rsidP="0058585E">
            <w:pPr>
              <w:jc w:val="center"/>
              <w:rPr>
                <w:szCs w:val="20"/>
                <w:lang w:val="sl-SI"/>
              </w:rPr>
            </w:pPr>
            <w:r w:rsidRPr="00691483">
              <w:rPr>
                <w:szCs w:val="20"/>
                <w:lang w:val="sl-SI"/>
              </w:rPr>
              <w:fldChar w:fldCharType="begin">
                <w:ffData>
                  <w:name w:val="Besedilo366"/>
                  <w:enabled/>
                  <w:calcOnExit w:val="0"/>
                  <w:textInput/>
                </w:ffData>
              </w:fldChar>
            </w:r>
            <w:bookmarkStart w:id="140" w:name="Besedilo36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40"/>
          </w:p>
        </w:tc>
      </w:tr>
      <w:tr w:rsidR="00801371" w14:paraId="36CCC908" w14:textId="77777777" w:rsidTr="0058585E">
        <w:tc>
          <w:tcPr>
            <w:tcW w:w="851" w:type="dxa"/>
          </w:tcPr>
          <w:p w14:paraId="4C6D680C" w14:textId="77777777" w:rsidR="001C479D" w:rsidRPr="00691483" w:rsidRDefault="00C4060F" w:rsidP="0058585E">
            <w:pPr>
              <w:rPr>
                <w:szCs w:val="20"/>
                <w:lang w:val="sl-SI"/>
              </w:rPr>
            </w:pPr>
            <w:r w:rsidRPr="00691483">
              <w:rPr>
                <w:szCs w:val="20"/>
                <w:lang w:val="sl-SI"/>
              </w:rPr>
              <w:t>4</w:t>
            </w:r>
          </w:p>
        </w:tc>
        <w:tc>
          <w:tcPr>
            <w:tcW w:w="6946" w:type="dxa"/>
            <w:gridSpan w:val="2"/>
          </w:tcPr>
          <w:p w14:paraId="1C3D72EC" w14:textId="77777777" w:rsidR="001C479D" w:rsidRPr="00691483" w:rsidRDefault="00C4060F" w:rsidP="0058585E">
            <w:pPr>
              <w:rPr>
                <w:szCs w:val="20"/>
                <w:lang w:val="sl-SI"/>
              </w:rPr>
            </w:pPr>
            <w:r w:rsidRPr="00691483">
              <w:rPr>
                <w:szCs w:val="20"/>
                <w:lang w:val="sl-SI"/>
              </w:rPr>
              <w:t>Implementacija vsaj pet poslovnih procesov z grafičnim uporabniškim vmesnikom (GUI)</w:t>
            </w:r>
          </w:p>
        </w:tc>
        <w:tc>
          <w:tcPr>
            <w:tcW w:w="1417" w:type="dxa"/>
            <w:vAlign w:val="center"/>
          </w:tcPr>
          <w:p w14:paraId="7C6E840C" w14:textId="77777777" w:rsidR="001C479D" w:rsidRPr="00691483" w:rsidRDefault="00C4060F" w:rsidP="0058585E">
            <w:pPr>
              <w:jc w:val="center"/>
              <w:rPr>
                <w:szCs w:val="20"/>
                <w:lang w:val="sl-SI"/>
              </w:rPr>
            </w:pPr>
            <w:r w:rsidRPr="00691483">
              <w:rPr>
                <w:szCs w:val="20"/>
                <w:lang w:val="sl-SI"/>
              </w:rPr>
              <w:fldChar w:fldCharType="begin">
                <w:ffData>
                  <w:name w:val="Besedilo367"/>
                  <w:enabled/>
                  <w:calcOnExit w:val="0"/>
                  <w:textInput/>
                </w:ffData>
              </w:fldChar>
            </w:r>
            <w:bookmarkStart w:id="141" w:name="Besedilo36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41"/>
          </w:p>
        </w:tc>
      </w:tr>
      <w:tr w:rsidR="00801371" w14:paraId="05F684F6" w14:textId="77777777" w:rsidTr="0058585E">
        <w:tc>
          <w:tcPr>
            <w:tcW w:w="851" w:type="dxa"/>
          </w:tcPr>
          <w:p w14:paraId="6948F75E" w14:textId="77777777" w:rsidR="001C479D" w:rsidRPr="00691483" w:rsidRDefault="00C4060F" w:rsidP="0058585E">
            <w:pPr>
              <w:rPr>
                <w:szCs w:val="20"/>
                <w:lang w:val="sl-SI"/>
              </w:rPr>
            </w:pPr>
            <w:r w:rsidRPr="00691483">
              <w:rPr>
                <w:szCs w:val="20"/>
                <w:lang w:val="sl-SI"/>
              </w:rPr>
              <w:t>5</w:t>
            </w:r>
          </w:p>
        </w:tc>
        <w:tc>
          <w:tcPr>
            <w:tcW w:w="6946" w:type="dxa"/>
            <w:gridSpan w:val="2"/>
          </w:tcPr>
          <w:p w14:paraId="2F46CB95" w14:textId="77777777" w:rsidR="001C479D" w:rsidRPr="00691483" w:rsidRDefault="00C4060F" w:rsidP="0058585E">
            <w:pPr>
              <w:rPr>
                <w:szCs w:val="20"/>
                <w:lang w:val="sl-SI"/>
              </w:rPr>
            </w:pPr>
            <w:r w:rsidRPr="00691483">
              <w:rPr>
                <w:szCs w:val="20"/>
                <w:lang w:val="sl-SI"/>
              </w:rPr>
              <w:t>Implementacija funkcionalnosti delovnega toka (WorkFlow)</w:t>
            </w:r>
          </w:p>
        </w:tc>
        <w:tc>
          <w:tcPr>
            <w:tcW w:w="1417" w:type="dxa"/>
            <w:vAlign w:val="center"/>
          </w:tcPr>
          <w:p w14:paraId="49FCE553" w14:textId="77777777" w:rsidR="001C479D" w:rsidRPr="00691483" w:rsidRDefault="00C4060F" w:rsidP="0058585E">
            <w:pPr>
              <w:jc w:val="center"/>
              <w:rPr>
                <w:szCs w:val="20"/>
                <w:lang w:val="sl-SI"/>
              </w:rPr>
            </w:pPr>
            <w:r w:rsidRPr="00691483">
              <w:rPr>
                <w:szCs w:val="20"/>
                <w:lang w:val="sl-SI"/>
              </w:rPr>
              <w:fldChar w:fldCharType="begin">
                <w:ffData>
                  <w:name w:val="Besedilo368"/>
                  <w:enabled/>
                  <w:calcOnExit w:val="0"/>
                  <w:textInput/>
                </w:ffData>
              </w:fldChar>
            </w:r>
            <w:bookmarkStart w:id="142" w:name="Besedilo36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42"/>
          </w:p>
        </w:tc>
      </w:tr>
      <w:tr w:rsidR="00801371" w14:paraId="4A5ACE24" w14:textId="77777777" w:rsidTr="0058585E">
        <w:tc>
          <w:tcPr>
            <w:tcW w:w="851" w:type="dxa"/>
          </w:tcPr>
          <w:p w14:paraId="5D5782BE" w14:textId="77777777" w:rsidR="001C479D" w:rsidRPr="00691483" w:rsidRDefault="00C4060F" w:rsidP="0058585E">
            <w:pPr>
              <w:rPr>
                <w:szCs w:val="20"/>
                <w:lang w:val="sl-SI"/>
              </w:rPr>
            </w:pPr>
            <w:r w:rsidRPr="00691483">
              <w:rPr>
                <w:szCs w:val="20"/>
                <w:lang w:val="sl-SI"/>
              </w:rPr>
              <w:t>6</w:t>
            </w:r>
          </w:p>
        </w:tc>
        <w:tc>
          <w:tcPr>
            <w:tcW w:w="6946" w:type="dxa"/>
            <w:gridSpan w:val="2"/>
          </w:tcPr>
          <w:p w14:paraId="013FA7C4" w14:textId="77777777" w:rsidR="001C479D" w:rsidRPr="00691483" w:rsidRDefault="00C4060F" w:rsidP="009462C3">
            <w:pPr>
              <w:jc w:val="both"/>
              <w:rPr>
                <w:szCs w:val="20"/>
                <w:lang w:val="sl-SI"/>
              </w:rPr>
            </w:pPr>
            <w:r w:rsidRPr="00691483">
              <w:rPr>
                <w:szCs w:val="20"/>
                <w:lang w:val="sl-SI"/>
              </w:rPr>
              <w:t>BW (podatkovno skladišče) je povezano s transakcijskim sistemom in drugimi viri podatkov preko procedur, ki se periodično avtomatsko izvajajo. Vsako nalaganje podatkov mora imeti variantno nalaganje (inicialno, full, delta), ki ga kot opcijo v GUI določi skrbnik sistema. Preko GUI mora biti implementiran nadzor nad nalaganji podatkov. Vsaj pet podatkovnih objektov mora imeti več kot 100 milijonov zapisov.</w:t>
            </w:r>
          </w:p>
        </w:tc>
        <w:tc>
          <w:tcPr>
            <w:tcW w:w="1417" w:type="dxa"/>
            <w:vAlign w:val="center"/>
          </w:tcPr>
          <w:p w14:paraId="0213BD88" w14:textId="77777777" w:rsidR="001C479D" w:rsidRPr="00691483" w:rsidRDefault="00C4060F" w:rsidP="0058585E">
            <w:pPr>
              <w:jc w:val="center"/>
              <w:rPr>
                <w:szCs w:val="20"/>
                <w:lang w:val="sl-SI"/>
              </w:rPr>
            </w:pPr>
            <w:r w:rsidRPr="00691483">
              <w:rPr>
                <w:szCs w:val="20"/>
                <w:lang w:val="sl-SI"/>
              </w:rPr>
              <w:fldChar w:fldCharType="begin">
                <w:ffData>
                  <w:name w:val="Besedilo369"/>
                  <w:enabled/>
                  <w:calcOnExit w:val="0"/>
                  <w:textInput/>
                </w:ffData>
              </w:fldChar>
            </w:r>
            <w:bookmarkStart w:id="143" w:name="Besedilo36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43"/>
          </w:p>
        </w:tc>
      </w:tr>
      <w:tr w:rsidR="00801371" w14:paraId="055A20EB" w14:textId="77777777" w:rsidTr="0058585E">
        <w:tc>
          <w:tcPr>
            <w:tcW w:w="851" w:type="dxa"/>
          </w:tcPr>
          <w:p w14:paraId="18A32836" w14:textId="77777777" w:rsidR="001C479D" w:rsidRPr="00691483" w:rsidRDefault="00C4060F" w:rsidP="0058585E">
            <w:pPr>
              <w:rPr>
                <w:szCs w:val="20"/>
                <w:lang w:val="sl-SI"/>
              </w:rPr>
            </w:pPr>
            <w:r w:rsidRPr="00691483">
              <w:rPr>
                <w:szCs w:val="20"/>
                <w:lang w:val="sl-SI"/>
              </w:rPr>
              <w:t>7</w:t>
            </w:r>
          </w:p>
        </w:tc>
        <w:tc>
          <w:tcPr>
            <w:tcW w:w="6946" w:type="dxa"/>
            <w:gridSpan w:val="2"/>
          </w:tcPr>
          <w:p w14:paraId="464A64C7" w14:textId="77777777" w:rsidR="001C479D" w:rsidRPr="00691483" w:rsidRDefault="00C4060F" w:rsidP="0058585E">
            <w:pPr>
              <w:rPr>
                <w:szCs w:val="20"/>
                <w:lang w:val="sl-SI"/>
              </w:rPr>
            </w:pPr>
            <w:r w:rsidRPr="00691483">
              <w:rPr>
                <w:szCs w:val="20"/>
                <w:lang w:val="sl-SI"/>
              </w:rPr>
              <w:t>Administracija uporabnikov aplikacije je izvedena z grafičnim uporabniškim vmesnikom (GUI)</w:t>
            </w:r>
          </w:p>
        </w:tc>
        <w:tc>
          <w:tcPr>
            <w:tcW w:w="1417" w:type="dxa"/>
            <w:vAlign w:val="center"/>
          </w:tcPr>
          <w:p w14:paraId="2F08F2DF" w14:textId="77777777" w:rsidR="001C479D" w:rsidRPr="00691483" w:rsidRDefault="00C4060F" w:rsidP="0058585E">
            <w:pPr>
              <w:jc w:val="center"/>
              <w:rPr>
                <w:szCs w:val="20"/>
                <w:lang w:val="sl-SI"/>
              </w:rPr>
            </w:pPr>
            <w:r w:rsidRPr="00691483">
              <w:rPr>
                <w:szCs w:val="20"/>
                <w:lang w:val="sl-SI"/>
              </w:rPr>
              <w:fldChar w:fldCharType="begin">
                <w:ffData>
                  <w:name w:val="Besedilo370"/>
                  <w:enabled/>
                  <w:calcOnExit w:val="0"/>
                  <w:textInput/>
                </w:ffData>
              </w:fldChar>
            </w:r>
            <w:bookmarkStart w:id="144" w:name="Besedilo37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44"/>
          </w:p>
        </w:tc>
      </w:tr>
      <w:tr w:rsidR="00801371" w14:paraId="2F34A9EA" w14:textId="77777777" w:rsidTr="0058585E">
        <w:tc>
          <w:tcPr>
            <w:tcW w:w="851" w:type="dxa"/>
          </w:tcPr>
          <w:p w14:paraId="6DAD8AEB" w14:textId="77777777" w:rsidR="001C479D" w:rsidRPr="00691483" w:rsidRDefault="00C4060F" w:rsidP="0058585E">
            <w:pPr>
              <w:rPr>
                <w:szCs w:val="20"/>
                <w:lang w:val="sl-SI"/>
              </w:rPr>
            </w:pPr>
            <w:r w:rsidRPr="00691483">
              <w:rPr>
                <w:szCs w:val="20"/>
                <w:lang w:val="sl-SI"/>
              </w:rPr>
              <w:t>8</w:t>
            </w:r>
          </w:p>
        </w:tc>
        <w:tc>
          <w:tcPr>
            <w:tcW w:w="6946" w:type="dxa"/>
            <w:gridSpan w:val="2"/>
          </w:tcPr>
          <w:p w14:paraId="35B75860" w14:textId="77777777" w:rsidR="001C479D" w:rsidRPr="00691483" w:rsidRDefault="00C4060F" w:rsidP="0058585E">
            <w:pPr>
              <w:rPr>
                <w:szCs w:val="20"/>
                <w:lang w:val="sl-SI"/>
              </w:rPr>
            </w:pPr>
            <w:r w:rsidRPr="00691483">
              <w:rPr>
                <w:szCs w:val="20"/>
                <w:lang w:val="sl-SI"/>
              </w:rPr>
              <w:t>Referenca se nanaša na kritičen večnivojski informacijski sistem v režimu 8x5 (vsaj 8 ur na dan in vsaj 5 dni v tednu).</w:t>
            </w:r>
          </w:p>
        </w:tc>
        <w:tc>
          <w:tcPr>
            <w:tcW w:w="1417" w:type="dxa"/>
            <w:vAlign w:val="center"/>
          </w:tcPr>
          <w:p w14:paraId="55C63038" w14:textId="77777777" w:rsidR="001C479D" w:rsidRPr="00691483" w:rsidRDefault="00C4060F" w:rsidP="0058585E">
            <w:pPr>
              <w:jc w:val="center"/>
              <w:rPr>
                <w:szCs w:val="20"/>
                <w:lang w:val="sl-SI"/>
              </w:rPr>
            </w:pPr>
            <w:r w:rsidRPr="00691483">
              <w:rPr>
                <w:szCs w:val="20"/>
                <w:lang w:val="sl-SI"/>
              </w:rPr>
              <w:fldChar w:fldCharType="begin">
                <w:ffData>
                  <w:name w:val="Besedilo370"/>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bl>
    <w:p w14:paraId="12673A1F" w14:textId="77777777" w:rsidR="001C479D" w:rsidRPr="00691483" w:rsidRDefault="00C4060F" w:rsidP="001C479D">
      <w:pPr>
        <w:rPr>
          <w:rFonts w:eastAsia="Calibri"/>
          <w:color w:val="333333"/>
          <w:sz w:val="18"/>
          <w:szCs w:val="18"/>
          <w:lang w:val="sl-SI"/>
        </w:rPr>
      </w:pPr>
      <w:r w:rsidRPr="00691483">
        <w:rPr>
          <w:lang w:val="sl-SI"/>
        </w:rPr>
        <w:t>*</w:t>
      </w:r>
      <w:r w:rsidRPr="00691483">
        <w:rPr>
          <w:rFonts w:eastAsia="Calibri"/>
          <w:color w:val="333333"/>
          <w:sz w:val="18"/>
          <w:szCs w:val="18"/>
          <w:lang w:val="sl-SI"/>
        </w:rPr>
        <w:t xml:space="preserve"> Registracija poslovnih partnerjev pomeni vzpostavitev evidence </w:t>
      </w:r>
      <w:r w:rsidR="00E20F28" w:rsidRPr="00691483">
        <w:rPr>
          <w:rFonts w:eastAsia="Calibri"/>
          <w:color w:val="333333"/>
          <w:sz w:val="18"/>
          <w:szCs w:val="18"/>
          <w:lang w:val="sl-SI"/>
        </w:rPr>
        <w:t>oz.</w:t>
      </w:r>
      <w:r w:rsidRPr="00691483">
        <w:rPr>
          <w:rFonts w:eastAsia="Calibri"/>
          <w:color w:val="333333"/>
          <w:sz w:val="18"/>
          <w:szCs w:val="18"/>
          <w:lang w:val="sl-SI"/>
        </w:rPr>
        <w:t xml:space="preserve"> registra zavezancev za določen davek na podlagi posebnega, registracijskega obrazca ali na podlagi poslovnih pravil. </w:t>
      </w:r>
    </w:p>
    <w:p w14:paraId="1D2D6F03" w14:textId="77777777" w:rsidR="001C479D" w:rsidRPr="00691483" w:rsidRDefault="00C4060F" w:rsidP="001C479D">
      <w:pPr>
        <w:rPr>
          <w:rFonts w:eastAsia="Calibri"/>
          <w:color w:val="333333"/>
          <w:sz w:val="18"/>
          <w:szCs w:val="18"/>
          <w:lang w:val="sl-SI"/>
        </w:rPr>
      </w:pPr>
      <w:r w:rsidRPr="00691483">
        <w:rPr>
          <w:rFonts w:eastAsia="Calibri"/>
          <w:color w:val="333333"/>
          <w:sz w:val="18"/>
          <w:szCs w:val="18"/>
          <w:lang w:val="sl-SI"/>
        </w:rPr>
        <w:t>Primer: registracija zavezancev za DDV je evidenca zavezancev, ki morajo oddajati obračune DDV-O.</w:t>
      </w:r>
    </w:p>
    <w:p w14:paraId="73087EF5" w14:textId="77777777" w:rsidR="001C479D" w:rsidRPr="00691483" w:rsidRDefault="001C479D" w:rsidP="001C479D">
      <w:pPr>
        <w:rPr>
          <w:lang w:val="sl-SI"/>
        </w:rPr>
      </w:pPr>
    </w:p>
    <w:p w14:paraId="27FB780A" w14:textId="77777777" w:rsidR="00DF55DB" w:rsidRPr="00691483" w:rsidRDefault="00C4060F" w:rsidP="00DF55DB">
      <w:pPr>
        <w:jc w:val="both"/>
        <w:rPr>
          <w:rFonts w:cs="Arial"/>
          <w:szCs w:val="20"/>
          <w:lang w:val="sl-SI"/>
        </w:rPr>
      </w:pPr>
      <w:r w:rsidRPr="00691483">
        <w:rPr>
          <w:rFonts w:cs="Arial"/>
          <w:szCs w:val="20"/>
          <w:lang w:val="sl-SI"/>
        </w:rPr>
        <w:t xml:space="preserve">»REFERENCA 1« se mora nanašati na storitve opravljene v obdobju preteklih treh letih od roka za oddajo ponudbe tega javnega naročila. </w:t>
      </w:r>
    </w:p>
    <w:p w14:paraId="7538D4FF" w14:textId="77777777" w:rsidR="00DF55DB" w:rsidRPr="00691483" w:rsidRDefault="00DF55DB" w:rsidP="00DF55DB">
      <w:pPr>
        <w:jc w:val="both"/>
        <w:rPr>
          <w:rFonts w:cs="Arial"/>
          <w:szCs w:val="20"/>
          <w:lang w:val="sl-SI"/>
        </w:rPr>
      </w:pPr>
    </w:p>
    <w:p w14:paraId="205031C6" w14:textId="77777777" w:rsidR="00DF55DB" w:rsidRPr="00691483" w:rsidRDefault="00C4060F" w:rsidP="00DF55DB">
      <w:pPr>
        <w:jc w:val="both"/>
        <w:rPr>
          <w:rFonts w:cs="Arial"/>
          <w:szCs w:val="20"/>
          <w:lang w:val="sl-SI"/>
        </w:rPr>
      </w:pPr>
      <w:r w:rsidRPr="00691483">
        <w:rPr>
          <w:rFonts w:cs="Arial"/>
          <w:szCs w:val="20"/>
          <w:lang w:val="sl-SI"/>
        </w:rPr>
        <w:t xml:space="preserve">Za opravljene storitve se štejejo tiste, za katere je izvajalec dobil potrdilo s strani naročnika, da so izvedene, zaključene </w:t>
      </w:r>
      <w:r w:rsidR="001A207F" w:rsidRPr="00691483">
        <w:rPr>
          <w:rFonts w:cs="Arial"/>
          <w:szCs w:val="20"/>
          <w:lang w:val="sl-SI"/>
        </w:rPr>
        <w:t>in</w:t>
      </w:r>
      <w:r w:rsidRPr="00691483">
        <w:rPr>
          <w:rFonts w:cs="Arial"/>
          <w:szCs w:val="20"/>
          <w:lang w:val="sl-SI"/>
        </w:rPr>
        <w:t xml:space="preserve"> prevzete.  </w:t>
      </w:r>
    </w:p>
    <w:p w14:paraId="3F924B93" w14:textId="77777777" w:rsidR="00DF55DB" w:rsidRDefault="00DF55DB" w:rsidP="00DF55DB">
      <w:pPr>
        <w:jc w:val="both"/>
        <w:rPr>
          <w:rFonts w:cs="Arial"/>
          <w:szCs w:val="20"/>
          <w:lang w:val="sl-SI"/>
        </w:rPr>
      </w:pPr>
    </w:p>
    <w:p w14:paraId="6A6A2DA7" w14:textId="77777777" w:rsidR="00AB1D9F" w:rsidRPr="00AB1D9F" w:rsidRDefault="00C4060F" w:rsidP="00AB1D9F">
      <w:pPr>
        <w:pStyle w:val="Brezrazmikov"/>
        <w:spacing w:line="260" w:lineRule="atLeast"/>
        <w:rPr>
          <w:rFonts w:ascii="Arial" w:hAnsi="Arial" w:cs="Arial"/>
          <w:sz w:val="20"/>
          <w:szCs w:val="20"/>
          <w:lang w:val="sl-SI"/>
        </w:rPr>
      </w:pPr>
      <w:r w:rsidRPr="00AB1D9F">
        <w:rPr>
          <w:rFonts w:ascii="Arial" w:hAnsi="Arial" w:cs="Arial"/>
          <w:sz w:val="20"/>
          <w:szCs w:val="20"/>
          <w:lang w:val="sl-SI"/>
        </w:rPr>
        <w:t>Pogoj je izpolnjen, če ponudnik predloži:</w:t>
      </w:r>
    </w:p>
    <w:p w14:paraId="0666450D" w14:textId="77777777" w:rsidR="00AB1D9F" w:rsidRPr="00AB1D9F" w:rsidRDefault="00C4060F" w:rsidP="00AB1D9F">
      <w:pPr>
        <w:pStyle w:val="Brezrazmikov"/>
        <w:numPr>
          <w:ilvl w:val="0"/>
          <w:numId w:val="97"/>
        </w:numPr>
        <w:spacing w:line="260" w:lineRule="atLeast"/>
        <w:rPr>
          <w:rFonts w:ascii="Arial" w:hAnsi="Arial" w:cs="Arial"/>
          <w:sz w:val="20"/>
          <w:szCs w:val="20"/>
          <w:lang w:val="sl-SI"/>
        </w:rPr>
      </w:pPr>
      <w:r w:rsidRPr="00AB1D9F">
        <w:rPr>
          <w:rFonts w:ascii="Arial" w:hAnsi="Arial" w:cs="Arial"/>
          <w:sz w:val="20"/>
          <w:szCs w:val="20"/>
          <w:lang w:val="sl-SI"/>
        </w:rPr>
        <w:t xml:space="preserve">en podpisan obrazec »REFERENCA </w:t>
      </w:r>
      <w:r>
        <w:rPr>
          <w:rFonts w:ascii="Arial" w:hAnsi="Arial" w:cs="Arial"/>
          <w:sz w:val="20"/>
          <w:szCs w:val="20"/>
          <w:lang w:val="sl-SI"/>
        </w:rPr>
        <w:t>1</w:t>
      </w:r>
      <w:r w:rsidRPr="00AB1D9F">
        <w:rPr>
          <w:rFonts w:ascii="Arial" w:hAnsi="Arial" w:cs="Arial"/>
          <w:sz w:val="20"/>
          <w:szCs w:val="20"/>
          <w:lang w:val="sl-SI"/>
        </w:rPr>
        <w:t xml:space="preserve">«, na katerem je z »DA« izpolnjenih vsaj </w:t>
      </w:r>
      <w:r>
        <w:rPr>
          <w:rFonts w:ascii="Arial" w:hAnsi="Arial" w:cs="Arial"/>
          <w:sz w:val="20"/>
          <w:szCs w:val="20"/>
          <w:lang w:val="sl-SI"/>
        </w:rPr>
        <w:t>6</w:t>
      </w:r>
      <w:r w:rsidRPr="00AB1D9F">
        <w:rPr>
          <w:rFonts w:ascii="Arial" w:hAnsi="Arial" w:cs="Arial"/>
          <w:sz w:val="20"/>
          <w:szCs w:val="20"/>
          <w:lang w:val="sl-SI"/>
        </w:rPr>
        <w:t xml:space="preserve"> zahtevanih lastnosti, </w:t>
      </w:r>
    </w:p>
    <w:p w14:paraId="1C73ADFC" w14:textId="77777777" w:rsidR="00AB1D9F" w:rsidRPr="00AB1D9F" w:rsidRDefault="00C4060F" w:rsidP="00AB1D9F">
      <w:pPr>
        <w:pStyle w:val="Brezrazmikov"/>
        <w:numPr>
          <w:ilvl w:val="0"/>
          <w:numId w:val="97"/>
        </w:numPr>
        <w:spacing w:line="260" w:lineRule="atLeast"/>
        <w:rPr>
          <w:rFonts w:ascii="Arial" w:hAnsi="Arial" w:cs="Arial"/>
          <w:sz w:val="20"/>
          <w:szCs w:val="20"/>
          <w:lang w:val="sl-SI"/>
        </w:rPr>
      </w:pPr>
      <w:r w:rsidRPr="00AB1D9F">
        <w:rPr>
          <w:rFonts w:ascii="Arial" w:hAnsi="Arial" w:cs="Arial"/>
          <w:sz w:val="20"/>
          <w:szCs w:val="20"/>
          <w:lang w:val="sl-SI"/>
        </w:rPr>
        <w:lastRenderedPageBreak/>
        <w:t xml:space="preserve">ali več podpisanih obrazcev »REFERENCA </w:t>
      </w:r>
      <w:r>
        <w:rPr>
          <w:rFonts w:ascii="Arial" w:hAnsi="Arial" w:cs="Arial"/>
          <w:sz w:val="20"/>
          <w:szCs w:val="20"/>
          <w:lang w:val="sl-SI"/>
        </w:rPr>
        <w:t>1</w:t>
      </w:r>
      <w:r w:rsidRPr="00AB1D9F">
        <w:rPr>
          <w:rFonts w:ascii="Arial" w:hAnsi="Arial" w:cs="Arial"/>
          <w:sz w:val="20"/>
          <w:szCs w:val="20"/>
          <w:lang w:val="sl-SI"/>
        </w:rPr>
        <w:t xml:space="preserve">«, na katerih je kumulativno z »DA« izpolnjenih vsaj </w:t>
      </w:r>
      <w:r>
        <w:rPr>
          <w:rFonts w:ascii="Arial" w:hAnsi="Arial" w:cs="Arial"/>
          <w:sz w:val="20"/>
          <w:szCs w:val="20"/>
          <w:lang w:val="sl-SI"/>
        </w:rPr>
        <w:t>6</w:t>
      </w:r>
      <w:r w:rsidRPr="00AB1D9F">
        <w:rPr>
          <w:rFonts w:ascii="Arial" w:hAnsi="Arial" w:cs="Arial"/>
          <w:sz w:val="20"/>
          <w:szCs w:val="20"/>
          <w:lang w:val="sl-SI"/>
        </w:rPr>
        <w:t xml:space="preserve"> zahtevanih lastnosti</w:t>
      </w:r>
      <w:r>
        <w:rPr>
          <w:rFonts w:ascii="Arial" w:hAnsi="Arial" w:cs="Arial"/>
          <w:sz w:val="20"/>
          <w:szCs w:val="20"/>
          <w:lang w:val="sl-SI"/>
        </w:rPr>
        <w:t>.</w:t>
      </w:r>
    </w:p>
    <w:p w14:paraId="1CE6611C" w14:textId="77777777" w:rsidR="00AB1D9F" w:rsidRPr="00691483" w:rsidRDefault="00AB1D9F" w:rsidP="00DF55DB">
      <w:pPr>
        <w:jc w:val="both"/>
        <w:rPr>
          <w:rFonts w:cs="Arial"/>
          <w:szCs w:val="20"/>
          <w:lang w:val="sl-SI"/>
        </w:rPr>
      </w:pPr>
    </w:p>
    <w:p w14:paraId="4D282A5D" w14:textId="77777777" w:rsidR="00A225C7" w:rsidRPr="00691483" w:rsidRDefault="00C4060F" w:rsidP="00A225C7">
      <w:pPr>
        <w:jc w:val="both"/>
        <w:rPr>
          <w:rFonts w:cs="Arial"/>
          <w:szCs w:val="20"/>
          <w:lang w:val="sl-SI"/>
        </w:rPr>
      </w:pPr>
      <w:r w:rsidRPr="00691483">
        <w:rPr>
          <w:rFonts w:cs="Arial"/>
          <w:szCs w:val="20"/>
          <w:lang w:val="sl-SI"/>
        </w:rPr>
        <w:t>S podpisom tega obrazca naročnik referenčne aplikacije potrjuje, da je izvajalec uspešno razvil aplikacijo, ali da je več kot eno leto uspešno vzdrževal in/ali nadgrajeval aplikacijo z lastnostmi, kot so navedene v tem v obrazcu.</w:t>
      </w:r>
    </w:p>
    <w:p w14:paraId="18EE1EA9" w14:textId="77777777" w:rsidR="00A225C7" w:rsidRPr="00691483" w:rsidRDefault="00A225C7" w:rsidP="00F97928">
      <w:pPr>
        <w:jc w:val="both"/>
        <w:rPr>
          <w:rFonts w:cs="Arial"/>
          <w:szCs w:val="20"/>
          <w:lang w:val="sl-SI"/>
        </w:rPr>
      </w:pPr>
    </w:p>
    <w:p w14:paraId="021AE9F4" w14:textId="77777777" w:rsidR="001C479D" w:rsidRPr="00691483" w:rsidRDefault="00C4060F" w:rsidP="00F97928">
      <w:pPr>
        <w:jc w:val="both"/>
        <w:rPr>
          <w:rFonts w:cs="Arial"/>
          <w:szCs w:val="20"/>
          <w:lang w:val="sl-SI"/>
        </w:rPr>
      </w:pPr>
      <w:r w:rsidRPr="00691483">
        <w:rPr>
          <w:rFonts w:cs="Arial"/>
          <w:szCs w:val="20"/>
          <w:lang w:val="sl-SI"/>
        </w:rPr>
        <w:t xml:space="preserve">Obrazec podpiše </w:t>
      </w:r>
      <w:r w:rsidR="008230E8" w:rsidRPr="00691483">
        <w:rPr>
          <w:rFonts w:cs="Arial"/>
          <w:szCs w:val="20"/>
          <w:lang w:val="sl-SI"/>
        </w:rPr>
        <w:t>odgovorn</w:t>
      </w:r>
      <w:r w:rsidRPr="00691483">
        <w:rPr>
          <w:rFonts w:cs="Arial"/>
          <w:szCs w:val="20"/>
          <w:lang w:val="sl-SI"/>
        </w:rPr>
        <w:t>a oseba naročnika referenčnega projekta.</w:t>
      </w:r>
    </w:p>
    <w:p w14:paraId="5D8DDDBA" w14:textId="77777777" w:rsidR="001C479D" w:rsidRDefault="001C479D" w:rsidP="001C479D">
      <w:pPr>
        <w:rPr>
          <w:szCs w:val="20"/>
          <w:lang w:val="sl-SI"/>
        </w:rPr>
      </w:pPr>
    </w:p>
    <w:p w14:paraId="2680093B" w14:textId="77777777" w:rsidR="00112DD8" w:rsidRPr="00691483" w:rsidRDefault="00112DD8" w:rsidP="001C479D">
      <w:pPr>
        <w:rPr>
          <w:szCs w:val="20"/>
          <w:lang w:val="sl-SI"/>
        </w:rPr>
      </w:pPr>
    </w:p>
    <w:p w14:paraId="18EEF30E" w14:textId="77777777" w:rsidR="00DF55DB" w:rsidRPr="00691483" w:rsidRDefault="00C4060F" w:rsidP="00DF55DB">
      <w:pPr>
        <w:jc w:val="both"/>
        <w:rPr>
          <w:rFonts w:cs="Arial"/>
          <w:szCs w:val="20"/>
          <w:lang w:val="sl-SI"/>
        </w:rPr>
      </w:pPr>
      <w:r w:rsidRPr="00691483">
        <w:rPr>
          <w:rFonts w:cs="Arial"/>
          <w:szCs w:val="20"/>
          <w:lang w:val="sl-SI"/>
        </w:rPr>
        <w:t>Kraj in datum:</w:t>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               Ime in priimek ter podpis odgovorne osebe </w:t>
      </w:r>
    </w:p>
    <w:p w14:paraId="21EF12AA" w14:textId="77777777" w:rsidR="00DF55DB" w:rsidRPr="00691483" w:rsidRDefault="00C4060F" w:rsidP="00DF55DB">
      <w:pPr>
        <w:ind w:left="3600"/>
        <w:jc w:val="both"/>
        <w:rPr>
          <w:rFonts w:cs="Arial"/>
          <w:szCs w:val="20"/>
          <w:lang w:val="sl-SI"/>
        </w:rPr>
      </w:pPr>
      <w:r w:rsidRPr="00691483">
        <w:rPr>
          <w:rFonts w:cs="Arial"/>
          <w:szCs w:val="20"/>
          <w:lang w:val="sl-SI"/>
        </w:rPr>
        <w:t xml:space="preserve">          referenčnega naročnika, tj. potrjevalca reference:</w:t>
      </w:r>
    </w:p>
    <w:p w14:paraId="6BABCE89" w14:textId="77777777" w:rsidR="006C472B" w:rsidRPr="00691483" w:rsidRDefault="00C4060F">
      <w:pPr>
        <w:spacing w:line="240" w:lineRule="auto"/>
        <w:rPr>
          <w:lang w:val="sl-SI"/>
        </w:rPr>
      </w:pPr>
      <w:r w:rsidRPr="00691483">
        <w:rPr>
          <w:lang w:val="sl-SI"/>
        </w:rPr>
        <w:br w:type="page"/>
      </w:r>
    </w:p>
    <w:p w14:paraId="391F4240" w14:textId="77777777" w:rsidR="00A612C4" w:rsidRPr="00691483" w:rsidRDefault="00C4060F" w:rsidP="00A612C4">
      <w:pPr>
        <w:pStyle w:val="Slog1"/>
      </w:pPr>
      <w:bookmarkStart w:id="145" w:name="_Toc185337826"/>
      <w:r w:rsidRPr="00691483">
        <w:lastRenderedPageBreak/>
        <w:t>OBRAZEC »REFERENCA 2«</w:t>
      </w:r>
      <w:bookmarkEnd w:id="145"/>
    </w:p>
    <w:p w14:paraId="7F3D5B0D" w14:textId="77777777" w:rsidR="00A612C4" w:rsidRPr="00691483" w:rsidRDefault="00A612C4">
      <w:pPr>
        <w:spacing w:line="240" w:lineRule="auto"/>
        <w:rPr>
          <w:lang w:val="sl-SI"/>
        </w:rPr>
      </w:pPr>
    </w:p>
    <w:tbl>
      <w:tblPr>
        <w:tblW w:w="921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851"/>
        <w:gridCol w:w="2410"/>
        <w:gridCol w:w="4394"/>
        <w:gridCol w:w="1559"/>
      </w:tblGrid>
      <w:tr w:rsidR="00801371" w14:paraId="64343FBB" w14:textId="77777777" w:rsidTr="0058585E">
        <w:trPr>
          <w:trHeight w:val="555"/>
        </w:trPr>
        <w:tc>
          <w:tcPr>
            <w:tcW w:w="3261" w:type="dxa"/>
            <w:gridSpan w:val="2"/>
            <w:shd w:val="clear" w:color="auto" w:fill="auto"/>
          </w:tcPr>
          <w:p w14:paraId="6FDAFEB3" w14:textId="77777777" w:rsidR="001C479D" w:rsidRPr="00691483" w:rsidRDefault="00C4060F" w:rsidP="0058585E">
            <w:pPr>
              <w:rPr>
                <w:szCs w:val="20"/>
                <w:lang w:val="sl-SI"/>
              </w:rPr>
            </w:pPr>
            <w:r w:rsidRPr="00691483">
              <w:rPr>
                <w:szCs w:val="20"/>
                <w:lang w:val="sl-SI"/>
              </w:rPr>
              <w:t>Naročnik referenčnih del (naziv in naslov</w:t>
            </w:r>
            <w:r w:rsidR="009C3732" w:rsidRPr="00691483">
              <w:rPr>
                <w:szCs w:val="20"/>
                <w:lang w:val="sl-SI"/>
              </w:rPr>
              <w:t>)</w:t>
            </w:r>
            <w:r w:rsidRPr="00691483">
              <w:rPr>
                <w:szCs w:val="20"/>
                <w:lang w:val="sl-SI"/>
              </w:rPr>
              <w:t>:</w:t>
            </w:r>
          </w:p>
        </w:tc>
        <w:tc>
          <w:tcPr>
            <w:tcW w:w="5953" w:type="dxa"/>
            <w:gridSpan w:val="2"/>
            <w:shd w:val="clear" w:color="auto" w:fill="auto"/>
          </w:tcPr>
          <w:p w14:paraId="3F6A1855" w14:textId="77777777" w:rsidR="001C479D" w:rsidRPr="00691483" w:rsidRDefault="00C4060F" w:rsidP="0058585E">
            <w:pPr>
              <w:rPr>
                <w:szCs w:val="20"/>
                <w:lang w:val="sl-SI"/>
              </w:rPr>
            </w:pPr>
            <w:r w:rsidRPr="00691483">
              <w:rPr>
                <w:szCs w:val="20"/>
                <w:lang w:val="sl-SI"/>
              </w:rPr>
              <w:fldChar w:fldCharType="begin">
                <w:ffData>
                  <w:name w:val="Besedilo383"/>
                  <w:enabled/>
                  <w:calcOnExit w:val="0"/>
                  <w:textInput/>
                </w:ffData>
              </w:fldChar>
            </w:r>
            <w:bookmarkStart w:id="146" w:name="Besedilo38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46"/>
          </w:p>
        </w:tc>
      </w:tr>
      <w:tr w:rsidR="00801371" w14:paraId="16BBDCA5" w14:textId="77777777" w:rsidTr="0058585E">
        <w:trPr>
          <w:trHeight w:val="525"/>
        </w:trPr>
        <w:tc>
          <w:tcPr>
            <w:tcW w:w="3261" w:type="dxa"/>
            <w:gridSpan w:val="2"/>
            <w:shd w:val="clear" w:color="auto" w:fill="auto"/>
          </w:tcPr>
          <w:p w14:paraId="437DD462" w14:textId="77777777" w:rsidR="001C479D" w:rsidRPr="00691483" w:rsidRDefault="00C4060F" w:rsidP="0058585E">
            <w:pPr>
              <w:rPr>
                <w:szCs w:val="20"/>
                <w:lang w:val="sl-SI"/>
              </w:rPr>
            </w:pPr>
            <w:r w:rsidRPr="00691483">
              <w:rPr>
                <w:szCs w:val="20"/>
                <w:lang w:val="sl-SI"/>
              </w:rPr>
              <w:t>Podatki o kontaktni osebi naročnika referenčnih del (ime in priimek / tel. št. / e-poštni naslov):</w:t>
            </w:r>
          </w:p>
        </w:tc>
        <w:tc>
          <w:tcPr>
            <w:tcW w:w="5953" w:type="dxa"/>
            <w:gridSpan w:val="2"/>
            <w:shd w:val="clear" w:color="auto" w:fill="auto"/>
          </w:tcPr>
          <w:p w14:paraId="4D497936" w14:textId="77777777" w:rsidR="001C479D" w:rsidRPr="00691483" w:rsidRDefault="00C4060F" w:rsidP="0058585E">
            <w:pPr>
              <w:rPr>
                <w:szCs w:val="20"/>
                <w:lang w:val="sl-SI"/>
              </w:rPr>
            </w:pPr>
            <w:r w:rsidRPr="00691483">
              <w:rPr>
                <w:szCs w:val="20"/>
                <w:lang w:val="sl-SI"/>
              </w:rPr>
              <w:fldChar w:fldCharType="begin">
                <w:ffData>
                  <w:name w:val="Besedilo384"/>
                  <w:enabled/>
                  <w:calcOnExit w:val="0"/>
                  <w:textInput/>
                </w:ffData>
              </w:fldChar>
            </w:r>
            <w:bookmarkStart w:id="147" w:name="Besedilo38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47"/>
          </w:p>
        </w:tc>
      </w:tr>
      <w:tr w:rsidR="00801371" w14:paraId="52461952" w14:textId="77777777" w:rsidTr="0058585E">
        <w:trPr>
          <w:trHeight w:val="525"/>
        </w:trPr>
        <w:tc>
          <w:tcPr>
            <w:tcW w:w="3261" w:type="dxa"/>
            <w:gridSpan w:val="2"/>
            <w:shd w:val="clear" w:color="auto" w:fill="auto"/>
          </w:tcPr>
          <w:p w14:paraId="400C591E" w14:textId="77777777" w:rsidR="001C479D" w:rsidRPr="00691483" w:rsidRDefault="00C4060F" w:rsidP="0058585E">
            <w:pPr>
              <w:rPr>
                <w:szCs w:val="20"/>
                <w:lang w:val="sl-SI"/>
              </w:rPr>
            </w:pPr>
            <w:r w:rsidRPr="00691483">
              <w:rPr>
                <w:szCs w:val="20"/>
                <w:lang w:val="sl-SI"/>
              </w:rPr>
              <w:t>Izvajalec referenčnih del (naziv in naslov):</w:t>
            </w:r>
          </w:p>
        </w:tc>
        <w:tc>
          <w:tcPr>
            <w:tcW w:w="5953" w:type="dxa"/>
            <w:gridSpan w:val="2"/>
            <w:shd w:val="clear" w:color="auto" w:fill="auto"/>
          </w:tcPr>
          <w:p w14:paraId="34C3B010" w14:textId="77777777" w:rsidR="001C479D" w:rsidRPr="00691483" w:rsidRDefault="00C4060F" w:rsidP="0058585E">
            <w:pPr>
              <w:rPr>
                <w:szCs w:val="20"/>
                <w:lang w:val="sl-SI"/>
              </w:rPr>
            </w:pPr>
            <w:r w:rsidRPr="00691483">
              <w:rPr>
                <w:szCs w:val="20"/>
                <w:lang w:val="sl-SI"/>
              </w:rPr>
              <w:fldChar w:fldCharType="begin">
                <w:ffData>
                  <w:name w:val="Besedilo762"/>
                  <w:enabled/>
                  <w:calcOnExit w:val="0"/>
                  <w:textInput/>
                </w:ffData>
              </w:fldChar>
            </w:r>
            <w:bookmarkStart w:id="148" w:name="Besedilo76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48"/>
          </w:p>
        </w:tc>
      </w:tr>
      <w:tr w:rsidR="00801371" w14:paraId="0A964571" w14:textId="77777777" w:rsidTr="0058585E">
        <w:trPr>
          <w:trHeight w:val="547"/>
        </w:trPr>
        <w:tc>
          <w:tcPr>
            <w:tcW w:w="3261" w:type="dxa"/>
            <w:gridSpan w:val="2"/>
            <w:shd w:val="clear" w:color="auto" w:fill="auto"/>
          </w:tcPr>
          <w:p w14:paraId="664651E0" w14:textId="77777777" w:rsidR="001C479D" w:rsidRPr="00691483" w:rsidRDefault="00C4060F" w:rsidP="0058585E">
            <w:pPr>
              <w:rPr>
                <w:szCs w:val="20"/>
                <w:lang w:val="sl-SI"/>
              </w:rPr>
            </w:pPr>
            <w:r w:rsidRPr="00691483">
              <w:rPr>
                <w:szCs w:val="20"/>
                <w:lang w:val="sl-SI"/>
              </w:rPr>
              <w:t xml:space="preserve">Naziv in kratek opis referenčnih del ter pravna podlaga (pogodba ipd.):  </w:t>
            </w:r>
          </w:p>
        </w:tc>
        <w:tc>
          <w:tcPr>
            <w:tcW w:w="5953" w:type="dxa"/>
            <w:gridSpan w:val="2"/>
            <w:shd w:val="clear" w:color="auto" w:fill="auto"/>
          </w:tcPr>
          <w:p w14:paraId="32BFFE94" w14:textId="77777777" w:rsidR="001C479D" w:rsidRPr="00691483" w:rsidRDefault="00C4060F" w:rsidP="0058585E">
            <w:pPr>
              <w:rPr>
                <w:szCs w:val="20"/>
                <w:lang w:val="sl-SI"/>
              </w:rPr>
            </w:pPr>
            <w:r w:rsidRPr="00691483">
              <w:rPr>
                <w:szCs w:val="20"/>
                <w:lang w:val="sl-SI"/>
              </w:rPr>
              <w:fldChar w:fldCharType="begin">
                <w:ffData>
                  <w:name w:val="Besedilo385"/>
                  <w:enabled/>
                  <w:calcOnExit w:val="0"/>
                  <w:textInput/>
                </w:ffData>
              </w:fldChar>
            </w:r>
            <w:bookmarkStart w:id="149" w:name="Besedilo38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49"/>
          </w:p>
        </w:tc>
      </w:tr>
      <w:tr w:rsidR="00801371" w14:paraId="4B00B187" w14:textId="77777777" w:rsidTr="0058585E">
        <w:trPr>
          <w:trHeight w:val="547"/>
        </w:trPr>
        <w:tc>
          <w:tcPr>
            <w:tcW w:w="3261" w:type="dxa"/>
            <w:gridSpan w:val="2"/>
            <w:shd w:val="clear" w:color="auto" w:fill="auto"/>
          </w:tcPr>
          <w:p w14:paraId="41F2B314" w14:textId="77777777" w:rsidR="001C479D" w:rsidRPr="00691483" w:rsidRDefault="00C4060F" w:rsidP="00572DC4">
            <w:pPr>
              <w:rPr>
                <w:szCs w:val="20"/>
                <w:lang w:val="sl-SI"/>
              </w:rPr>
            </w:pPr>
            <w:r w:rsidRPr="00691483">
              <w:rPr>
                <w:szCs w:val="20"/>
                <w:lang w:val="sl-SI"/>
              </w:rPr>
              <w:t>Vrednost izvedenih referenčnih del (v EUR brez DDV):</w:t>
            </w:r>
          </w:p>
        </w:tc>
        <w:tc>
          <w:tcPr>
            <w:tcW w:w="5953" w:type="dxa"/>
            <w:gridSpan w:val="2"/>
            <w:shd w:val="clear" w:color="auto" w:fill="auto"/>
          </w:tcPr>
          <w:p w14:paraId="16CCD47E" w14:textId="77777777" w:rsidR="001C479D" w:rsidRPr="00691483" w:rsidRDefault="00C4060F" w:rsidP="0058585E">
            <w:pPr>
              <w:rPr>
                <w:szCs w:val="20"/>
                <w:lang w:val="sl-SI"/>
              </w:rPr>
            </w:pPr>
            <w:r w:rsidRPr="00691483">
              <w:rPr>
                <w:szCs w:val="20"/>
                <w:lang w:val="sl-SI"/>
              </w:rPr>
              <w:fldChar w:fldCharType="begin">
                <w:ffData>
                  <w:name w:val="Besedilo763"/>
                  <w:enabled/>
                  <w:calcOnExit w:val="0"/>
                  <w:textInput/>
                </w:ffData>
              </w:fldChar>
            </w:r>
            <w:bookmarkStart w:id="150" w:name="Besedilo76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50"/>
          </w:p>
        </w:tc>
      </w:tr>
      <w:tr w:rsidR="00801371" w14:paraId="413FBB9F" w14:textId="77777777" w:rsidTr="00572DC4">
        <w:trPr>
          <w:trHeight w:val="307"/>
        </w:trPr>
        <w:tc>
          <w:tcPr>
            <w:tcW w:w="3261" w:type="dxa"/>
            <w:gridSpan w:val="2"/>
            <w:shd w:val="clear" w:color="auto" w:fill="auto"/>
          </w:tcPr>
          <w:p w14:paraId="74A75404" w14:textId="77777777" w:rsidR="001C479D" w:rsidRPr="00691483" w:rsidRDefault="00C4060F" w:rsidP="0058585E">
            <w:pPr>
              <w:rPr>
                <w:szCs w:val="20"/>
                <w:lang w:val="sl-SI"/>
              </w:rPr>
            </w:pPr>
            <w:r w:rsidRPr="00691483">
              <w:rPr>
                <w:szCs w:val="20"/>
                <w:lang w:val="sl-SI"/>
              </w:rPr>
              <w:t xml:space="preserve">Datum začetka </w:t>
            </w:r>
            <w:r w:rsidR="00482E6B" w:rsidRPr="00691483">
              <w:rPr>
                <w:szCs w:val="20"/>
                <w:lang w:val="sl-SI"/>
              </w:rPr>
              <w:t>referenčnih del</w:t>
            </w:r>
            <w:r w:rsidRPr="00691483">
              <w:rPr>
                <w:szCs w:val="20"/>
                <w:lang w:val="sl-SI"/>
              </w:rPr>
              <w:t xml:space="preserve">:    </w:t>
            </w:r>
          </w:p>
        </w:tc>
        <w:tc>
          <w:tcPr>
            <w:tcW w:w="5953" w:type="dxa"/>
            <w:gridSpan w:val="2"/>
            <w:shd w:val="clear" w:color="auto" w:fill="auto"/>
          </w:tcPr>
          <w:p w14:paraId="524F24B3" w14:textId="77777777" w:rsidR="001C479D" w:rsidRPr="00691483" w:rsidRDefault="00C4060F" w:rsidP="0058585E">
            <w:pPr>
              <w:rPr>
                <w:szCs w:val="20"/>
                <w:lang w:val="sl-SI"/>
              </w:rPr>
            </w:pPr>
            <w:r w:rsidRPr="00691483">
              <w:rPr>
                <w:szCs w:val="20"/>
                <w:lang w:val="sl-SI"/>
              </w:rPr>
              <w:fldChar w:fldCharType="begin">
                <w:ffData>
                  <w:name w:val="Besedilo433"/>
                  <w:enabled/>
                  <w:calcOnExit w:val="0"/>
                  <w:textInput/>
                </w:ffData>
              </w:fldChar>
            </w:r>
            <w:bookmarkStart w:id="151" w:name="Besedilo43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51"/>
          </w:p>
        </w:tc>
      </w:tr>
      <w:tr w:rsidR="00801371" w14:paraId="633581BE" w14:textId="77777777" w:rsidTr="00572DC4">
        <w:trPr>
          <w:trHeight w:val="411"/>
        </w:trPr>
        <w:tc>
          <w:tcPr>
            <w:tcW w:w="3261" w:type="dxa"/>
            <w:gridSpan w:val="2"/>
            <w:shd w:val="clear" w:color="auto" w:fill="auto"/>
          </w:tcPr>
          <w:p w14:paraId="450D9F60" w14:textId="77777777" w:rsidR="001C479D" w:rsidRPr="00691483" w:rsidRDefault="00C4060F" w:rsidP="0058585E">
            <w:pPr>
              <w:rPr>
                <w:szCs w:val="20"/>
                <w:lang w:val="sl-SI"/>
              </w:rPr>
            </w:pPr>
            <w:r w:rsidRPr="00691483">
              <w:rPr>
                <w:szCs w:val="20"/>
                <w:lang w:val="sl-SI"/>
              </w:rPr>
              <w:t xml:space="preserve">Datum zaključka </w:t>
            </w:r>
            <w:r w:rsidR="00482E6B" w:rsidRPr="00691483">
              <w:rPr>
                <w:szCs w:val="20"/>
                <w:lang w:val="sl-SI"/>
              </w:rPr>
              <w:t>referenčnih del</w:t>
            </w:r>
            <w:r w:rsidRPr="00691483">
              <w:rPr>
                <w:szCs w:val="20"/>
                <w:lang w:val="sl-SI"/>
              </w:rPr>
              <w:t xml:space="preserve">:    </w:t>
            </w:r>
          </w:p>
        </w:tc>
        <w:tc>
          <w:tcPr>
            <w:tcW w:w="5953" w:type="dxa"/>
            <w:gridSpan w:val="2"/>
            <w:shd w:val="clear" w:color="auto" w:fill="auto"/>
          </w:tcPr>
          <w:p w14:paraId="36A7ECD5" w14:textId="77777777" w:rsidR="001C479D" w:rsidRPr="00691483" w:rsidRDefault="00C4060F" w:rsidP="0058585E">
            <w:pPr>
              <w:rPr>
                <w:szCs w:val="20"/>
                <w:lang w:val="sl-SI"/>
              </w:rPr>
            </w:pPr>
            <w:r w:rsidRPr="00691483">
              <w:rPr>
                <w:szCs w:val="20"/>
                <w:lang w:val="sl-SI"/>
              </w:rPr>
              <w:fldChar w:fldCharType="begin">
                <w:ffData>
                  <w:name w:val="Besedilo434"/>
                  <w:enabled/>
                  <w:calcOnExit w:val="0"/>
                  <w:textInput/>
                </w:ffData>
              </w:fldChar>
            </w:r>
            <w:bookmarkStart w:id="152" w:name="Besedilo43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52"/>
          </w:p>
        </w:tc>
      </w:tr>
      <w:tr w:rsidR="00801371" w14:paraId="07A58A32" w14:textId="77777777" w:rsidTr="0058585E">
        <w:tc>
          <w:tcPr>
            <w:tcW w:w="851" w:type="dxa"/>
            <w:shd w:val="clear" w:color="auto" w:fill="E6E6E6"/>
          </w:tcPr>
          <w:p w14:paraId="16BF321D" w14:textId="77777777" w:rsidR="001C479D" w:rsidRPr="00691483" w:rsidRDefault="00C4060F" w:rsidP="0058585E">
            <w:pPr>
              <w:rPr>
                <w:szCs w:val="20"/>
                <w:lang w:val="sl-SI"/>
              </w:rPr>
            </w:pPr>
            <w:r w:rsidRPr="00691483">
              <w:rPr>
                <w:szCs w:val="20"/>
                <w:lang w:val="sl-SI"/>
              </w:rPr>
              <w:t>Poz.</w:t>
            </w:r>
          </w:p>
        </w:tc>
        <w:tc>
          <w:tcPr>
            <w:tcW w:w="6804" w:type="dxa"/>
            <w:gridSpan w:val="2"/>
            <w:shd w:val="clear" w:color="auto" w:fill="E6E6E6"/>
          </w:tcPr>
          <w:p w14:paraId="3FF23F14" w14:textId="77777777" w:rsidR="001C479D" w:rsidRPr="00691483" w:rsidRDefault="00C4060F" w:rsidP="0058585E">
            <w:pPr>
              <w:rPr>
                <w:szCs w:val="20"/>
                <w:lang w:val="sl-SI"/>
              </w:rPr>
            </w:pPr>
            <w:r w:rsidRPr="00691483">
              <w:rPr>
                <w:szCs w:val="20"/>
                <w:lang w:val="sl-SI"/>
              </w:rPr>
              <w:t>Uporaba tehnologije SAP</w:t>
            </w:r>
          </w:p>
        </w:tc>
        <w:tc>
          <w:tcPr>
            <w:tcW w:w="1559" w:type="dxa"/>
            <w:shd w:val="clear" w:color="auto" w:fill="E6E6E6"/>
          </w:tcPr>
          <w:p w14:paraId="4B6AB31D" w14:textId="77777777" w:rsidR="001C479D" w:rsidRPr="00691483" w:rsidRDefault="00C4060F" w:rsidP="0058585E">
            <w:pPr>
              <w:jc w:val="center"/>
              <w:rPr>
                <w:szCs w:val="20"/>
                <w:lang w:val="sl-SI"/>
              </w:rPr>
            </w:pPr>
            <w:r w:rsidRPr="00691483">
              <w:rPr>
                <w:szCs w:val="20"/>
                <w:lang w:val="sl-SI"/>
              </w:rPr>
              <w:t>Izpolnjuje</w:t>
            </w:r>
          </w:p>
          <w:p w14:paraId="57663900" w14:textId="77777777" w:rsidR="001C479D" w:rsidRPr="00691483" w:rsidRDefault="00C4060F" w:rsidP="0058585E">
            <w:pPr>
              <w:jc w:val="center"/>
              <w:rPr>
                <w:szCs w:val="20"/>
                <w:lang w:val="sl-SI"/>
              </w:rPr>
            </w:pPr>
            <w:r w:rsidRPr="00691483">
              <w:rPr>
                <w:szCs w:val="20"/>
                <w:lang w:val="sl-SI"/>
              </w:rPr>
              <w:t>DA/NE</w:t>
            </w:r>
          </w:p>
        </w:tc>
      </w:tr>
      <w:tr w:rsidR="00801371" w14:paraId="4E652438" w14:textId="77777777" w:rsidTr="0058585E">
        <w:tc>
          <w:tcPr>
            <w:tcW w:w="851" w:type="dxa"/>
          </w:tcPr>
          <w:p w14:paraId="74B367CB" w14:textId="77777777" w:rsidR="001C479D" w:rsidRPr="00691483" w:rsidRDefault="00C4060F" w:rsidP="0058585E">
            <w:pPr>
              <w:jc w:val="center"/>
              <w:rPr>
                <w:szCs w:val="20"/>
                <w:lang w:val="sl-SI"/>
              </w:rPr>
            </w:pPr>
            <w:r w:rsidRPr="00691483">
              <w:rPr>
                <w:szCs w:val="20"/>
                <w:lang w:val="sl-SI"/>
              </w:rPr>
              <w:t>1</w:t>
            </w:r>
          </w:p>
        </w:tc>
        <w:tc>
          <w:tcPr>
            <w:tcW w:w="6804" w:type="dxa"/>
            <w:gridSpan w:val="2"/>
          </w:tcPr>
          <w:p w14:paraId="21A1C977" w14:textId="77777777" w:rsidR="001C479D" w:rsidRPr="00691483" w:rsidRDefault="00C4060F" w:rsidP="0058585E">
            <w:pPr>
              <w:tabs>
                <w:tab w:val="left" w:pos="4680"/>
              </w:tabs>
              <w:rPr>
                <w:szCs w:val="20"/>
                <w:lang w:val="sl-SI"/>
              </w:rPr>
            </w:pPr>
            <w:r w:rsidRPr="00691483">
              <w:rPr>
                <w:szCs w:val="20"/>
                <w:lang w:val="sl-SI"/>
              </w:rPr>
              <w:t xml:space="preserve">SAP Enterprise Resource Planning (ERP) </w:t>
            </w:r>
            <w:r w:rsidRPr="00691483">
              <w:rPr>
                <w:szCs w:val="20"/>
                <w:lang w:val="sl-SI"/>
              </w:rPr>
              <w:tab/>
            </w:r>
          </w:p>
        </w:tc>
        <w:tc>
          <w:tcPr>
            <w:tcW w:w="1559" w:type="dxa"/>
            <w:vAlign w:val="center"/>
          </w:tcPr>
          <w:p w14:paraId="56BA914D" w14:textId="77777777" w:rsidR="001C479D" w:rsidRPr="00691483" w:rsidRDefault="00C4060F" w:rsidP="0058585E">
            <w:pPr>
              <w:jc w:val="center"/>
              <w:rPr>
                <w:lang w:val="sl-SI"/>
              </w:rPr>
            </w:pPr>
            <w:r w:rsidRPr="00691483">
              <w:rPr>
                <w:lang w:val="sl-SI"/>
              </w:rPr>
              <w:fldChar w:fldCharType="begin">
                <w:ffData>
                  <w:name w:val="Besedilo371"/>
                  <w:enabled/>
                  <w:calcOnExit w:val="0"/>
                  <w:textInput/>
                </w:ffData>
              </w:fldChar>
            </w:r>
            <w:bookmarkStart w:id="153" w:name="Besedilo371"/>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bookmarkEnd w:id="153"/>
          </w:p>
        </w:tc>
      </w:tr>
      <w:tr w:rsidR="00801371" w14:paraId="01549D16" w14:textId="77777777" w:rsidTr="0058585E">
        <w:tc>
          <w:tcPr>
            <w:tcW w:w="851" w:type="dxa"/>
          </w:tcPr>
          <w:p w14:paraId="192B4BBE" w14:textId="77777777" w:rsidR="001C479D" w:rsidRPr="00691483" w:rsidRDefault="00C4060F" w:rsidP="0058585E">
            <w:pPr>
              <w:jc w:val="center"/>
              <w:rPr>
                <w:szCs w:val="20"/>
                <w:lang w:val="sl-SI"/>
              </w:rPr>
            </w:pPr>
            <w:r w:rsidRPr="00691483">
              <w:rPr>
                <w:szCs w:val="20"/>
                <w:lang w:val="sl-SI"/>
              </w:rPr>
              <w:t>2</w:t>
            </w:r>
          </w:p>
        </w:tc>
        <w:tc>
          <w:tcPr>
            <w:tcW w:w="6804" w:type="dxa"/>
            <w:gridSpan w:val="2"/>
          </w:tcPr>
          <w:p w14:paraId="2D0571DF" w14:textId="77777777" w:rsidR="001C479D" w:rsidRPr="00691483" w:rsidRDefault="00C4060F" w:rsidP="0058585E">
            <w:pPr>
              <w:rPr>
                <w:szCs w:val="20"/>
                <w:lang w:val="sl-SI"/>
              </w:rPr>
            </w:pPr>
            <w:r w:rsidRPr="00691483">
              <w:rPr>
                <w:szCs w:val="20"/>
                <w:lang w:val="sl-SI"/>
              </w:rPr>
              <w:t>SAP Solution Manager (SM)</w:t>
            </w:r>
          </w:p>
        </w:tc>
        <w:tc>
          <w:tcPr>
            <w:tcW w:w="1559" w:type="dxa"/>
            <w:vAlign w:val="center"/>
          </w:tcPr>
          <w:p w14:paraId="44EE342E" w14:textId="77777777" w:rsidR="001C479D" w:rsidRPr="00691483" w:rsidRDefault="00C4060F" w:rsidP="0058585E">
            <w:pPr>
              <w:jc w:val="center"/>
              <w:rPr>
                <w:lang w:val="sl-SI"/>
              </w:rPr>
            </w:pPr>
            <w:r w:rsidRPr="00691483">
              <w:rPr>
                <w:lang w:val="sl-SI"/>
              </w:rPr>
              <w:fldChar w:fldCharType="begin">
                <w:ffData>
                  <w:name w:val="Besedilo372"/>
                  <w:enabled/>
                  <w:calcOnExit w:val="0"/>
                  <w:textInput/>
                </w:ffData>
              </w:fldChar>
            </w:r>
            <w:bookmarkStart w:id="154" w:name="Besedilo372"/>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bookmarkEnd w:id="154"/>
          </w:p>
        </w:tc>
      </w:tr>
      <w:tr w:rsidR="00801371" w14:paraId="31CF9123" w14:textId="77777777" w:rsidTr="0058585E">
        <w:tc>
          <w:tcPr>
            <w:tcW w:w="851" w:type="dxa"/>
          </w:tcPr>
          <w:p w14:paraId="261AF656" w14:textId="77777777" w:rsidR="001C479D" w:rsidRPr="00691483" w:rsidRDefault="00C4060F" w:rsidP="0058585E">
            <w:pPr>
              <w:jc w:val="center"/>
              <w:rPr>
                <w:szCs w:val="20"/>
                <w:lang w:val="sl-SI"/>
              </w:rPr>
            </w:pPr>
            <w:r w:rsidRPr="00691483">
              <w:rPr>
                <w:szCs w:val="20"/>
                <w:lang w:val="sl-SI"/>
              </w:rPr>
              <w:t>3</w:t>
            </w:r>
          </w:p>
        </w:tc>
        <w:tc>
          <w:tcPr>
            <w:tcW w:w="6804" w:type="dxa"/>
            <w:gridSpan w:val="2"/>
          </w:tcPr>
          <w:p w14:paraId="73691490" w14:textId="77777777" w:rsidR="001C479D" w:rsidRPr="00691483" w:rsidRDefault="00C4060F" w:rsidP="0058585E">
            <w:pPr>
              <w:rPr>
                <w:szCs w:val="20"/>
                <w:lang w:val="sl-SI"/>
              </w:rPr>
            </w:pPr>
            <w:r w:rsidRPr="00691483">
              <w:rPr>
                <w:szCs w:val="20"/>
                <w:lang w:val="sl-SI"/>
              </w:rPr>
              <w:t>SAP Process Integration (PI) ali SAP Exchange Infrastructure (XI)</w:t>
            </w:r>
          </w:p>
        </w:tc>
        <w:tc>
          <w:tcPr>
            <w:tcW w:w="1559" w:type="dxa"/>
            <w:vAlign w:val="center"/>
          </w:tcPr>
          <w:p w14:paraId="2146BD0E" w14:textId="77777777" w:rsidR="001C479D" w:rsidRPr="00691483" w:rsidRDefault="00C4060F" w:rsidP="0058585E">
            <w:pPr>
              <w:jc w:val="center"/>
              <w:rPr>
                <w:lang w:val="sl-SI"/>
              </w:rPr>
            </w:pPr>
            <w:r w:rsidRPr="00691483">
              <w:rPr>
                <w:lang w:val="sl-SI"/>
              </w:rPr>
              <w:fldChar w:fldCharType="begin">
                <w:ffData>
                  <w:name w:val="Besedilo373"/>
                  <w:enabled/>
                  <w:calcOnExit w:val="0"/>
                  <w:textInput/>
                </w:ffData>
              </w:fldChar>
            </w:r>
            <w:bookmarkStart w:id="155" w:name="Besedilo373"/>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bookmarkEnd w:id="155"/>
          </w:p>
        </w:tc>
      </w:tr>
      <w:tr w:rsidR="00801371" w14:paraId="4435E80E" w14:textId="77777777" w:rsidTr="0058585E">
        <w:tc>
          <w:tcPr>
            <w:tcW w:w="851" w:type="dxa"/>
          </w:tcPr>
          <w:p w14:paraId="02FFB765" w14:textId="77777777" w:rsidR="001C479D" w:rsidRPr="00691483" w:rsidRDefault="00C4060F" w:rsidP="0058585E">
            <w:pPr>
              <w:jc w:val="center"/>
              <w:rPr>
                <w:szCs w:val="20"/>
                <w:lang w:val="sl-SI"/>
              </w:rPr>
            </w:pPr>
            <w:r w:rsidRPr="00691483">
              <w:rPr>
                <w:szCs w:val="20"/>
                <w:lang w:val="sl-SI"/>
              </w:rPr>
              <w:t>4</w:t>
            </w:r>
          </w:p>
        </w:tc>
        <w:tc>
          <w:tcPr>
            <w:tcW w:w="6804" w:type="dxa"/>
            <w:gridSpan w:val="2"/>
          </w:tcPr>
          <w:p w14:paraId="272B62B4" w14:textId="77777777" w:rsidR="001C479D" w:rsidRPr="00691483" w:rsidRDefault="00C4060F" w:rsidP="0058585E">
            <w:pPr>
              <w:rPr>
                <w:szCs w:val="20"/>
                <w:lang w:val="sl-SI"/>
              </w:rPr>
            </w:pPr>
            <w:r w:rsidRPr="00691483">
              <w:rPr>
                <w:szCs w:val="20"/>
                <w:lang w:val="sl-SI"/>
              </w:rPr>
              <w:t>SAP Customer relationship management (CRM)</w:t>
            </w:r>
          </w:p>
        </w:tc>
        <w:tc>
          <w:tcPr>
            <w:tcW w:w="1559" w:type="dxa"/>
            <w:vAlign w:val="center"/>
          </w:tcPr>
          <w:p w14:paraId="46765208" w14:textId="77777777" w:rsidR="001C479D" w:rsidRPr="00691483" w:rsidRDefault="00C4060F" w:rsidP="0058585E">
            <w:pPr>
              <w:jc w:val="center"/>
              <w:rPr>
                <w:lang w:val="sl-SI"/>
              </w:rPr>
            </w:pPr>
            <w:r w:rsidRPr="00691483">
              <w:rPr>
                <w:lang w:val="sl-SI"/>
              </w:rPr>
              <w:fldChar w:fldCharType="begin">
                <w:ffData>
                  <w:name w:val="Besedilo374"/>
                  <w:enabled/>
                  <w:calcOnExit w:val="0"/>
                  <w:textInput/>
                </w:ffData>
              </w:fldChar>
            </w:r>
            <w:bookmarkStart w:id="156" w:name="Besedilo374"/>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bookmarkEnd w:id="156"/>
          </w:p>
        </w:tc>
      </w:tr>
      <w:tr w:rsidR="00801371" w14:paraId="1431CFDF" w14:textId="77777777" w:rsidTr="0058585E">
        <w:tc>
          <w:tcPr>
            <w:tcW w:w="851" w:type="dxa"/>
          </w:tcPr>
          <w:p w14:paraId="6314312F" w14:textId="77777777" w:rsidR="001C479D" w:rsidRPr="00691483" w:rsidRDefault="00C4060F" w:rsidP="0058585E">
            <w:pPr>
              <w:jc w:val="center"/>
              <w:rPr>
                <w:szCs w:val="20"/>
                <w:lang w:val="sl-SI"/>
              </w:rPr>
            </w:pPr>
            <w:r w:rsidRPr="00691483">
              <w:rPr>
                <w:szCs w:val="20"/>
                <w:lang w:val="sl-SI"/>
              </w:rPr>
              <w:t>5</w:t>
            </w:r>
          </w:p>
        </w:tc>
        <w:tc>
          <w:tcPr>
            <w:tcW w:w="6804" w:type="dxa"/>
            <w:gridSpan w:val="2"/>
          </w:tcPr>
          <w:p w14:paraId="18AFB896" w14:textId="77777777" w:rsidR="001C479D" w:rsidRPr="00691483" w:rsidRDefault="00C4060F" w:rsidP="0058585E">
            <w:pPr>
              <w:rPr>
                <w:szCs w:val="20"/>
                <w:lang w:val="sl-SI"/>
              </w:rPr>
            </w:pPr>
            <w:r w:rsidRPr="00691483">
              <w:rPr>
                <w:szCs w:val="20"/>
                <w:lang w:val="sl-SI"/>
              </w:rPr>
              <w:t>SAP NetWeaver Business Intelligence (BI / BW)</w:t>
            </w:r>
          </w:p>
        </w:tc>
        <w:tc>
          <w:tcPr>
            <w:tcW w:w="1559" w:type="dxa"/>
            <w:vAlign w:val="center"/>
          </w:tcPr>
          <w:p w14:paraId="2849042C" w14:textId="77777777" w:rsidR="001C479D" w:rsidRPr="00691483" w:rsidRDefault="00C4060F" w:rsidP="0058585E">
            <w:pPr>
              <w:jc w:val="center"/>
              <w:rPr>
                <w:lang w:val="sl-SI"/>
              </w:rPr>
            </w:pPr>
            <w:r w:rsidRPr="00691483">
              <w:rPr>
                <w:lang w:val="sl-SI"/>
              </w:rPr>
              <w:fldChar w:fldCharType="begin">
                <w:ffData>
                  <w:name w:val="Besedilo375"/>
                  <w:enabled/>
                  <w:calcOnExit w:val="0"/>
                  <w:textInput/>
                </w:ffData>
              </w:fldChar>
            </w:r>
            <w:bookmarkStart w:id="157" w:name="Besedilo375"/>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bookmarkEnd w:id="157"/>
          </w:p>
        </w:tc>
      </w:tr>
      <w:tr w:rsidR="00801371" w14:paraId="065255D9" w14:textId="77777777" w:rsidTr="0058585E">
        <w:tc>
          <w:tcPr>
            <w:tcW w:w="851" w:type="dxa"/>
          </w:tcPr>
          <w:p w14:paraId="56006737" w14:textId="77777777" w:rsidR="001C479D" w:rsidRPr="00691483" w:rsidRDefault="00C4060F" w:rsidP="0058585E">
            <w:pPr>
              <w:jc w:val="center"/>
              <w:rPr>
                <w:szCs w:val="20"/>
                <w:lang w:val="sl-SI"/>
              </w:rPr>
            </w:pPr>
            <w:r w:rsidRPr="00691483">
              <w:rPr>
                <w:szCs w:val="20"/>
                <w:lang w:val="sl-SI"/>
              </w:rPr>
              <w:t>6</w:t>
            </w:r>
          </w:p>
        </w:tc>
        <w:tc>
          <w:tcPr>
            <w:tcW w:w="6804" w:type="dxa"/>
            <w:gridSpan w:val="2"/>
          </w:tcPr>
          <w:p w14:paraId="68849493" w14:textId="77777777" w:rsidR="001C479D" w:rsidRPr="00691483" w:rsidRDefault="00C4060F" w:rsidP="0058585E">
            <w:pPr>
              <w:rPr>
                <w:szCs w:val="20"/>
                <w:lang w:val="sl-SI"/>
              </w:rPr>
            </w:pPr>
            <w:r w:rsidRPr="00691483">
              <w:rPr>
                <w:szCs w:val="20"/>
                <w:lang w:val="sl-SI"/>
              </w:rPr>
              <w:t xml:space="preserve">SAP Fraud Management </w:t>
            </w:r>
          </w:p>
        </w:tc>
        <w:tc>
          <w:tcPr>
            <w:tcW w:w="1559" w:type="dxa"/>
            <w:vAlign w:val="center"/>
          </w:tcPr>
          <w:p w14:paraId="4144C550" w14:textId="77777777" w:rsidR="001C479D" w:rsidRPr="00691483" w:rsidRDefault="00C4060F" w:rsidP="0058585E">
            <w:pPr>
              <w:jc w:val="center"/>
              <w:rPr>
                <w:lang w:val="sl-SI"/>
              </w:rPr>
            </w:pPr>
            <w:r w:rsidRPr="00691483">
              <w:rPr>
                <w:lang w:val="sl-SI"/>
              </w:rPr>
              <w:fldChar w:fldCharType="begin">
                <w:ffData>
                  <w:name w:val="Besedilo375"/>
                  <w:enabled/>
                  <w:calcOnExit w:val="0"/>
                  <w:textInput/>
                </w:ffData>
              </w:fldChar>
            </w:r>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p>
        </w:tc>
      </w:tr>
      <w:tr w:rsidR="00801371" w14:paraId="4C5E535C" w14:textId="77777777" w:rsidTr="0058585E">
        <w:tc>
          <w:tcPr>
            <w:tcW w:w="851" w:type="dxa"/>
          </w:tcPr>
          <w:p w14:paraId="1FB419C2" w14:textId="77777777" w:rsidR="001C479D" w:rsidRPr="00691483" w:rsidRDefault="00C4060F" w:rsidP="0058585E">
            <w:pPr>
              <w:jc w:val="center"/>
              <w:rPr>
                <w:szCs w:val="20"/>
                <w:lang w:val="sl-SI"/>
              </w:rPr>
            </w:pPr>
            <w:r w:rsidRPr="00691483">
              <w:rPr>
                <w:szCs w:val="20"/>
                <w:lang w:val="sl-SI"/>
              </w:rPr>
              <w:t>7</w:t>
            </w:r>
          </w:p>
        </w:tc>
        <w:tc>
          <w:tcPr>
            <w:tcW w:w="6804" w:type="dxa"/>
            <w:gridSpan w:val="2"/>
          </w:tcPr>
          <w:p w14:paraId="5B4CFC98" w14:textId="77777777" w:rsidR="001C479D" w:rsidRPr="00691483" w:rsidRDefault="00C4060F" w:rsidP="0058585E">
            <w:pPr>
              <w:rPr>
                <w:szCs w:val="20"/>
                <w:lang w:val="sl-SI"/>
              </w:rPr>
            </w:pPr>
            <w:r w:rsidRPr="00691483">
              <w:rPr>
                <w:szCs w:val="20"/>
                <w:lang w:val="sl-SI"/>
              </w:rPr>
              <w:t xml:space="preserve">Uporaba klienta SAP NWBC </w:t>
            </w:r>
          </w:p>
        </w:tc>
        <w:tc>
          <w:tcPr>
            <w:tcW w:w="1559" w:type="dxa"/>
            <w:vAlign w:val="center"/>
          </w:tcPr>
          <w:p w14:paraId="33833A3F" w14:textId="77777777" w:rsidR="001C479D" w:rsidRPr="00691483" w:rsidRDefault="00C4060F" w:rsidP="0058585E">
            <w:pPr>
              <w:jc w:val="center"/>
              <w:rPr>
                <w:lang w:val="sl-SI"/>
              </w:rPr>
            </w:pPr>
            <w:r w:rsidRPr="00691483">
              <w:rPr>
                <w:lang w:val="sl-SI"/>
              </w:rPr>
              <w:fldChar w:fldCharType="begin">
                <w:ffData>
                  <w:name w:val="Besedilo376"/>
                  <w:enabled/>
                  <w:calcOnExit w:val="0"/>
                  <w:textInput/>
                </w:ffData>
              </w:fldChar>
            </w:r>
            <w:bookmarkStart w:id="158" w:name="Besedilo376"/>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bookmarkEnd w:id="158"/>
          </w:p>
        </w:tc>
      </w:tr>
      <w:tr w:rsidR="00801371" w14:paraId="1863AF81" w14:textId="77777777" w:rsidTr="0058585E">
        <w:tc>
          <w:tcPr>
            <w:tcW w:w="851" w:type="dxa"/>
          </w:tcPr>
          <w:p w14:paraId="59B0CD68" w14:textId="77777777" w:rsidR="001C479D" w:rsidRPr="00691483" w:rsidRDefault="00C4060F" w:rsidP="0058585E">
            <w:pPr>
              <w:jc w:val="center"/>
              <w:rPr>
                <w:szCs w:val="20"/>
                <w:lang w:val="sl-SI"/>
              </w:rPr>
            </w:pPr>
            <w:r w:rsidRPr="00691483">
              <w:rPr>
                <w:szCs w:val="20"/>
                <w:lang w:val="sl-SI"/>
              </w:rPr>
              <w:t>8</w:t>
            </w:r>
          </w:p>
        </w:tc>
        <w:tc>
          <w:tcPr>
            <w:tcW w:w="6804" w:type="dxa"/>
            <w:gridSpan w:val="2"/>
          </w:tcPr>
          <w:p w14:paraId="6EC4F894" w14:textId="77777777" w:rsidR="001C479D" w:rsidRPr="00691483" w:rsidRDefault="00C4060F" w:rsidP="0058585E">
            <w:pPr>
              <w:rPr>
                <w:szCs w:val="20"/>
                <w:lang w:val="sl-SI"/>
              </w:rPr>
            </w:pPr>
            <w:r w:rsidRPr="00691483">
              <w:rPr>
                <w:szCs w:val="20"/>
                <w:lang w:val="sl-SI"/>
              </w:rPr>
              <w:t xml:space="preserve">Aplikacijo na platformi SAP uporablja najmanj aktivnih 1000 uporabnikov </w:t>
            </w:r>
          </w:p>
        </w:tc>
        <w:tc>
          <w:tcPr>
            <w:tcW w:w="1559" w:type="dxa"/>
            <w:vAlign w:val="center"/>
          </w:tcPr>
          <w:p w14:paraId="158131E4" w14:textId="77777777" w:rsidR="001C479D" w:rsidRPr="00691483" w:rsidRDefault="00C4060F" w:rsidP="0058585E">
            <w:pPr>
              <w:jc w:val="center"/>
              <w:rPr>
                <w:lang w:val="sl-SI"/>
              </w:rPr>
            </w:pPr>
            <w:r w:rsidRPr="00691483">
              <w:rPr>
                <w:lang w:val="sl-SI"/>
              </w:rPr>
              <w:fldChar w:fldCharType="begin">
                <w:ffData>
                  <w:name w:val="Besedilo380"/>
                  <w:enabled/>
                  <w:calcOnExit w:val="0"/>
                  <w:textInput/>
                </w:ffData>
              </w:fldChar>
            </w:r>
            <w:bookmarkStart w:id="159" w:name="Besedilo380"/>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bookmarkEnd w:id="159"/>
          </w:p>
        </w:tc>
      </w:tr>
      <w:tr w:rsidR="00801371" w14:paraId="778EA80A" w14:textId="77777777" w:rsidTr="0058585E">
        <w:tc>
          <w:tcPr>
            <w:tcW w:w="851" w:type="dxa"/>
          </w:tcPr>
          <w:p w14:paraId="435099C4" w14:textId="77777777" w:rsidR="001C479D" w:rsidRPr="00691483" w:rsidRDefault="00C4060F" w:rsidP="0058585E">
            <w:pPr>
              <w:jc w:val="center"/>
              <w:rPr>
                <w:szCs w:val="20"/>
                <w:lang w:val="sl-SI"/>
              </w:rPr>
            </w:pPr>
            <w:r w:rsidRPr="00691483">
              <w:rPr>
                <w:szCs w:val="20"/>
                <w:lang w:val="sl-SI"/>
              </w:rPr>
              <w:t>9</w:t>
            </w:r>
          </w:p>
        </w:tc>
        <w:tc>
          <w:tcPr>
            <w:tcW w:w="6804" w:type="dxa"/>
            <w:gridSpan w:val="2"/>
          </w:tcPr>
          <w:p w14:paraId="0627CCFF" w14:textId="77777777" w:rsidR="001C479D" w:rsidRPr="00691483" w:rsidRDefault="00C4060F" w:rsidP="0058585E">
            <w:pPr>
              <w:rPr>
                <w:szCs w:val="20"/>
                <w:lang w:val="sl-SI"/>
              </w:rPr>
            </w:pPr>
            <w:r w:rsidRPr="00691483">
              <w:rPr>
                <w:szCs w:val="20"/>
                <w:lang w:val="sl-SI"/>
              </w:rPr>
              <w:t>Uporabniki aplikacije SAP so razporejeni na vsaj treh (3) različnih lokalnih omrežjih, ki so povezana v WAN omrežje</w:t>
            </w:r>
          </w:p>
        </w:tc>
        <w:tc>
          <w:tcPr>
            <w:tcW w:w="1559" w:type="dxa"/>
            <w:vAlign w:val="center"/>
          </w:tcPr>
          <w:p w14:paraId="3FF00F7B" w14:textId="77777777" w:rsidR="001C479D" w:rsidRPr="00691483" w:rsidRDefault="00C4060F" w:rsidP="0058585E">
            <w:pPr>
              <w:jc w:val="center"/>
              <w:rPr>
                <w:lang w:val="sl-SI"/>
              </w:rPr>
            </w:pPr>
            <w:r w:rsidRPr="00691483">
              <w:rPr>
                <w:lang w:val="sl-SI"/>
              </w:rPr>
              <w:fldChar w:fldCharType="begin">
                <w:ffData>
                  <w:name w:val="Besedilo381"/>
                  <w:enabled/>
                  <w:calcOnExit w:val="0"/>
                  <w:textInput/>
                </w:ffData>
              </w:fldChar>
            </w:r>
            <w:bookmarkStart w:id="160" w:name="Besedilo381"/>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bookmarkEnd w:id="160"/>
          </w:p>
        </w:tc>
      </w:tr>
      <w:tr w:rsidR="00801371" w14:paraId="0E4068F1" w14:textId="77777777" w:rsidTr="0058585E">
        <w:tc>
          <w:tcPr>
            <w:tcW w:w="851" w:type="dxa"/>
          </w:tcPr>
          <w:p w14:paraId="36D176FA" w14:textId="77777777" w:rsidR="001C479D" w:rsidRPr="00691483" w:rsidRDefault="00C4060F" w:rsidP="0058585E">
            <w:pPr>
              <w:jc w:val="center"/>
              <w:rPr>
                <w:szCs w:val="20"/>
                <w:lang w:val="sl-SI"/>
              </w:rPr>
            </w:pPr>
            <w:r w:rsidRPr="00691483">
              <w:rPr>
                <w:szCs w:val="20"/>
                <w:lang w:val="sl-SI"/>
              </w:rPr>
              <w:t>10</w:t>
            </w:r>
          </w:p>
        </w:tc>
        <w:tc>
          <w:tcPr>
            <w:tcW w:w="6804" w:type="dxa"/>
            <w:gridSpan w:val="2"/>
          </w:tcPr>
          <w:p w14:paraId="1CCE2BAA" w14:textId="77777777" w:rsidR="001C479D" w:rsidRPr="00691483" w:rsidRDefault="00C4060F" w:rsidP="0058585E">
            <w:pPr>
              <w:rPr>
                <w:rFonts w:ascii="ArialMT" w:hAnsi="ArialMT"/>
                <w:color w:val="000000"/>
                <w:szCs w:val="20"/>
                <w:lang w:val="sl-SI"/>
              </w:rPr>
            </w:pPr>
            <w:r w:rsidRPr="00691483">
              <w:rPr>
                <w:szCs w:val="20"/>
                <w:lang w:val="sl-SI"/>
              </w:rPr>
              <w:t>Aplikacija SAP je</w:t>
            </w:r>
            <w:r w:rsidR="0062395D" w:rsidRPr="00691483">
              <w:rPr>
                <w:szCs w:val="20"/>
                <w:lang w:val="sl-SI"/>
              </w:rPr>
              <w:t xml:space="preserve"> </w:t>
            </w:r>
            <w:r w:rsidR="00425AB8" w:rsidRPr="00691483">
              <w:rPr>
                <w:rStyle w:val="fontstyle01"/>
                <w:lang w:val="sl-SI"/>
              </w:rPr>
              <w:t>prevzeta s strani naročnika.</w:t>
            </w:r>
          </w:p>
        </w:tc>
        <w:tc>
          <w:tcPr>
            <w:tcW w:w="1559" w:type="dxa"/>
            <w:vAlign w:val="center"/>
          </w:tcPr>
          <w:p w14:paraId="2C6DE03E" w14:textId="77777777" w:rsidR="001C479D" w:rsidRPr="00691483" w:rsidRDefault="00C4060F" w:rsidP="0058585E">
            <w:pPr>
              <w:jc w:val="center"/>
              <w:rPr>
                <w:lang w:val="sl-SI"/>
              </w:rPr>
            </w:pPr>
            <w:r w:rsidRPr="00691483">
              <w:rPr>
                <w:lang w:val="sl-SI"/>
              </w:rPr>
              <w:fldChar w:fldCharType="begin">
                <w:ffData>
                  <w:name w:val="Besedilo378"/>
                  <w:enabled/>
                  <w:calcOnExit w:val="0"/>
                  <w:textInput/>
                </w:ffData>
              </w:fldChar>
            </w:r>
            <w:bookmarkStart w:id="161" w:name="Besedilo378"/>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bookmarkEnd w:id="161"/>
          </w:p>
        </w:tc>
      </w:tr>
      <w:tr w:rsidR="00801371" w14:paraId="306DE093" w14:textId="77777777" w:rsidTr="0058585E">
        <w:tc>
          <w:tcPr>
            <w:tcW w:w="851" w:type="dxa"/>
          </w:tcPr>
          <w:p w14:paraId="5806A4CA" w14:textId="77777777" w:rsidR="001C479D" w:rsidRPr="00691483" w:rsidRDefault="00C4060F" w:rsidP="0058585E">
            <w:pPr>
              <w:jc w:val="center"/>
              <w:rPr>
                <w:szCs w:val="20"/>
                <w:lang w:val="sl-SI"/>
              </w:rPr>
            </w:pPr>
            <w:r w:rsidRPr="00691483">
              <w:rPr>
                <w:szCs w:val="20"/>
                <w:lang w:val="sl-SI"/>
              </w:rPr>
              <w:t>11</w:t>
            </w:r>
          </w:p>
        </w:tc>
        <w:tc>
          <w:tcPr>
            <w:tcW w:w="6804" w:type="dxa"/>
            <w:gridSpan w:val="2"/>
          </w:tcPr>
          <w:p w14:paraId="11ECBEEA" w14:textId="77777777" w:rsidR="001C479D" w:rsidRPr="00691483" w:rsidRDefault="00C4060F" w:rsidP="0058585E">
            <w:pPr>
              <w:rPr>
                <w:szCs w:val="20"/>
                <w:lang w:val="sl-SI"/>
              </w:rPr>
            </w:pPr>
            <w:r w:rsidRPr="00691483">
              <w:rPr>
                <w:szCs w:val="20"/>
                <w:lang w:val="sl-SI"/>
              </w:rPr>
              <w:t>Projekt SAP je postavljen v treh okoljih (razvojni, testni z osveževanjem podatkov iz produkcije, produkcijski)</w:t>
            </w:r>
          </w:p>
        </w:tc>
        <w:tc>
          <w:tcPr>
            <w:tcW w:w="1559" w:type="dxa"/>
            <w:vAlign w:val="center"/>
          </w:tcPr>
          <w:p w14:paraId="4264CF34" w14:textId="77777777" w:rsidR="001C479D" w:rsidRPr="00691483" w:rsidRDefault="00C4060F" w:rsidP="0058585E">
            <w:pPr>
              <w:jc w:val="center"/>
              <w:rPr>
                <w:lang w:val="sl-SI"/>
              </w:rPr>
            </w:pPr>
            <w:r w:rsidRPr="00691483">
              <w:rPr>
                <w:lang w:val="sl-SI"/>
              </w:rPr>
              <w:fldChar w:fldCharType="begin">
                <w:ffData>
                  <w:name w:val="Besedilo381"/>
                  <w:enabled/>
                  <w:calcOnExit w:val="0"/>
                  <w:textInput/>
                </w:ffData>
              </w:fldChar>
            </w:r>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p>
        </w:tc>
      </w:tr>
      <w:tr w:rsidR="00801371" w14:paraId="46D107E9" w14:textId="77777777" w:rsidTr="0058585E">
        <w:tc>
          <w:tcPr>
            <w:tcW w:w="851" w:type="dxa"/>
          </w:tcPr>
          <w:p w14:paraId="024D2359" w14:textId="77777777" w:rsidR="001C479D" w:rsidRPr="00691483" w:rsidRDefault="00C4060F" w:rsidP="0058585E">
            <w:pPr>
              <w:jc w:val="center"/>
              <w:rPr>
                <w:szCs w:val="20"/>
                <w:lang w:val="sl-SI"/>
              </w:rPr>
            </w:pPr>
            <w:r w:rsidRPr="00691483">
              <w:rPr>
                <w:szCs w:val="20"/>
                <w:lang w:val="sl-SI"/>
              </w:rPr>
              <w:t>12</w:t>
            </w:r>
          </w:p>
        </w:tc>
        <w:tc>
          <w:tcPr>
            <w:tcW w:w="6804" w:type="dxa"/>
            <w:gridSpan w:val="2"/>
          </w:tcPr>
          <w:p w14:paraId="6451CCCB" w14:textId="77777777" w:rsidR="001C479D" w:rsidRPr="00691483" w:rsidRDefault="00C4060F" w:rsidP="0058585E">
            <w:pPr>
              <w:rPr>
                <w:szCs w:val="20"/>
                <w:lang w:val="sl-SI"/>
              </w:rPr>
            </w:pPr>
            <w:r w:rsidRPr="00691483">
              <w:rPr>
                <w:szCs w:val="20"/>
                <w:lang w:val="sl-SI"/>
              </w:rPr>
              <w:t>Projekt SAP je zmožen procesirati vsaj 400 transakcij v sekundi</w:t>
            </w:r>
          </w:p>
        </w:tc>
        <w:tc>
          <w:tcPr>
            <w:tcW w:w="1559" w:type="dxa"/>
            <w:vAlign w:val="center"/>
          </w:tcPr>
          <w:p w14:paraId="312A822F" w14:textId="77777777" w:rsidR="001C479D" w:rsidRPr="00691483" w:rsidRDefault="00C4060F" w:rsidP="0058585E">
            <w:pPr>
              <w:jc w:val="center"/>
              <w:rPr>
                <w:lang w:val="sl-SI"/>
              </w:rPr>
            </w:pPr>
            <w:r w:rsidRPr="00691483">
              <w:rPr>
                <w:lang w:val="sl-SI"/>
              </w:rPr>
              <w:fldChar w:fldCharType="begin">
                <w:ffData>
                  <w:name w:val="Besedilo381"/>
                  <w:enabled/>
                  <w:calcOnExit w:val="0"/>
                  <w:textInput/>
                </w:ffData>
              </w:fldChar>
            </w:r>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p>
        </w:tc>
      </w:tr>
      <w:tr w:rsidR="00801371" w14:paraId="63DC6B74" w14:textId="77777777" w:rsidTr="0058585E">
        <w:tc>
          <w:tcPr>
            <w:tcW w:w="851" w:type="dxa"/>
          </w:tcPr>
          <w:p w14:paraId="5C295062" w14:textId="77777777" w:rsidR="001C479D" w:rsidRPr="00691483" w:rsidRDefault="00C4060F" w:rsidP="0058585E">
            <w:pPr>
              <w:jc w:val="center"/>
              <w:rPr>
                <w:szCs w:val="20"/>
                <w:lang w:val="sl-SI"/>
              </w:rPr>
            </w:pPr>
            <w:r w:rsidRPr="00691483">
              <w:rPr>
                <w:szCs w:val="20"/>
                <w:lang w:val="sl-SI"/>
              </w:rPr>
              <w:t>13</w:t>
            </w:r>
          </w:p>
        </w:tc>
        <w:tc>
          <w:tcPr>
            <w:tcW w:w="6804" w:type="dxa"/>
            <w:gridSpan w:val="2"/>
          </w:tcPr>
          <w:p w14:paraId="37FD982B" w14:textId="77777777" w:rsidR="001C479D" w:rsidRPr="00691483" w:rsidRDefault="00C4060F" w:rsidP="0058585E">
            <w:pPr>
              <w:rPr>
                <w:szCs w:val="20"/>
                <w:lang w:val="sl-SI"/>
              </w:rPr>
            </w:pPr>
            <w:r w:rsidRPr="00691483">
              <w:rPr>
                <w:szCs w:val="20"/>
                <w:lang w:val="sl-SI"/>
              </w:rPr>
              <w:t>Povprečna hitrost obdelave v zadnjem letu je vsaj 130 transakcij v sekundi</w:t>
            </w:r>
          </w:p>
        </w:tc>
        <w:tc>
          <w:tcPr>
            <w:tcW w:w="1559" w:type="dxa"/>
            <w:vAlign w:val="center"/>
          </w:tcPr>
          <w:p w14:paraId="16C377ED" w14:textId="77777777" w:rsidR="001C479D" w:rsidRPr="00691483" w:rsidRDefault="00C4060F" w:rsidP="0058585E">
            <w:pPr>
              <w:jc w:val="center"/>
              <w:rPr>
                <w:lang w:val="sl-SI"/>
              </w:rPr>
            </w:pPr>
            <w:r w:rsidRPr="00691483">
              <w:rPr>
                <w:lang w:val="sl-SI"/>
              </w:rPr>
              <w:fldChar w:fldCharType="begin">
                <w:ffData>
                  <w:name w:val="Besedilo381"/>
                  <w:enabled/>
                  <w:calcOnExit w:val="0"/>
                  <w:textInput/>
                </w:ffData>
              </w:fldChar>
            </w:r>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p>
        </w:tc>
      </w:tr>
      <w:tr w:rsidR="00801371" w14:paraId="479711BB" w14:textId="77777777" w:rsidTr="0058585E">
        <w:tc>
          <w:tcPr>
            <w:tcW w:w="851" w:type="dxa"/>
          </w:tcPr>
          <w:p w14:paraId="1A132F5D" w14:textId="77777777" w:rsidR="001C479D" w:rsidRPr="00691483" w:rsidRDefault="00C4060F" w:rsidP="0058585E">
            <w:pPr>
              <w:jc w:val="center"/>
              <w:rPr>
                <w:szCs w:val="20"/>
                <w:lang w:val="sl-SI"/>
              </w:rPr>
            </w:pPr>
            <w:r w:rsidRPr="00691483">
              <w:rPr>
                <w:szCs w:val="20"/>
                <w:lang w:val="sl-SI"/>
              </w:rPr>
              <w:t>14</w:t>
            </w:r>
          </w:p>
        </w:tc>
        <w:tc>
          <w:tcPr>
            <w:tcW w:w="6804" w:type="dxa"/>
            <w:gridSpan w:val="2"/>
          </w:tcPr>
          <w:p w14:paraId="6D0CBDAD" w14:textId="77777777" w:rsidR="001C479D" w:rsidRPr="00691483" w:rsidRDefault="00C4060F" w:rsidP="0058585E">
            <w:pPr>
              <w:rPr>
                <w:szCs w:val="20"/>
                <w:lang w:val="sl-SI"/>
              </w:rPr>
            </w:pPr>
            <w:r w:rsidRPr="00691483">
              <w:rPr>
                <w:szCs w:val="20"/>
                <w:lang w:val="sl-SI"/>
              </w:rPr>
              <w:t>Povprečno dnevno število transakcij v zadnjem letu je vsaj 75.000 na dan</w:t>
            </w:r>
          </w:p>
        </w:tc>
        <w:tc>
          <w:tcPr>
            <w:tcW w:w="1559" w:type="dxa"/>
            <w:vAlign w:val="center"/>
          </w:tcPr>
          <w:p w14:paraId="1CD58D36" w14:textId="77777777" w:rsidR="001C479D" w:rsidRPr="00691483" w:rsidRDefault="00C4060F" w:rsidP="0058585E">
            <w:pPr>
              <w:jc w:val="center"/>
              <w:rPr>
                <w:lang w:val="sl-SI"/>
              </w:rPr>
            </w:pPr>
            <w:r w:rsidRPr="00691483">
              <w:rPr>
                <w:lang w:val="sl-SI"/>
              </w:rPr>
              <w:fldChar w:fldCharType="begin">
                <w:ffData>
                  <w:name w:val="Besedilo381"/>
                  <w:enabled/>
                  <w:calcOnExit w:val="0"/>
                  <w:textInput/>
                </w:ffData>
              </w:fldChar>
            </w:r>
            <w:r w:rsidRPr="00691483">
              <w:rPr>
                <w:lang w:val="sl-SI"/>
              </w:rPr>
              <w:instrText xml:space="preserve"> FORMTEXT </w:instrText>
            </w:r>
            <w:r w:rsidRPr="00691483">
              <w:rPr>
                <w:lang w:val="sl-SI"/>
              </w:rPr>
            </w:r>
            <w:r w:rsidRPr="00691483">
              <w:rPr>
                <w:lang w:val="sl-SI"/>
              </w:rPr>
              <w:fldChar w:fldCharType="separate"/>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noProof/>
                <w:lang w:val="sl-SI"/>
              </w:rPr>
              <w:t> </w:t>
            </w:r>
            <w:r w:rsidRPr="00691483">
              <w:rPr>
                <w:lang w:val="sl-SI"/>
              </w:rPr>
              <w:fldChar w:fldCharType="end"/>
            </w:r>
          </w:p>
        </w:tc>
      </w:tr>
    </w:tbl>
    <w:p w14:paraId="099006DB" w14:textId="77777777" w:rsidR="00A612C4" w:rsidRPr="00691483" w:rsidRDefault="00A612C4">
      <w:pPr>
        <w:spacing w:line="240" w:lineRule="auto"/>
        <w:rPr>
          <w:lang w:val="sl-SI"/>
        </w:rPr>
      </w:pPr>
    </w:p>
    <w:p w14:paraId="7563C3D1" w14:textId="77777777" w:rsidR="008B2CEB" w:rsidRPr="00691483" w:rsidRDefault="00C4060F" w:rsidP="008B2CEB">
      <w:pPr>
        <w:jc w:val="both"/>
        <w:rPr>
          <w:rFonts w:cs="Arial"/>
          <w:szCs w:val="20"/>
          <w:lang w:val="sl-SI"/>
        </w:rPr>
      </w:pPr>
      <w:r w:rsidRPr="00691483">
        <w:rPr>
          <w:rFonts w:cs="Arial"/>
          <w:szCs w:val="20"/>
          <w:lang w:val="sl-SI"/>
        </w:rPr>
        <w:t xml:space="preserve">»REFERENCA </w:t>
      </w:r>
      <w:r w:rsidR="005F3A1A" w:rsidRPr="00691483">
        <w:rPr>
          <w:rFonts w:cs="Arial"/>
          <w:szCs w:val="20"/>
          <w:lang w:val="sl-SI"/>
        </w:rPr>
        <w:t>2</w:t>
      </w:r>
      <w:r w:rsidRPr="00691483">
        <w:rPr>
          <w:rFonts w:cs="Arial"/>
          <w:szCs w:val="20"/>
          <w:lang w:val="sl-SI"/>
        </w:rPr>
        <w:t xml:space="preserve">« se mora nanašati na storitve opravljene v obdobju preteklih treh letih od roka za oddajo ponudbe tega javnega naročila. </w:t>
      </w:r>
    </w:p>
    <w:p w14:paraId="0F5C14FA" w14:textId="77777777" w:rsidR="008B2CEB" w:rsidRPr="00691483" w:rsidRDefault="008B2CEB" w:rsidP="008B2CEB">
      <w:pPr>
        <w:jc w:val="both"/>
        <w:rPr>
          <w:rFonts w:cs="Arial"/>
          <w:szCs w:val="20"/>
          <w:lang w:val="sl-SI"/>
        </w:rPr>
      </w:pPr>
    </w:p>
    <w:p w14:paraId="5A9D6B99" w14:textId="77777777" w:rsidR="008B2CEB" w:rsidRPr="00691483" w:rsidRDefault="00C4060F" w:rsidP="008B2CEB">
      <w:pPr>
        <w:jc w:val="both"/>
        <w:rPr>
          <w:rFonts w:cs="Arial"/>
          <w:szCs w:val="20"/>
          <w:lang w:val="sl-SI"/>
        </w:rPr>
      </w:pPr>
      <w:r w:rsidRPr="00691483">
        <w:rPr>
          <w:rFonts w:cs="Arial"/>
          <w:szCs w:val="20"/>
          <w:lang w:val="sl-SI"/>
        </w:rPr>
        <w:t xml:space="preserve">Za opravljene storitve se štejejo tiste, za katere je izvajalec dobil potrdilo s strani naročnika, da so izvedene, zaključene </w:t>
      </w:r>
      <w:r w:rsidR="00E60282" w:rsidRPr="00691483">
        <w:rPr>
          <w:rFonts w:cs="Arial"/>
          <w:szCs w:val="20"/>
          <w:lang w:val="sl-SI"/>
        </w:rPr>
        <w:t>in</w:t>
      </w:r>
      <w:r w:rsidR="00C81C0F" w:rsidRPr="00691483">
        <w:rPr>
          <w:rFonts w:cs="Arial"/>
          <w:szCs w:val="20"/>
          <w:lang w:val="sl-SI"/>
        </w:rPr>
        <w:t xml:space="preserve"> </w:t>
      </w:r>
      <w:r w:rsidRPr="00691483">
        <w:rPr>
          <w:rFonts w:cs="Arial"/>
          <w:szCs w:val="20"/>
          <w:lang w:val="sl-SI"/>
        </w:rPr>
        <w:t xml:space="preserve">prevzete.  </w:t>
      </w:r>
    </w:p>
    <w:p w14:paraId="6435AFEF" w14:textId="77777777" w:rsidR="008B2CEB" w:rsidRDefault="008B2CEB" w:rsidP="008B2CEB">
      <w:pPr>
        <w:jc w:val="both"/>
        <w:rPr>
          <w:rFonts w:cs="Arial"/>
          <w:szCs w:val="20"/>
          <w:lang w:val="sl-SI"/>
        </w:rPr>
      </w:pPr>
    </w:p>
    <w:p w14:paraId="7AAB5E7B" w14:textId="77777777" w:rsidR="0085150E" w:rsidRPr="000D7858" w:rsidRDefault="00C4060F" w:rsidP="00F4633B">
      <w:pPr>
        <w:pStyle w:val="Brezrazmikov"/>
        <w:spacing w:line="260" w:lineRule="atLeast"/>
        <w:rPr>
          <w:rFonts w:ascii="Arial" w:hAnsi="Arial" w:cs="Arial"/>
          <w:sz w:val="20"/>
          <w:szCs w:val="20"/>
          <w:lang w:val="sl-SI"/>
        </w:rPr>
      </w:pPr>
      <w:r w:rsidRPr="000D7858">
        <w:rPr>
          <w:rFonts w:ascii="Arial" w:hAnsi="Arial" w:cs="Arial"/>
          <w:sz w:val="20"/>
          <w:szCs w:val="20"/>
          <w:lang w:val="sl-SI"/>
        </w:rPr>
        <w:t>Pogoj je izpolnjen, če ponudnik predloži:</w:t>
      </w:r>
    </w:p>
    <w:p w14:paraId="1B547BCA" w14:textId="77777777" w:rsidR="0085150E" w:rsidRPr="000D7858" w:rsidRDefault="00C4060F" w:rsidP="00F4633B">
      <w:pPr>
        <w:pStyle w:val="Brezrazmikov"/>
        <w:numPr>
          <w:ilvl w:val="0"/>
          <w:numId w:val="97"/>
        </w:numPr>
        <w:spacing w:line="260" w:lineRule="atLeast"/>
        <w:rPr>
          <w:rFonts w:ascii="Arial" w:hAnsi="Arial" w:cs="Arial"/>
          <w:sz w:val="20"/>
          <w:szCs w:val="20"/>
          <w:lang w:val="sl-SI"/>
        </w:rPr>
      </w:pPr>
      <w:r w:rsidRPr="000D7858">
        <w:rPr>
          <w:rFonts w:ascii="Arial" w:hAnsi="Arial" w:cs="Arial"/>
          <w:sz w:val="20"/>
          <w:szCs w:val="20"/>
          <w:lang w:val="sl-SI"/>
        </w:rPr>
        <w:t xml:space="preserve">en podpisan obrazec </w:t>
      </w:r>
      <w:r w:rsidR="005E47EE" w:rsidRPr="000D7858">
        <w:rPr>
          <w:rFonts w:ascii="Arial" w:hAnsi="Arial" w:cs="Arial"/>
          <w:sz w:val="20"/>
          <w:szCs w:val="20"/>
          <w:lang w:val="sl-SI"/>
        </w:rPr>
        <w:t>»</w:t>
      </w:r>
      <w:r w:rsidRPr="000D7858">
        <w:rPr>
          <w:rFonts w:ascii="Arial" w:hAnsi="Arial" w:cs="Arial"/>
          <w:sz w:val="20"/>
          <w:szCs w:val="20"/>
          <w:lang w:val="sl-SI"/>
        </w:rPr>
        <w:t>REFERENCA 2</w:t>
      </w:r>
      <w:r w:rsidR="005E47EE" w:rsidRPr="000D7858">
        <w:rPr>
          <w:rFonts w:ascii="Arial" w:hAnsi="Arial" w:cs="Arial"/>
          <w:sz w:val="20"/>
          <w:szCs w:val="20"/>
          <w:lang w:val="sl-SI"/>
        </w:rPr>
        <w:t>«</w:t>
      </w:r>
      <w:r w:rsidRPr="000D7858">
        <w:rPr>
          <w:rFonts w:ascii="Arial" w:hAnsi="Arial" w:cs="Arial"/>
          <w:sz w:val="20"/>
          <w:szCs w:val="20"/>
          <w:lang w:val="sl-SI"/>
        </w:rPr>
        <w:t xml:space="preserve">, na katerem je z »DA« izpolnjenih vsaj 10 </w:t>
      </w:r>
      <w:r w:rsidR="00F4633B" w:rsidRPr="000D7858">
        <w:rPr>
          <w:rFonts w:ascii="Arial" w:hAnsi="Arial" w:cs="Arial"/>
          <w:sz w:val="20"/>
          <w:szCs w:val="20"/>
          <w:lang w:val="sl-SI"/>
        </w:rPr>
        <w:t>zahtevanih lastnosti</w:t>
      </w:r>
      <w:r w:rsidRPr="000D7858">
        <w:rPr>
          <w:rFonts w:ascii="Arial" w:hAnsi="Arial" w:cs="Arial"/>
          <w:sz w:val="20"/>
          <w:szCs w:val="20"/>
          <w:lang w:val="sl-SI"/>
        </w:rPr>
        <w:t xml:space="preserve">, pri čemer morajo biti </w:t>
      </w:r>
      <w:r w:rsidRPr="000D7858">
        <w:rPr>
          <w:rFonts w:ascii="Arial" w:hAnsi="Arial" w:cs="Arial"/>
          <w:sz w:val="20"/>
          <w:szCs w:val="20"/>
          <w:lang w:val="sl-SI"/>
        </w:rPr>
        <w:t>zahteve od 1 do 3 in od 10 do 12 označene z »DA«</w:t>
      </w:r>
    </w:p>
    <w:p w14:paraId="131DA577" w14:textId="77777777" w:rsidR="0085150E" w:rsidRPr="000D7858" w:rsidRDefault="00C4060F" w:rsidP="00F4633B">
      <w:pPr>
        <w:pStyle w:val="Brezrazmikov"/>
        <w:numPr>
          <w:ilvl w:val="0"/>
          <w:numId w:val="97"/>
        </w:numPr>
        <w:spacing w:line="260" w:lineRule="atLeast"/>
        <w:rPr>
          <w:rFonts w:ascii="Arial" w:hAnsi="Arial" w:cs="Arial"/>
          <w:sz w:val="20"/>
          <w:szCs w:val="20"/>
          <w:lang w:val="sl-SI"/>
        </w:rPr>
      </w:pPr>
      <w:r w:rsidRPr="000D7858">
        <w:rPr>
          <w:rFonts w:ascii="Arial" w:hAnsi="Arial" w:cs="Arial"/>
          <w:sz w:val="20"/>
          <w:szCs w:val="20"/>
          <w:lang w:val="sl-SI"/>
        </w:rPr>
        <w:t xml:space="preserve">ali več podpisanih obrazcev </w:t>
      </w:r>
      <w:r w:rsidR="005E47EE" w:rsidRPr="000D7858">
        <w:rPr>
          <w:rFonts w:ascii="Arial" w:hAnsi="Arial" w:cs="Arial"/>
          <w:sz w:val="20"/>
          <w:szCs w:val="20"/>
          <w:lang w:val="sl-SI"/>
        </w:rPr>
        <w:t>»</w:t>
      </w:r>
      <w:r w:rsidRPr="000D7858">
        <w:rPr>
          <w:rFonts w:ascii="Arial" w:hAnsi="Arial" w:cs="Arial"/>
          <w:sz w:val="20"/>
          <w:szCs w:val="20"/>
          <w:lang w:val="sl-SI"/>
        </w:rPr>
        <w:t>REFERENCA 2</w:t>
      </w:r>
      <w:r w:rsidR="005E47EE" w:rsidRPr="000D7858">
        <w:rPr>
          <w:rFonts w:ascii="Arial" w:hAnsi="Arial" w:cs="Arial"/>
          <w:sz w:val="20"/>
          <w:szCs w:val="20"/>
          <w:lang w:val="sl-SI"/>
        </w:rPr>
        <w:t>«</w:t>
      </w:r>
      <w:r w:rsidRPr="000D7858">
        <w:rPr>
          <w:rFonts w:ascii="Arial" w:hAnsi="Arial" w:cs="Arial"/>
          <w:sz w:val="20"/>
          <w:szCs w:val="20"/>
          <w:lang w:val="sl-SI"/>
        </w:rPr>
        <w:t xml:space="preserve">, na katerih je kumulativno z »DA« izpolnjenih vsaj 10 </w:t>
      </w:r>
      <w:r w:rsidR="00F4633B" w:rsidRPr="000D7858">
        <w:rPr>
          <w:rFonts w:ascii="Arial" w:hAnsi="Arial" w:cs="Arial"/>
          <w:sz w:val="20"/>
          <w:szCs w:val="20"/>
          <w:lang w:val="sl-SI"/>
        </w:rPr>
        <w:t>zahtevanih lastnosti</w:t>
      </w:r>
      <w:r w:rsidRPr="000D7858">
        <w:rPr>
          <w:rFonts w:ascii="Arial" w:hAnsi="Arial" w:cs="Arial"/>
          <w:sz w:val="20"/>
          <w:szCs w:val="20"/>
          <w:lang w:val="sl-SI"/>
        </w:rPr>
        <w:t>, od katerih morajo biti zahteve od 1 do 3 in od 10 do 12 označene z »DA« na vsakem obrazcu.</w:t>
      </w:r>
    </w:p>
    <w:p w14:paraId="736178BB" w14:textId="77777777" w:rsidR="0085150E" w:rsidRDefault="0085150E" w:rsidP="008B2CEB">
      <w:pPr>
        <w:jc w:val="both"/>
        <w:rPr>
          <w:rFonts w:cs="Arial"/>
          <w:szCs w:val="20"/>
          <w:lang w:val="sl-SI"/>
        </w:rPr>
      </w:pPr>
    </w:p>
    <w:p w14:paraId="7D61881B" w14:textId="77777777" w:rsidR="008B2CEB" w:rsidRPr="00691483" w:rsidRDefault="00C4060F" w:rsidP="00C131AC">
      <w:pPr>
        <w:jc w:val="both"/>
        <w:rPr>
          <w:rFonts w:cs="Arial"/>
          <w:szCs w:val="20"/>
          <w:lang w:val="sl-SI"/>
        </w:rPr>
      </w:pPr>
      <w:r w:rsidRPr="00691483">
        <w:rPr>
          <w:rFonts w:cs="Arial"/>
          <w:szCs w:val="20"/>
          <w:lang w:val="sl-SI"/>
        </w:rPr>
        <w:t xml:space="preserve">S podpisom tega obrazca naročnik referenčne aplikacije potrjuje, da je izvajalec uspešno </w:t>
      </w:r>
      <w:r w:rsidR="009A097B" w:rsidRPr="00691483">
        <w:rPr>
          <w:rFonts w:cs="Arial"/>
          <w:szCs w:val="20"/>
          <w:lang w:val="sl-SI"/>
        </w:rPr>
        <w:t>uporabljal tehnologijo SAP pri storitvah</w:t>
      </w:r>
      <w:r w:rsidRPr="00691483">
        <w:rPr>
          <w:rFonts w:cs="Arial"/>
          <w:szCs w:val="20"/>
          <w:lang w:val="sl-SI"/>
        </w:rPr>
        <w:t xml:space="preserve"> vzdrževa</w:t>
      </w:r>
      <w:r w:rsidR="009A097B" w:rsidRPr="00691483">
        <w:rPr>
          <w:rFonts w:cs="Arial"/>
          <w:szCs w:val="20"/>
          <w:lang w:val="sl-SI"/>
        </w:rPr>
        <w:t xml:space="preserve">nja </w:t>
      </w:r>
      <w:r w:rsidRPr="00691483">
        <w:rPr>
          <w:rFonts w:cs="Arial"/>
          <w:szCs w:val="20"/>
          <w:lang w:val="sl-SI"/>
        </w:rPr>
        <w:t>in/ali nadgra</w:t>
      </w:r>
      <w:r w:rsidR="009A097B" w:rsidRPr="00691483">
        <w:rPr>
          <w:rFonts w:cs="Arial"/>
          <w:szCs w:val="20"/>
          <w:lang w:val="sl-SI"/>
        </w:rPr>
        <w:t xml:space="preserve">denj </w:t>
      </w:r>
      <w:r w:rsidRPr="00691483">
        <w:rPr>
          <w:rFonts w:cs="Arial"/>
          <w:szCs w:val="20"/>
          <w:lang w:val="sl-SI"/>
        </w:rPr>
        <w:t>aplikacij</w:t>
      </w:r>
      <w:r w:rsidR="009A097B" w:rsidRPr="00691483">
        <w:rPr>
          <w:rFonts w:cs="Arial"/>
          <w:szCs w:val="20"/>
          <w:lang w:val="sl-SI"/>
        </w:rPr>
        <w:t>e</w:t>
      </w:r>
      <w:r w:rsidRPr="00691483">
        <w:rPr>
          <w:rFonts w:cs="Arial"/>
          <w:szCs w:val="20"/>
          <w:lang w:val="sl-SI"/>
        </w:rPr>
        <w:t xml:space="preserve"> z lastnostmi, kot so navedene v tem v obrazcu.</w:t>
      </w:r>
    </w:p>
    <w:p w14:paraId="21AF5C7C" w14:textId="77777777" w:rsidR="001C479D" w:rsidRPr="00691483" w:rsidRDefault="001C479D" w:rsidP="001C479D">
      <w:pPr>
        <w:rPr>
          <w:szCs w:val="20"/>
          <w:lang w:val="sl-SI"/>
        </w:rPr>
      </w:pPr>
    </w:p>
    <w:p w14:paraId="5F7BD171" w14:textId="77777777" w:rsidR="00D7154E" w:rsidRPr="00691483" w:rsidRDefault="00C4060F" w:rsidP="00D7154E">
      <w:pPr>
        <w:spacing w:line="240" w:lineRule="auto"/>
        <w:jc w:val="both"/>
        <w:rPr>
          <w:szCs w:val="20"/>
          <w:lang w:val="sl-SI"/>
        </w:rPr>
      </w:pPr>
      <w:r w:rsidRPr="00691483">
        <w:rPr>
          <w:szCs w:val="20"/>
          <w:lang w:val="sl-SI"/>
        </w:rPr>
        <w:t xml:space="preserve">Obrazec podpiše odgovorna </w:t>
      </w:r>
      <w:r w:rsidRPr="00691483">
        <w:rPr>
          <w:szCs w:val="20"/>
          <w:lang w:val="sl-SI"/>
        </w:rPr>
        <w:t>oseba naročnika referenčnega projekta.</w:t>
      </w:r>
    </w:p>
    <w:p w14:paraId="2C1ED86F" w14:textId="77777777" w:rsidR="009A097B" w:rsidRDefault="009A097B" w:rsidP="001C479D">
      <w:pPr>
        <w:rPr>
          <w:szCs w:val="20"/>
          <w:lang w:val="sl-SI"/>
        </w:rPr>
      </w:pPr>
    </w:p>
    <w:p w14:paraId="3661E1E2" w14:textId="77777777" w:rsidR="00D7154E" w:rsidRPr="00691483" w:rsidRDefault="00D7154E" w:rsidP="001C479D">
      <w:pPr>
        <w:rPr>
          <w:szCs w:val="20"/>
          <w:lang w:val="sl-SI"/>
        </w:rPr>
      </w:pPr>
    </w:p>
    <w:p w14:paraId="6423607C" w14:textId="77777777" w:rsidR="008B2CEB" w:rsidRPr="00691483" w:rsidRDefault="00C4060F" w:rsidP="008B2CEB">
      <w:pPr>
        <w:jc w:val="both"/>
        <w:rPr>
          <w:rFonts w:cs="Arial"/>
          <w:szCs w:val="20"/>
          <w:lang w:val="sl-SI"/>
        </w:rPr>
      </w:pPr>
      <w:r w:rsidRPr="00691483">
        <w:rPr>
          <w:rFonts w:cs="Arial"/>
          <w:szCs w:val="20"/>
          <w:lang w:val="sl-SI"/>
        </w:rPr>
        <w:t>Kraj in datum:</w:t>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               Ime in priimek ter podpis odgovorne osebe </w:t>
      </w:r>
    </w:p>
    <w:p w14:paraId="3C395687" w14:textId="77777777" w:rsidR="008B2CEB" w:rsidRPr="00691483" w:rsidRDefault="00C4060F" w:rsidP="008B2CEB">
      <w:pPr>
        <w:ind w:left="3600"/>
        <w:jc w:val="both"/>
        <w:rPr>
          <w:rFonts w:cs="Arial"/>
          <w:szCs w:val="20"/>
          <w:lang w:val="sl-SI"/>
        </w:rPr>
      </w:pPr>
      <w:r w:rsidRPr="00691483">
        <w:rPr>
          <w:rFonts w:cs="Arial"/>
          <w:szCs w:val="20"/>
          <w:lang w:val="sl-SI"/>
        </w:rPr>
        <w:t xml:space="preserve">          referenčnega naročnika, tj. potrjevalca reference:</w:t>
      </w:r>
    </w:p>
    <w:p w14:paraId="7EB95EF1" w14:textId="77777777" w:rsidR="00795236" w:rsidRPr="00691483" w:rsidRDefault="00795236" w:rsidP="008B2CEB">
      <w:pPr>
        <w:spacing w:line="240" w:lineRule="auto"/>
        <w:rPr>
          <w:lang w:val="sl-SI"/>
        </w:rPr>
      </w:pPr>
    </w:p>
    <w:p w14:paraId="287C44F4" w14:textId="77777777" w:rsidR="00795236" w:rsidRPr="00691483" w:rsidRDefault="00795236" w:rsidP="008B2CEB">
      <w:pPr>
        <w:spacing w:line="240" w:lineRule="auto"/>
        <w:rPr>
          <w:lang w:val="sl-SI"/>
        </w:rPr>
      </w:pPr>
    </w:p>
    <w:p w14:paraId="426E12CA" w14:textId="77777777" w:rsidR="00795236" w:rsidRPr="00691483" w:rsidRDefault="00795236" w:rsidP="008B2CEB">
      <w:pPr>
        <w:spacing w:line="240" w:lineRule="auto"/>
        <w:rPr>
          <w:lang w:val="sl-SI"/>
        </w:rPr>
      </w:pPr>
    </w:p>
    <w:p w14:paraId="13D3BA89" w14:textId="77777777" w:rsidR="00795236" w:rsidRPr="00691483" w:rsidRDefault="00795236" w:rsidP="008B2CEB">
      <w:pPr>
        <w:spacing w:line="240" w:lineRule="auto"/>
        <w:rPr>
          <w:lang w:val="sl-SI"/>
        </w:rPr>
      </w:pPr>
    </w:p>
    <w:p w14:paraId="3CA7C381" w14:textId="77777777" w:rsidR="00795236" w:rsidRPr="00691483" w:rsidRDefault="00795236" w:rsidP="008B2CEB">
      <w:pPr>
        <w:spacing w:line="240" w:lineRule="auto"/>
        <w:rPr>
          <w:lang w:val="sl-SI"/>
        </w:rPr>
      </w:pPr>
    </w:p>
    <w:p w14:paraId="0B040C60" w14:textId="77777777" w:rsidR="00795236" w:rsidRPr="00691483" w:rsidRDefault="00795236" w:rsidP="008B2CEB">
      <w:pPr>
        <w:spacing w:line="240" w:lineRule="auto"/>
        <w:rPr>
          <w:lang w:val="sl-SI"/>
        </w:rPr>
      </w:pPr>
    </w:p>
    <w:p w14:paraId="355B708E" w14:textId="77777777" w:rsidR="00795236" w:rsidRPr="00691483" w:rsidRDefault="00795236" w:rsidP="008B2CEB">
      <w:pPr>
        <w:spacing w:line="240" w:lineRule="auto"/>
        <w:rPr>
          <w:lang w:val="sl-SI"/>
        </w:rPr>
      </w:pPr>
    </w:p>
    <w:p w14:paraId="0FF9BB79" w14:textId="77777777" w:rsidR="00795236" w:rsidRPr="00691483" w:rsidRDefault="00795236" w:rsidP="008B2CEB">
      <w:pPr>
        <w:spacing w:line="240" w:lineRule="auto"/>
        <w:rPr>
          <w:lang w:val="sl-SI"/>
        </w:rPr>
      </w:pPr>
    </w:p>
    <w:p w14:paraId="7A99DA29" w14:textId="77777777" w:rsidR="00795236" w:rsidRPr="00691483" w:rsidRDefault="00795236" w:rsidP="008B2CEB">
      <w:pPr>
        <w:spacing w:line="240" w:lineRule="auto"/>
        <w:rPr>
          <w:lang w:val="sl-SI"/>
        </w:rPr>
      </w:pPr>
    </w:p>
    <w:p w14:paraId="7B53427D" w14:textId="77777777" w:rsidR="00795236" w:rsidRPr="00691483" w:rsidRDefault="00795236" w:rsidP="008B2CEB">
      <w:pPr>
        <w:spacing w:line="240" w:lineRule="auto"/>
        <w:rPr>
          <w:lang w:val="sl-SI"/>
        </w:rPr>
      </w:pPr>
    </w:p>
    <w:p w14:paraId="442AAF52" w14:textId="77777777" w:rsidR="00795236" w:rsidRPr="00691483" w:rsidRDefault="00795236" w:rsidP="008B2CEB">
      <w:pPr>
        <w:spacing w:line="240" w:lineRule="auto"/>
        <w:rPr>
          <w:lang w:val="sl-SI"/>
        </w:rPr>
      </w:pPr>
    </w:p>
    <w:p w14:paraId="3494A4A5" w14:textId="77777777" w:rsidR="00795236" w:rsidRPr="00691483" w:rsidRDefault="00795236" w:rsidP="008B2CEB">
      <w:pPr>
        <w:spacing w:line="240" w:lineRule="auto"/>
        <w:rPr>
          <w:lang w:val="sl-SI"/>
        </w:rPr>
      </w:pPr>
    </w:p>
    <w:p w14:paraId="457D2F33" w14:textId="77777777" w:rsidR="00795236" w:rsidRPr="00691483" w:rsidRDefault="00795236" w:rsidP="008B2CEB">
      <w:pPr>
        <w:spacing w:line="240" w:lineRule="auto"/>
        <w:rPr>
          <w:lang w:val="sl-SI"/>
        </w:rPr>
      </w:pPr>
    </w:p>
    <w:p w14:paraId="6E888886" w14:textId="77777777" w:rsidR="00795236" w:rsidRPr="00691483" w:rsidRDefault="00795236" w:rsidP="008B2CEB">
      <w:pPr>
        <w:spacing w:line="240" w:lineRule="auto"/>
        <w:rPr>
          <w:lang w:val="sl-SI"/>
        </w:rPr>
      </w:pPr>
    </w:p>
    <w:p w14:paraId="06EA6416" w14:textId="77777777" w:rsidR="00795236" w:rsidRPr="00691483" w:rsidRDefault="00795236" w:rsidP="008B2CEB">
      <w:pPr>
        <w:spacing w:line="240" w:lineRule="auto"/>
        <w:rPr>
          <w:lang w:val="sl-SI"/>
        </w:rPr>
      </w:pPr>
    </w:p>
    <w:p w14:paraId="690E4694" w14:textId="77777777" w:rsidR="00795236" w:rsidRPr="00691483" w:rsidRDefault="00795236" w:rsidP="008B2CEB">
      <w:pPr>
        <w:spacing w:line="240" w:lineRule="auto"/>
        <w:rPr>
          <w:lang w:val="sl-SI"/>
        </w:rPr>
      </w:pPr>
    </w:p>
    <w:p w14:paraId="63B68A82" w14:textId="77777777" w:rsidR="00795236" w:rsidRPr="00691483" w:rsidRDefault="00795236" w:rsidP="008B2CEB">
      <w:pPr>
        <w:spacing w:line="240" w:lineRule="auto"/>
        <w:rPr>
          <w:lang w:val="sl-SI"/>
        </w:rPr>
      </w:pPr>
    </w:p>
    <w:p w14:paraId="6CEC88E5" w14:textId="77777777" w:rsidR="00795236" w:rsidRPr="00691483" w:rsidRDefault="00795236" w:rsidP="008B2CEB">
      <w:pPr>
        <w:spacing w:line="240" w:lineRule="auto"/>
        <w:rPr>
          <w:lang w:val="sl-SI"/>
        </w:rPr>
      </w:pPr>
    </w:p>
    <w:p w14:paraId="494CBA11" w14:textId="77777777" w:rsidR="00795236" w:rsidRPr="00691483" w:rsidRDefault="00795236" w:rsidP="008B2CEB">
      <w:pPr>
        <w:spacing w:line="240" w:lineRule="auto"/>
        <w:rPr>
          <w:lang w:val="sl-SI"/>
        </w:rPr>
      </w:pPr>
    </w:p>
    <w:p w14:paraId="1F8B0834" w14:textId="77777777" w:rsidR="00795236" w:rsidRPr="00691483" w:rsidRDefault="00795236" w:rsidP="008B2CEB">
      <w:pPr>
        <w:spacing w:line="240" w:lineRule="auto"/>
        <w:rPr>
          <w:lang w:val="sl-SI"/>
        </w:rPr>
      </w:pPr>
    </w:p>
    <w:p w14:paraId="33C66731" w14:textId="77777777" w:rsidR="00795236" w:rsidRPr="00691483" w:rsidRDefault="00795236" w:rsidP="008B2CEB">
      <w:pPr>
        <w:spacing w:line="240" w:lineRule="auto"/>
        <w:rPr>
          <w:lang w:val="sl-SI"/>
        </w:rPr>
      </w:pPr>
    </w:p>
    <w:p w14:paraId="5D719465" w14:textId="77777777" w:rsidR="00795236" w:rsidRPr="00691483" w:rsidRDefault="00795236" w:rsidP="008B2CEB">
      <w:pPr>
        <w:spacing w:line="240" w:lineRule="auto"/>
        <w:rPr>
          <w:lang w:val="sl-SI"/>
        </w:rPr>
      </w:pPr>
    </w:p>
    <w:p w14:paraId="6956DF79" w14:textId="77777777" w:rsidR="00795236" w:rsidRPr="00691483" w:rsidRDefault="00795236" w:rsidP="008B2CEB">
      <w:pPr>
        <w:spacing w:line="240" w:lineRule="auto"/>
        <w:rPr>
          <w:lang w:val="sl-SI"/>
        </w:rPr>
      </w:pPr>
    </w:p>
    <w:p w14:paraId="44C81DAB" w14:textId="77777777" w:rsidR="00795236" w:rsidRPr="00691483" w:rsidRDefault="00795236" w:rsidP="008B2CEB">
      <w:pPr>
        <w:spacing w:line="240" w:lineRule="auto"/>
        <w:rPr>
          <w:lang w:val="sl-SI"/>
        </w:rPr>
      </w:pPr>
    </w:p>
    <w:p w14:paraId="4C26F480" w14:textId="77777777" w:rsidR="00795236" w:rsidRPr="00691483" w:rsidRDefault="00795236" w:rsidP="008B2CEB">
      <w:pPr>
        <w:spacing w:line="240" w:lineRule="auto"/>
        <w:rPr>
          <w:lang w:val="sl-SI"/>
        </w:rPr>
      </w:pPr>
    </w:p>
    <w:p w14:paraId="0D7EA201" w14:textId="77777777" w:rsidR="00795236" w:rsidRPr="00691483" w:rsidRDefault="00795236" w:rsidP="008B2CEB">
      <w:pPr>
        <w:spacing w:line="240" w:lineRule="auto"/>
        <w:rPr>
          <w:lang w:val="sl-SI"/>
        </w:rPr>
      </w:pPr>
    </w:p>
    <w:p w14:paraId="4E19A920" w14:textId="77777777" w:rsidR="00795236" w:rsidRPr="00691483" w:rsidRDefault="00795236" w:rsidP="008B2CEB">
      <w:pPr>
        <w:spacing w:line="240" w:lineRule="auto"/>
        <w:rPr>
          <w:lang w:val="sl-SI"/>
        </w:rPr>
      </w:pPr>
    </w:p>
    <w:p w14:paraId="497A0345" w14:textId="77777777" w:rsidR="00795236" w:rsidRPr="00691483" w:rsidRDefault="00795236" w:rsidP="008B2CEB">
      <w:pPr>
        <w:spacing w:line="240" w:lineRule="auto"/>
        <w:rPr>
          <w:lang w:val="sl-SI"/>
        </w:rPr>
      </w:pPr>
    </w:p>
    <w:p w14:paraId="68DC5551" w14:textId="77777777" w:rsidR="00795236" w:rsidRPr="00691483" w:rsidRDefault="00795236" w:rsidP="008B2CEB">
      <w:pPr>
        <w:spacing w:line="240" w:lineRule="auto"/>
        <w:rPr>
          <w:lang w:val="sl-SI"/>
        </w:rPr>
      </w:pPr>
    </w:p>
    <w:p w14:paraId="67C1E9CD" w14:textId="77777777" w:rsidR="00795236" w:rsidRPr="00691483" w:rsidRDefault="00795236" w:rsidP="008B2CEB">
      <w:pPr>
        <w:spacing w:line="240" w:lineRule="auto"/>
        <w:rPr>
          <w:lang w:val="sl-SI"/>
        </w:rPr>
      </w:pPr>
    </w:p>
    <w:p w14:paraId="15335476" w14:textId="77777777" w:rsidR="00795236" w:rsidRPr="00691483" w:rsidRDefault="00795236" w:rsidP="008B2CEB">
      <w:pPr>
        <w:spacing w:line="240" w:lineRule="auto"/>
        <w:rPr>
          <w:lang w:val="sl-SI"/>
        </w:rPr>
      </w:pPr>
    </w:p>
    <w:p w14:paraId="6D3BF76D" w14:textId="77777777" w:rsidR="00795236" w:rsidRPr="00691483" w:rsidRDefault="00795236" w:rsidP="008B2CEB">
      <w:pPr>
        <w:spacing w:line="240" w:lineRule="auto"/>
        <w:rPr>
          <w:lang w:val="sl-SI"/>
        </w:rPr>
      </w:pPr>
    </w:p>
    <w:p w14:paraId="308FF228" w14:textId="77777777" w:rsidR="00795236" w:rsidRPr="00691483" w:rsidRDefault="00795236" w:rsidP="008B2CEB">
      <w:pPr>
        <w:spacing w:line="240" w:lineRule="auto"/>
        <w:rPr>
          <w:lang w:val="sl-SI"/>
        </w:rPr>
      </w:pPr>
    </w:p>
    <w:p w14:paraId="1D49AF31" w14:textId="77777777" w:rsidR="00795236" w:rsidRPr="00691483" w:rsidRDefault="00795236" w:rsidP="008B2CEB">
      <w:pPr>
        <w:spacing w:line="240" w:lineRule="auto"/>
        <w:rPr>
          <w:lang w:val="sl-SI"/>
        </w:rPr>
      </w:pPr>
    </w:p>
    <w:p w14:paraId="2ED2A94B" w14:textId="77777777" w:rsidR="00795236" w:rsidRPr="00691483" w:rsidRDefault="00795236" w:rsidP="008B2CEB">
      <w:pPr>
        <w:spacing w:line="240" w:lineRule="auto"/>
        <w:rPr>
          <w:lang w:val="sl-SI"/>
        </w:rPr>
      </w:pPr>
    </w:p>
    <w:p w14:paraId="62B56874" w14:textId="77777777" w:rsidR="00795236" w:rsidRPr="00691483" w:rsidRDefault="00795236" w:rsidP="008B2CEB">
      <w:pPr>
        <w:spacing w:line="240" w:lineRule="auto"/>
        <w:rPr>
          <w:lang w:val="sl-SI"/>
        </w:rPr>
      </w:pPr>
    </w:p>
    <w:p w14:paraId="64750B8C" w14:textId="77777777" w:rsidR="00795236" w:rsidRPr="00691483" w:rsidRDefault="00795236" w:rsidP="008B2CEB">
      <w:pPr>
        <w:spacing w:line="240" w:lineRule="auto"/>
        <w:rPr>
          <w:lang w:val="sl-SI"/>
        </w:rPr>
      </w:pPr>
    </w:p>
    <w:p w14:paraId="7948D8CA" w14:textId="77777777" w:rsidR="00795236" w:rsidRPr="00691483" w:rsidRDefault="00795236" w:rsidP="008B2CEB">
      <w:pPr>
        <w:spacing w:line="240" w:lineRule="auto"/>
        <w:rPr>
          <w:lang w:val="sl-SI"/>
        </w:rPr>
      </w:pPr>
    </w:p>
    <w:p w14:paraId="7AB1C2E7" w14:textId="77777777" w:rsidR="00795236" w:rsidRPr="00691483" w:rsidRDefault="00795236" w:rsidP="008B2CEB">
      <w:pPr>
        <w:spacing w:line="240" w:lineRule="auto"/>
        <w:rPr>
          <w:lang w:val="sl-SI"/>
        </w:rPr>
      </w:pPr>
    </w:p>
    <w:p w14:paraId="108F0C23" w14:textId="77777777" w:rsidR="00795236" w:rsidRPr="00691483" w:rsidRDefault="00795236" w:rsidP="008B2CEB">
      <w:pPr>
        <w:spacing w:line="240" w:lineRule="auto"/>
        <w:rPr>
          <w:lang w:val="sl-SI"/>
        </w:rPr>
      </w:pPr>
    </w:p>
    <w:p w14:paraId="5AD143B3" w14:textId="77777777" w:rsidR="00795236" w:rsidRPr="00691483" w:rsidRDefault="00795236" w:rsidP="008B2CEB">
      <w:pPr>
        <w:spacing w:line="240" w:lineRule="auto"/>
        <w:rPr>
          <w:lang w:val="sl-SI"/>
        </w:rPr>
      </w:pPr>
    </w:p>
    <w:p w14:paraId="291F1194" w14:textId="77777777" w:rsidR="00795236" w:rsidRPr="00691483" w:rsidRDefault="00795236" w:rsidP="008B2CEB">
      <w:pPr>
        <w:spacing w:line="240" w:lineRule="auto"/>
        <w:rPr>
          <w:lang w:val="sl-SI"/>
        </w:rPr>
      </w:pPr>
    </w:p>
    <w:p w14:paraId="27F235A8" w14:textId="77777777" w:rsidR="008B2CEB" w:rsidRPr="00691483" w:rsidRDefault="00C4060F" w:rsidP="008B2CEB">
      <w:pPr>
        <w:spacing w:line="240" w:lineRule="auto"/>
        <w:rPr>
          <w:lang w:val="sl-SI"/>
        </w:rPr>
      </w:pPr>
      <w:r w:rsidRPr="00691483">
        <w:rPr>
          <w:lang w:val="sl-SI"/>
        </w:rPr>
        <w:br w:type="page"/>
      </w:r>
    </w:p>
    <w:p w14:paraId="12012E2C" w14:textId="77777777" w:rsidR="007375D2" w:rsidRPr="00691483" w:rsidRDefault="00C4060F" w:rsidP="0012546C">
      <w:pPr>
        <w:pStyle w:val="Slog1"/>
      </w:pPr>
      <w:bookmarkStart w:id="162" w:name="_Toc215036958"/>
      <w:bookmarkStart w:id="163" w:name="_Toc215037042"/>
      <w:bookmarkStart w:id="164" w:name="_Toc215037126"/>
      <w:bookmarkStart w:id="165" w:name="_Toc215037212"/>
      <w:bookmarkStart w:id="166" w:name="_Toc185337827"/>
      <w:bookmarkStart w:id="167" w:name="_Toc520807801"/>
      <w:bookmarkStart w:id="168" w:name="_Toc521058033"/>
      <w:bookmarkEnd w:id="162"/>
      <w:bookmarkEnd w:id="163"/>
      <w:bookmarkEnd w:id="164"/>
      <w:bookmarkEnd w:id="165"/>
      <w:r w:rsidRPr="00691483">
        <w:lastRenderedPageBreak/>
        <w:t xml:space="preserve">OBRAZEC »OSEBNA REFERENCA </w:t>
      </w:r>
      <w:r w:rsidRPr="00691483">
        <w:t>KADRI-S1«</w:t>
      </w:r>
      <w:bookmarkEnd w:id="166"/>
    </w:p>
    <w:bookmarkEnd w:id="167"/>
    <w:bookmarkEnd w:id="168"/>
    <w:p w14:paraId="5255140B" w14:textId="77777777" w:rsidR="00093D4F" w:rsidRPr="00691483" w:rsidRDefault="00093D4F" w:rsidP="000B409B">
      <w:pPr>
        <w:rPr>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722"/>
        <w:gridCol w:w="6350"/>
      </w:tblGrid>
      <w:tr w:rsidR="00801371" w14:paraId="70E19D8B" w14:textId="77777777" w:rsidTr="0058585E">
        <w:trPr>
          <w:trHeight w:val="892"/>
        </w:trPr>
        <w:tc>
          <w:tcPr>
            <w:tcW w:w="9072" w:type="dxa"/>
            <w:gridSpan w:val="2"/>
            <w:shd w:val="clear" w:color="auto" w:fill="auto"/>
          </w:tcPr>
          <w:p w14:paraId="24EEBD78" w14:textId="77777777" w:rsidR="00466972" w:rsidRPr="00691483" w:rsidRDefault="00C4060F" w:rsidP="0058585E">
            <w:pPr>
              <w:rPr>
                <w:b/>
                <w:color w:val="1F497D"/>
                <w:szCs w:val="20"/>
                <w:lang w:val="sl-SI"/>
              </w:rPr>
            </w:pPr>
            <w:r w:rsidRPr="00691483">
              <w:rPr>
                <w:b/>
                <w:color w:val="1F497D"/>
                <w:szCs w:val="20"/>
                <w:lang w:val="sl-SI"/>
              </w:rPr>
              <w:t>Znanja iz razvoja oz. vzdrževanja procesov matičnih podatkov</w:t>
            </w:r>
          </w:p>
          <w:p w14:paraId="75E76567" w14:textId="77777777" w:rsidR="00466972" w:rsidRPr="00691483" w:rsidRDefault="00466972" w:rsidP="0058585E">
            <w:pPr>
              <w:rPr>
                <w:b/>
                <w:color w:val="1F497D"/>
                <w:szCs w:val="20"/>
                <w:lang w:val="sl-SI"/>
              </w:rPr>
            </w:pPr>
          </w:p>
          <w:p w14:paraId="492A2531" w14:textId="77777777" w:rsidR="00466972" w:rsidRPr="00691483" w:rsidRDefault="00C4060F" w:rsidP="0058585E">
            <w:pPr>
              <w:rPr>
                <w:b/>
                <w:color w:val="1F497D"/>
                <w:szCs w:val="20"/>
                <w:lang w:val="sl-SI"/>
              </w:rPr>
            </w:pPr>
            <w:r w:rsidRPr="00691483">
              <w:rPr>
                <w:b/>
                <w:color w:val="1F497D"/>
                <w:szCs w:val="20"/>
                <w:lang w:val="sl-SI"/>
              </w:rPr>
              <w:t xml:space="preserve">Število zahtevanih kadrov: </w:t>
            </w:r>
            <w:r w:rsidR="003452FA" w:rsidRPr="00691483">
              <w:rPr>
                <w:b/>
                <w:color w:val="1F497D"/>
                <w:szCs w:val="20"/>
                <w:lang w:val="sl-SI"/>
              </w:rPr>
              <w:t xml:space="preserve">vsaj </w:t>
            </w:r>
            <w:r w:rsidRPr="00691483">
              <w:rPr>
                <w:b/>
                <w:color w:val="1F497D"/>
                <w:szCs w:val="20"/>
                <w:lang w:val="sl-SI"/>
              </w:rPr>
              <w:t>2</w:t>
            </w:r>
          </w:p>
        </w:tc>
      </w:tr>
      <w:tr w:rsidR="00801371" w14:paraId="314DB147" w14:textId="77777777" w:rsidTr="009B1FF8">
        <w:trPr>
          <w:trHeight w:val="555"/>
        </w:trPr>
        <w:tc>
          <w:tcPr>
            <w:tcW w:w="2722" w:type="dxa"/>
            <w:shd w:val="clear" w:color="auto" w:fill="auto"/>
          </w:tcPr>
          <w:p w14:paraId="1A65C80C" w14:textId="77777777" w:rsidR="00466972" w:rsidRPr="00691483" w:rsidRDefault="00C4060F" w:rsidP="0058585E">
            <w:pPr>
              <w:rPr>
                <w:szCs w:val="20"/>
                <w:lang w:val="sl-SI"/>
              </w:rPr>
            </w:pPr>
            <w:r w:rsidRPr="00691483">
              <w:rPr>
                <w:szCs w:val="20"/>
                <w:lang w:val="sl-SI"/>
              </w:rPr>
              <w:t>Ime in priimek prijavljenega kadra:</w:t>
            </w:r>
          </w:p>
          <w:p w14:paraId="4DB83339" w14:textId="77777777" w:rsidR="00466972" w:rsidRPr="00691483" w:rsidRDefault="00466972" w:rsidP="0058585E">
            <w:pPr>
              <w:rPr>
                <w:szCs w:val="20"/>
                <w:lang w:val="sl-SI"/>
              </w:rPr>
            </w:pPr>
          </w:p>
        </w:tc>
        <w:tc>
          <w:tcPr>
            <w:tcW w:w="6350" w:type="dxa"/>
            <w:shd w:val="clear" w:color="auto" w:fill="auto"/>
            <w:vAlign w:val="center"/>
          </w:tcPr>
          <w:p w14:paraId="2E91FAC2" w14:textId="77777777" w:rsidR="00466972" w:rsidRPr="00691483" w:rsidRDefault="00C4060F" w:rsidP="0058585E">
            <w:pPr>
              <w:rPr>
                <w:szCs w:val="20"/>
                <w:lang w:val="sl-SI"/>
              </w:rPr>
            </w:pPr>
            <w:r w:rsidRPr="00691483">
              <w:rPr>
                <w:szCs w:val="20"/>
                <w:lang w:val="sl-SI"/>
              </w:rPr>
              <w:fldChar w:fldCharType="begin">
                <w:ffData>
                  <w:name w:val="Besedilo397"/>
                  <w:enabled/>
                  <w:calcOnExit w:val="0"/>
                  <w:textInput/>
                </w:ffData>
              </w:fldChar>
            </w:r>
            <w:bookmarkStart w:id="169" w:name="Besedilo39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69"/>
          </w:p>
        </w:tc>
      </w:tr>
      <w:tr w:rsidR="00801371" w14:paraId="31ACE39F" w14:textId="77777777" w:rsidTr="009B1FF8">
        <w:trPr>
          <w:trHeight w:val="585"/>
        </w:trPr>
        <w:tc>
          <w:tcPr>
            <w:tcW w:w="2722" w:type="dxa"/>
            <w:shd w:val="clear" w:color="auto" w:fill="auto"/>
          </w:tcPr>
          <w:p w14:paraId="0C96D19B" w14:textId="77777777" w:rsidR="00466972" w:rsidRPr="00691483" w:rsidRDefault="00C4060F" w:rsidP="0058585E">
            <w:pPr>
              <w:rPr>
                <w:szCs w:val="20"/>
                <w:lang w:val="sl-SI"/>
              </w:rPr>
            </w:pPr>
            <w:r w:rsidRPr="00691483">
              <w:rPr>
                <w:szCs w:val="20"/>
                <w:lang w:val="sl-SI"/>
              </w:rPr>
              <w:t xml:space="preserve">Delovne izkušnje: </w:t>
            </w:r>
          </w:p>
        </w:tc>
        <w:tc>
          <w:tcPr>
            <w:tcW w:w="6350" w:type="dxa"/>
            <w:shd w:val="clear" w:color="auto" w:fill="auto"/>
          </w:tcPr>
          <w:p w14:paraId="10F3CE80" w14:textId="77777777" w:rsidR="00466972" w:rsidRDefault="00C4060F" w:rsidP="00483175">
            <w:pPr>
              <w:jc w:val="both"/>
              <w:rPr>
                <w:szCs w:val="20"/>
                <w:lang w:val="sl-SI"/>
              </w:rPr>
            </w:pPr>
            <w:r w:rsidRPr="00691483">
              <w:rPr>
                <w:szCs w:val="20"/>
                <w:lang w:val="sl-SI"/>
              </w:rPr>
              <w:t xml:space="preserve">Najmanj </w:t>
            </w:r>
            <w:r w:rsidR="005D6CDA" w:rsidRPr="00691483">
              <w:rPr>
                <w:szCs w:val="20"/>
                <w:lang w:val="sl-SI"/>
              </w:rPr>
              <w:t>3</w:t>
            </w:r>
            <w:r w:rsidRPr="00691483">
              <w:rPr>
                <w:szCs w:val="20"/>
                <w:lang w:val="sl-SI"/>
              </w:rPr>
              <w:t xml:space="preserve"> let</w:t>
            </w:r>
            <w:r w:rsidR="005D6CDA" w:rsidRPr="00691483">
              <w:rPr>
                <w:szCs w:val="20"/>
                <w:lang w:val="sl-SI"/>
              </w:rPr>
              <w:t>a</w:t>
            </w:r>
            <w:r w:rsidRPr="00691483">
              <w:rPr>
                <w:szCs w:val="20"/>
                <w:lang w:val="sl-SI"/>
              </w:rPr>
              <w:t xml:space="preserve"> delovnih izkušenj iz razvoja ali vzdrževanja s področja matičnih podatkov</w:t>
            </w:r>
          </w:p>
          <w:p w14:paraId="7445B7E6" w14:textId="77777777" w:rsidR="008B5591" w:rsidRPr="00DC3182" w:rsidRDefault="00C4060F" w:rsidP="00483175">
            <w:pPr>
              <w:jc w:val="both"/>
              <w:rPr>
                <w:szCs w:val="20"/>
                <w:lang w:val="sl-SI"/>
              </w:rPr>
            </w:pPr>
            <w:r w:rsidRPr="00DC3182">
              <w:rPr>
                <w:szCs w:val="20"/>
                <w:u w:val="single"/>
                <w:lang w:val="sl-SI"/>
              </w:rPr>
              <w:t>Dokazilo</w:t>
            </w:r>
            <w:r w:rsidRPr="00DC3182">
              <w:rPr>
                <w:szCs w:val="20"/>
                <w:lang w:val="sl-SI"/>
              </w:rPr>
              <w:t xml:space="preserve">: skeniran podpisan življenjepis z opisom zahtevanih delovnih </w:t>
            </w:r>
            <w:r w:rsidRPr="00DC3182">
              <w:rPr>
                <w:szCs w:val="20"/>
                <w:lang w:val="sl-SI"/>
              </w:rPr>
              <w:t>izkušenj</w:t>
            </w:r>
          </w:p>
        </w:tc>
      </w:tr>
      <w:tr w:rsidR="00801371" w14:paraId="7155DCF8" w14:textId="77777777" w:rsidTr="009B1FF8">
        <w:trPr>
          <w:trHeight w:val="1637"/>
        </w:trPr>
        <w:tc>
          <w:tcPr>
            <w:tcW w:w="2722" w:type="dxa"/>
            <w:shd w:val="clear" w:color="auto" w:fill="auto"/>
          </w:tcPr>
          <w:p w14:paraId="50A52859" w14:textId="77777777" w:rsidR="00466972" w:rsidRPr="00691483" w:rsidRDefault="00C4060F" w:rsidP="0058585E">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350" w:type="dxa"/>
            <w:shd w:val="clear" w:color="auto" w:fill="auto"/>
            <w:vAlign w:val="center"/>
          </w:tcPr>
          <w:p w14:paraId="6B09B326" w14:textId="77777777" w:rsidR="00466972" w:rsidRPr="00691483" w:rsidRDefault="00C4060F" w:rsidP="00483175">
            <w:pPr>
              <w:numPr>
                <w:ilvl w:val="0"/>
                <w:numId w:val="76"/>
              </w:numPr>
              <w:spacing w:line="240" w:lineRule="auto"/>
              <w:ind w:left="317" w:hanging="283"/>
              <w:jc w:val="both"/>
              <w:rPr>
                <w:szCs w:val="20"/>
                <w:lang w:val="sl-SI"/>
              </w:rPr>
            </w:pPr>
            <w:r w:rsidRPr="00691483">
              <w:rPr>
                <w:szCs w:val="20"/>
                <w:lang w:val="sl-SI"/>
              </w:rPr>
              <w:t>poznavanje poslovnih procesov matičnih podatkov</w:t>
            </w:r>
          </w:p>
          <w:p w14:paraId="6E2AAA52" w14:textId="77777777" w:rsidR="00466972" w:rsidRPr="00691483" w:rsidRDefault="00C4060F" w:rsidP="00483175">
            <w:pPr>
              <w:numPr>
                <w:ilvl w:val="0"/>
                <w:numId w:val="76"/>
              </w:numPr>
              <w:spacing w:line="240" w:lineRule="auto"/>
              <w:ind w:left="317" w:hanging="283"/>
              <w:jc w:val="both"/>
              <w:rPr>
                <w:szCs w:val="20"/>
                <w:lang w:val="sl-SI"/>
              </w:rPr>
            </w:pPr>
            <w:r w:rsidRPr="00691483">
              <w:rPr>
                <w:szCs w:val="20"/>
                <w:lang w:val="sl-SI"/>
              </w:rPr>
              <w:t>delovne izkušnje kot razvijalec/svetovalec, kjer so uporabljene funkcionalnosti SAP matičnih podatkov in struktura BP, CA, CO (partner, pogodbeni račun, pogodbeni objekt)</w:t>
            </w:r>
          </w:p>
          <w:p w14:paraId="75D4ECD1" w14:textId="77777777" w:rsidR="00466972" w:rsidRPr="00691483" w:rsidRDefault="00C4060F" w:rsidP="00483175">
            <w:pPr>
              <w:numPr>
                <w:ilvl w:val="0"/>
                <w:numId w:val="76"/>
              </w:numPr>
              <w:spacing w:line="240" w:lineRule="auto"/>
              <w:ind w:left="317" w:hanging="283"/>
              <w:jc w:val="both"/>
              <w:rPr>
                <w:szCs w:val="20"/>
                <w:lang w:val="sl-SI"/>
              </w:rPr>
            </w:pPr>
            <w:r w:rsidRPr="00691483">
              <w:rPr>
                <w:szCs w:val="20"/>
                <w:lang w:val="sl-SI"/>
              </w:rPr>
              <w:t xml:space="preserve">delovne izkušnje kot razvijalec/svetovalec na sistemih SAP ERP </w:t>
            </w:r>
          </w:p>
          <w:p w14:paraId="048E16D3" w14:textId="77777777" w:rsidR="00466972" w:rsidRPr="00691483" w:rsidRDefault="00C4060F" w:rsidP="00483175">
            <w:pPr>
              <w:numPr>
                <w:ilvl w:val="0"/>
                <w:numId w:val="76"/>
              </w:numPr>
              <w:spacing w:line="240" w:lineRule="auto"/>
              <w:ind w:left="317" w:hanging="283"/>
              <w:jc w:val="both"/>
              <w:rPr>
                <w:szCs w:val="20"/>
                <w:lang w:val="sl-SI"/>
              </w:rPr>
            </w:pPr>
            <w:r w:rsidRPr="00691483">
              <w:rPr>
                <w:szCs w:val="20"/>
                <w:lang w:val="sl-SI"/>
              </w:rPr>
              <w:t>delovne izkušnje kot razvijalec/svetovalec na izvajanju podpore sistemom SAP po prehodu v produkcijo</w:t>
            </w:r>
          </w:p>
          <w:p w14:paraId="5A0E4ABB" w14:textId="77777777" w:rsidR="00466972" w:rsidRPr="00691483" w:rsidRDefault="00C4060F" w:rsidP="00483175">
            <w:pPr>
              <w:numPr>
                <w:ilvl w:val="0"/>
                <w:numId w:val="76"/>
              </w:numPr>
              <w:spacing w:line="240" w:lineRule="auto"/>
              <w:ind w:left="317" w:hanging="283"/>
              <w:jc w:val="both"/>
              <w:rPr>
                <w:szCs w:val="20"/>
                <w:lang w:val="sl-SI"/>
              </w:rPr>
            </w:pPr>
            <w:r w:rsidRPr="00691483">
              <w:rPr>
                <w:szCs w:val="20"/>
                <w:lang w:val="sl-SI"/>
              </w:rPr>
              <w:t>delovne izkušnje kot razvijalec/svetovalec in sposobnost reševanja problemov preko OSS</w:t>
            </w:r>
          </w:p>
        </w:tc>
      </w:tr>
      <w:tr w:rsidR="00801371" w14:paraId="37A74DF1" w14:textId="77777777" w:rsidTr="009B1FF8">
        <w:trPr>
          <w:trHeight w:val="1637"/>
        </w:trPr>
        <w:tc>
          <w:tcPr>
            <w:tcW w:w="2722" w:type="dxa"/>
            <w:shd w:val="clear" w:color="auto" w:fill="auto"/>
          </w:tcPr>
          <w:p w14:paraId="060B0BA9" w14:textId="77777777" w:rsidR="00466972" w:rsidRPr="00691483" w:rsidRDefault="00C4060F" w:rsidP="0058585E">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350" w:type="dxa"/>
            <w:shd w:val="clear" w:color="auto" w:fill="auto"/>
            <w:vAlign w:val="center"/>
          </w:tcPr>
          <w:p w14:paraId="70CB05B8" w14:textId="77777777" w:rsidR="00466972" w:rsidRPr="00691483" w:rsidRDefault="00C4060F" w:rsidP="0058585E">
            <w:pPr>
              <w:ind w:left="317"/>
              <w:rPr>
                <w:szCs w:val="20"/>
                <w:lang w:val="sl-SI"/>
              </w:rPr>
            </w:pPr>
            <w:r w:rsidRPr="00691483">
              <w:rPr>
                <w:szCs w:val="20"/>
                <w:lang w:val="sl-SI"/>
              </w:rPr>
              <w:fldChar w:fldCharType="begin">
                <w:ffData>
                  <w:name w:val="Besedilo398"/>
                  <w:enabled/>
                  <w:calcOnExit w:val="0"/>
                  <w:textInput/>
                </w:ffData>
              </w:fldChar>
            </w:r>
            <w:bookmarkStart w:id="170" w:name="Besedilo39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70"/>
          </w:p>
        </w:tc>
      </w:tr>
    </w:tbl>
    <w:p w14:paraId="2865F82F" w14:textId="77777777" w:rsidR="00493019" w:rsidRPr="00691483" w:rsidRDefault="00493019" w:rsidP="00466972">
      <w:pPr>
        <w:rPr>
          <w:lang w:val="sl-SI"/>
        </w:rPr>
      </w:pPr>
    </w:p>
    <w:p w14:paraId="6AEEF08C" w14:textId="77777777" w:rsidR="00466972" w:rsidRPr="00691483" w:rsidRDefault="00C4060F" w:rsidP="00466972">
      <w:pPr>
        <w:rPr>
          <w:lang w:val="sl-SI"/>
        </w:rPr>
      </w:pPr>
      <w:r>
        <w:rPr>
          <w:lang w:val="sl-SI"/>
        </w:rPr>
        <w:t>Gospodarski subjekt</w:t>
      </w:r>
      <w:r w:rsidRPr="00691483">
        <w:rPr>
          <w:lang w:val="sl-SI"/>
        </w:rPr>
        <w:t xml:space="preserve"> predloži ustrezno število obrazcev, glede na zahtevano število kadrov.</w:t>
      </w:r>
    </w:p>
    <w:p w14:paraId="6B8F2404" w14:textId="77777777" w:rsidR="00466972" w:rsidRPr="00691483" w:rsidRDefault="00466972" w:rsidP="00466972">
      <w:pPr>
        <w:framePr w:hSpace="141" w:wrap="around" w:vAnchor="text" w:hAnchor="margin" w:xAlign="right" w:y="358"/>
        <w:rPr>
          <w:szCs w:val="20"/>
          <w:lang w:val="sl-SI"/>
        </w:rPr>
      </w:pPr>
    </w:p>
    <w:p w14:paraId="6D65A2B7" w14:textId="77777777" w:rsidR="00466972" w:rsidRPr="00691483" w:rsidRDefault="00466972" w:rsidP="00466972">
      <w:pPr>
        <w:rPr>
          <w:szCs w:val="20"/>
          <w:lang w:val="sl-SI"/>
        </w:rPr>
      </w:pPr>
    </w:p>
    <w:p w14:paraId="6F202AA8" w14:textId="77777777" w:rsidR="00466972" w:rsidRPr="00691483" w:rsidRDefault="00C4060F" w:rsidP="00AA1B93">
      <w:pPr>
        <w:jc w:val="both"/>
        <w:rPr>
          <w:szCs w:val="20"/>
          <w:lang w:val="sl-SI"/>
        </w:rPr>
      </w:pPr>
      <w:r w:rsidRPr="00691483">
        <w:rPr>
          <w:szCs w:val="20"/>
          <w:lang w:val="sl-SI"/>
        </w:rPr>
        <w:t xml:space="preserve">S podpisom te listine potrjujemo, da prijavljeni kader izpolnjuje vse zahteve glede znanj in </w:t>
      </w:r>
      <w:r w:rsidRPr="00691483">
        <w:rPr>
          <w:szCs w:val="20"/>
          <w:lang w:val="sl-SI"/>
        </w:rPr>
        <w:t>izkušenj, ki so zahtevane v tem obrazcu.</w:t>
      </w:r>
    </w:p>
    <w:p w14:paraId="401169B0" w14:textId="77777777" w:rsidR="00466972" w:rsidRPr="00691483" w:rsidRDefault="00466972" w:rsidP="00466972">
      <w:pPr>
        <w:rPr>
          <w:szCs w:val="20"/>
          <w:lang w:val="sl-SI"/>
        </w:rPr>
      </w:pPr>
    </w:p>
    <w:p w14:paraId="77106C1C" w14:textId="77777777" w:rsidR="009C6CF2" w:rsidRPr="00691483" w:rsidRDefault="009C6CF2" w:rsidP="00466972">
      <w:pPr>
        <w:rPr>
          <w:szCs w:val="20"/>
          <w:lang w:val="sl-SI"/>
        </w:rPr>
      </w:pPr>
    </w:p>
    <w:p w14:paraId="4C1072F2" w14:textId="77777777" w:rsidR="00C94054" w:rsidRPr="00691483" w:rsidRDefault="00C4060F" w:rsidP="00C94054">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2E1682A9" w14:textId="77777777" w:rsidR="00C94054" w:rsidRPr="00691483" w:rsidRDefault="00C4060F" w:rsidP="00C94054">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309F5195" w14:textId="77777777" w:rsidR="000F1A3A" w:rsidRDefault="000F1A3A" w:rsidP="005330AB">
      <w:pPr>
        <w:ind w:left="1440" w:firstLine="720"/>
        <w:rPr>
          <w:rFonts w:cs="Arial"/>
          <w:szCs w:val="20"/>
          <w:lang w:val="sl-SI"/>
        </w:rPr>
      </w:pPr>
    </w:p>
    <w:p w14:paraId="6B097FD7" w14:textId="77777777" w:rsidR="00466972" w:rsidRPr="00691483" w:rsidRDefault="00C4060F" w:rsidP="005330AB">
      <w:pPr>
        <w:ind w:left="1440" w:firstLine="720"/>
        <w:rPr>
          <w:sz w:val="16"/>
          <w:szCs w:val="16"/>
          <w:lang w:val="sl-SI"/>
        </w:rPr>
      </w:pPr>
      <w:r>
        <w:rPr>
          <w:rFonts w:cs="Arial"/>
          <w:szCs w:val="20"/>
          <w:lang w:val="sl-SI"/>
        </w:rPr>
        <w:t xml:space="preserve">               žig</w:t>
      </w:r>
      <w:r w:rsidR="005330AB" w:rsidRPr="00691483">
        <w:rPr>
          <w:rFonts w:cs="Arial"/>
          <w:szCs w:val="20"/>
          <w:lang w:val="sl-SI"/>
        </w:rPr>
        <w:t>:</w:t>
      </w:r>
    </w:p>
    <w:p w14:paraId="667A5C94" w14:textId="77777777" w:rsidR="00466972" w:rsidRPr="00691483" w:rsidRDefault="00466972" w:rsidP="000B409B">
      <w:pPr>
        <w:rPr>
          <w:sz w:val="16"/>
          <w:szCs w:val="16"/>
          <w:lang w:val="sl-SI"/>
        </w:rPr>
      </w:pPr>
    </w:p>
    <w:p w14:paraId="7F3E952B" w14:textId="77777777" w:rsidR="00466972" w:rsidRPr="00691483" w:rsidRDefault="00466972" w:rsidP="000B409B">
      <w:pPr>
        <w:rPr>
          <w:sz w:val="16"/>
          <w:szCs w:val="16"/>
          <w:lang w:val="sl-SI"/>
        </w:rPr>
      </w:pPr>
    </w:p>
    <w:p w14:paraId="1EED990B" w14:textId="77777777" w:rsidR="00466972" w:rsidRPr="00691483" w:rsidRDefault="00466972" w:rsidP="000B409B">
      <w:pPr>
        <w:rPr>
          <w:sz w:val="16"/>
          <w:szCs w:val="16"/>
          <w:lang w:val="sl-SI"/>
        </w:rPr>
      </w:pPr>
    </w:p>
    <w:p w14:paraId="1C150FBE" w14:textId="77777777" w:rsidR="00466972" w:rsidRPr="00691483" w:rsidRDefault="00466972" w:rsidP="000B409B">
      <w:pPr>
        <w:rPr>
          <w:sz w:val="16"/>
          <w:szCs w:val="16"/>
          <w:lang w:val="sl-SI"/>
        </w:rPr>
      </w:pPr>
    </w:p>
    <w:p w14:paraId="6F09B035" w14:textId="77777777" w:rsidR="00466972" w:rsidRPr="00691483" w:rsidRDefault="00466972" w:rsidP="000B409B">
      <w:pPr>
        <w:rPr>
          <w:sz w:val="16"/>
          <w:szCs w:val="16"/>
          <w:lang w:val="sl-SI"/>
        </w:rPr>
      </w:pPr>
    </w:p>
    <w:p w14:paraId="61B9C655" w14:textId="77777777" w:rsidR="00466972" w:rsidRPr="00691483" w:rsidRDefault="00466972" w:rsidP="000B409B">
      <w:pPr>
        <w:rPr>
          <w:sz w:val="16"/>
          <w:szCs w:val="16"/>
          <w:lang w:val="sl-SI"/>
        </w:rPr>
      </w:pPr>
    </w:p>
    <w:p w14:paraId="2EFA8611" w14:textId="77777777" w:rsidR="00466972" w:rsidRPr="00691483" w:rsidRDefault="00466972" w:rsidP="000B409B">
      <w:pPr>
        <w:rPr>
          <w:sz w:val="16"/>
          <w:szCs w:val="16"/>
          <w:lang w:val="sl-SI"/>
        </w:rPr>
      </w:pPr>
    </w:p>
    <w:p w14:paraId="5BF61630" w14:textId="77777777" w:rsidR="00466972" w:rsidRPr="00691483" w:rsidRDefault="00466972" w:rsidP="000B409B">
      <w:pPr>
        <w:rPr>
          <w:sz w:val="16"/>
          <w:szCs w:val="16"/>
          <w:lang w:val="sl-SI"/>
        </w:rPr>
      </w:pPr>
    </w:p>
    <w:p w14:paraId="0ABE0B61" w14:textId="77777777" w:rsidR="00466972" w:rsidRPr="00691483" w:rsidRDefault="00466972" w:rsidP="000B409B">
      <w:pPr>
        <w:rPr>
          <w:sz w:val="16"/>
          <w:szCs w:val="16"/>
          <w:lang w:val="sl-SI"/>
        </w:rPr>
      </w:pPr>
    </w:p>
    <w:p w14:paraId="37C736D8" w14:textId="77777777" w:rsidR="00466972" w:rsidRPr="00691483" w:rsidRDefault="00466972" w:rsidP="000B409B">
      <w:pPr>
        <w:rPr>
          <w:sz w:val="16"/>
          <w:szCs w:val="16"/>
          <w:lang w:val="sl-SI"/>
        </w:rPr>
      </w:pPr>
    </w:p>
    <w:p w14:paraId="708FD58E" w14:textId="77777777" w:rsidR="00466972" w:rsidRPr="00691483" w:rsidRDefault="00466972" w:rsidP="000B409B">
      <w:pPr>
        <w:rPr>
          <w:sz w:val="16"/>
          <w:szCs w:val="16"/>
          <w:lang w:val="sl-SI"/>
        </w:rPr>
      </w:pPr>
    </w:p>
    <w:p w14:paraId="5900A7AA" w14:textId="77777777" w:rsidR="00466972" w:rsidRPr="00691483" w:rsidRDefault="00466972" w:rsidP="000B409B">
      <w:pPr>
        <w:rPr>
          <w:sz w:val="16"/>
          <w:szCs w:val="16"/>
          <w:lang w:val="sl-SI"/>
        </w:rPr>
      </w:pPr>
    </w:p>
    <w:p w14:paraId="092D0100" w14:textId="77777777" w:rsidR="00466972" w:rsidRPr="00691483" w:rsidRDefault="00466972" w:rsidP="000B409B">
      <w:pPr>
        <w:rPr>
          <w:sz w:val="16"/>
          <w:szCs w:val="16"/>
          <w:lang w:val="sl-SI"/>
        </w:rPr>
      </w:pPr>
    </w:p>
    <w:p w14:paraId="1E8C011E" w14:textId="77777777" w:rsidR="00466972" w:rsidRPr="00691483" w:rsidRDefault="00466972" w:rsidP="000B409B">
      <w:pPr>
        <w:rPr>
          <w:sz w:val="16"/>
          <w:szCs w:val="16"/>
          <w:lang w:val="sl-SI"/>
        </w:rPr>
      </w:pPr>
    </w:p>
    <w:p w14:paraId="7C13A480" w14:textId="77777777" w:rsidR="00466972" w:rsidRPr="00691483" w:rsidRDefault="00466972" w:rsidP="000B409B">
      <w:pPr>
        <w:rPr>
          <w:sz w:val="16"/>
          <w:szCs w:val="16"/>
          <w:lang w:val="sl-SI"/>
        </w:rPr>
      </w:pPr>
    </w:p>
    <w:p w14:paraId="189AC314" w14:textId="77777777" w:rsidR="00093D4F" w:rsidRPr="00691483" w:rsidRDefault="00C4060F" w:rsidP="0012546C">
      <w:pPr>
        <w:pStyle w:val="Slog1"/>
      </w:pPr>
      <w:bookmarkStart w:id="171" w:name="_Toc520807802"/>
      <w:bookmarkStart w:id="172" w:name="_Toc521058034"/>
      <w:bookmarkStart w:id="173" w:name="_Toc185337828"/>
      <w:r w:rsidRPr="00691483">
        <w:lastRenderedPageBreak/>
        <w:t xml:space="preserve">OBRAZEC </w:t>
      </w:r>
      <w:r w:rsidR="00CA78C8" w:rsidRPr="00691483">
        <w:t xml:space="preserve">»OSEBNA REFERENCA </w:t>
      </w:r>
      <w:r w:rsidRPr="00691483">
        <w:t>KADR</w:t>
      </w:r>
      <w:r w:rsidR="00CA78C8" w:rsidRPr="00691483">
        <w:t>I</w:t>
      </w:r>
      <w:r w:rsidR="008C3CBA" w:rsidRPr="00691483">
        <w:t>-</w:t>
      </w:r>
      <w:bookmarkEnd w:id="171"/>
      <w:bookmarkEnd w:id="172"/>
      <w:r w:rsidR="00CA78C8" w:rsidRPr="00691483">
        <w:t>S2«</w:t>
      </w:r>
      <w:bookmarkEnd w:id="173"/>
    </w:p>
    <w:p w14:paraId="043AA46B" w14:textId="77777777" w:rsidR="007F4D72" w:rsidRPr="00691483" w:rsidRDefault="007F4D72" w:rsidP="007F4D72">
      <w:pPr>
        <w:rPr>
          <w:lang w:val="sl-SI"/>
        </w:rPr>
      </w:pPr>
    </w:p>
    <w:tbl>
      <w:tblPr>
        <w:tblW w:w="921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864"/>
        <w:gridCol w:w="6350"/>
      </w:tblGrid>
      <w:tr w:rsidR="00801371" w14:paraId="3FF5B42E" w14:textId="77777777" w:rsidTr="005138DA">
        <w:trPr>
          <w:trHeight w:val="892"/>
        </w:trPr>
        <w:tc>
          <w:tcPr>
            <w:tcW w:w="9214" w:type="dxa"/>
            <w:gridSpan w:val="2"/>
            <w:shd w:val="clear" w:color="auto" w:fill="auto"/>
          </w:tcPr>
          <w:p w14:paraId="58C261A7" w14:textId="77777777" w:rsidR="007F4D72" w:rsidRPr="00691483" w:rsidRDefault="00C4060F" w:rsidP="005138DA">
            <w:pPr>
              <w:rPr>
                <w:b/>
                <w:color w:val="1F497D"/>
                <w:szCs w:val="20"/>
                <w:lang w:val="sl-SI"/>
              </w:rPr>
            </w:pPr>
            <w:r w:rsidRPr="00691483">
              <w:rPr>
                <w:b/>
                <w:color w:val="1F497D"/>
                <w:szCs w:val="20"/>
                <w:lang w:val="sl-SI"/>
              </w:rPr>
              <w:t>Znanja iz razvoja oz. vzdrževanja procesov knjigovodstva in računovodstva</w:t>
            </w:r>
          </w:p>
          <w:p w14:paraId="34293A21" w14:textId="77777777" w:rsidR="007F4D72" w:rsidRPr="00691483" w:rsidRDefault="007F4D72" w:rsidP="005138DA">
            <w:pPr>
              <w:rPr>
                <w:b/>
                <w:color w:val="1F497D"/>
                <w:szCs w:val="20"/>
                <w:lang w:val="sl-SI"/>
              </w:rPr>
            </w:pPr>
          </w:p>
          <w:p w14:paraId="2CA7E47F" w14:textId="77777777" w:rsidR="007F4D72" w:rsidRPr="00691483" w:rsidRDefault="00C4060F" w:rsidP="005138DA">
            <w:pPr>
              <w:rPr>
                <w:b/>
                <w:color w:val="1F497D"/>
                <w:szCs w:val="20"/>
                <w:lang w:val="sl-SI"/>
              </w:rPr>
            </w:pPr>
            <w:r w:rsidRPr="00691483">
              <w:rPr>
                <w:b/>
                <w:color w:val="1F497D"/>
                <w:szCs w:val="20"/>
                <w:lang w:val="sl-SI"/>
              </w:rPr>
              <w:t xml:space="preserve">Število zahtevanih kadrov: </w:t>
            </w:r>
            <w:r w:rsidR="003452FA" w:rsidRPr="00691483">
              <w:rPr>
                <w:b/>
                <w:color w:val="1F497D"/>
                <w:szCs w:val="20"/>
                <w:lang w:val="sl-SI"/>
              </w:rPr>
              <w:t xml:space="preserve">vsaj </w:t>
            </w:r>
            <w:r w:rsidRPr="00691483">
              <w:rPr>
                <w:b/>
                <w:color w:val="1F497D"/>
                <w:szCs w:val="20"/>
                <w:lang w:val="sl-SI"/>
              </w:rPr>
              <w:t>5</w:t>
            </w:r>
          </w:p>
        </w:tc>
      </w:tr>
      <w:tr w:rsidR="00801371" w14:paraId="415144F2" w14:textId="77777777" w:rsidTr="000F1A3A">
        <w:trPr>
          <w:trHeight w:val="555"/>
        </w:trPr>
        <w:tc>
          <w:tcPr>
            <w:tcW w:w="2864" w:type="dxa"/>
            <w:shd w:val="clear" w:color="auto" w:fill="auto"/>
          </w:tcPr>
          <w:p w14:paraId="500E0C98" w14:textId="77777777" w:rsidR="007F4D72" w:rsidRPr="00691483" w:rsidRDefault="00C4060F" w:rsidP="005138DA">
            <w:pPr>
              <w:rPr>
                <w:szCs w:val="20"/>
                <w:lang w:val="sl-SI"/>
              </w:rPr>
            </w:pPr>
            <w:r w:rsidRPr="00691483">
              <w:rPr>
                <w:szCs w:val="20"/>
                <w:lang w:val="sl-SI"/>
              </w:rPr>
              <w:t>Ime in priimek prijavljenega kadra:</w:t>
            </w:r>
          </w:p>
          <w:p w14:paraId="460612C9" w14:textId="77777777" w:rsidR="007F4D72" w:rsidRPr="00691483" w:rsidRDefault="007F4D72" w:rsidP="005138DA">
            <w:pPr>
              <w:rPr>
                <w:szCs w:val="20"/>
                <w:lang w:val="sl-SI"/>
              </w:rPr>
            </w:pPr>
          </w:p>
        </w:tc>
        <w:tc>
          <w:tcPr>
            <w:tcW w:w="6350" w:type="dxa"/>
            <w:shd w:val="clear" w:color="auto" w:fill="auto"/>
            <w:vAlign w:val="center"/>
          </w:tcPr>
          <w:p w14:paraId="720B949D" w14:textId="77777777" w:rsidR="007F4D72" w:rsidRPr="00691483" w:rsidRDefault="00C4060F" w:rsidP="005138DA">
            <w:pPr>
              <w:rPr>
                <w:szCs w:val="20"/>
                <w:lang w:val="sl-SI"/>
              </w:rPr>
            </w:pPr>
            <w:r w:rsidRPr="00691483">
              <w:rPr>
                <w:szCs w:val="20"/>
                <w:lang w:val="sl-SI"/>
              </w:rPr>
              <w:fldChar w:fldCharType="begin">
                <w:ffData>
                  <w:name w:val="Besedilo399"/>
                  <w:enabled/>
                  <w:calcOnExit w:val="0"/>
                  <w:textInput/>
                </w:ffData>
              </w:fldChar>
            </w:r>
            <w:bookmarkStart w:id="174" w:name="Besedilo39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74"/>
          </w:p>
        </w:tc>
      </w:tr>
      <w:tr w:rsidR="00801371" w14:paraId="3D9DEBB5" w14:textId="77777777" w:rsidTr="000F1A3A">
        <w:trPr>
          <w:trHeight w:val="555"/>
        </w:trPr>
        <w:tc>
          <w:tcPr>
            <w:tcW w:w="2864" w:type="dxa"/>
            <w:shd w:val="clear" w:color="auto" w:fill="auto"/>
          </w:tcPr>
          <w:p w14:paraId="65CEBFC5" w14:textId="77777777" w:rsidR="007F4D72" w:rsidRPr="00691483" w:rsidRDefault="00C4060F" w:rsidP="005138DA">
            <w:pPr>
              <w:rPr>
                <w:szCs w:val="20"/>
                <w:lang w:val="sl-SI"/>
              </w:rPr>
            </w:pPr>
            <w:r w:rsidRPr="00691483">
              <w:rPr>
                <w:szCs w:val="20"/>
                <w:lang w:val="sl-SI"/>
              </w:rPr>
              <w:t>Delovne izkušnje:</w:t>
            </w:r>
          </w:p>
        </w:tc>
        <w:tc>
          <w:tcPr>
            <w:tcW w:w="6350" w:type="dxa"/>
            <w:shd w:val="clear" w:color="auto" w:fill="auto"/>
            <w:vAlign w:val="center"/>
          </w:tcPr>
          <w:p w14:paraId="479FC9D3" w14:textId="77777777" w:rsidR="007F4D72" w:rsidRDefault="00C4060F" w:rsidP="000F1A3A">
            <w:pPr>
              <w:jc w:val="both"/>
              <w:rPr>
                <w:szCs w:val="20"/>
                <w:lang w:val="sl-SI"/>
              </w:rPr>
            </w:pPr>
            <w:r w:rsidRPr="00691483">
              <w:rPr>
                <w:szCs w:val="20"/>
                <w:lang w:val="sl-SI"/>
              </w:rPr>
              <w:t xml:space="preserve">Najmanj </w:t>
            </w:r>
            <w:r w:rsidR="007A03A7" w:rsidRPr="00691483">
              <w:rPr>
                <w:szCs w:val="20"/>
                <w:lang w:val="sl-SI"/>
              </w:rPr>
              <w:t>3</w:t>
            </w:r>
            <w:r w:rsidRPr="00691483">
              <w:rPr>
                <w:szCs w:val="20"/>
                <w:lang w:val="sl-SI"/>
              </w:rPr>
              <w:t xml:space="preserve"> let</w:t>
            </w:r>
            <w:r w:rsidR="007A03A7" w:rsidRPr="00691483">
              <w:rPr>
                <w:szCs w:val="20"/>
                <w:lang w:val="sl-SI"/>
              </w:rPr>
              <w:t xml:space="preserve">a </w:t>
            </w:r>
            <w:r w:rsidRPr="00691483">
              <w:rPr>
                <w:szCs w:val="20"/>
                <w:lang w:val="sl-SI"/>
              </w:rPr>
              <w:t>delovnih izkušenj iz razvoja ali vzdrževanja s področja knjigovodstva in računovodstva</w:t>
            </w:r>
          </w:p>
          <w:p w14:paraId="580E74A6" w14:textId="77777777" w:rsidR="00DE327C" w:rsidRPr="00DE327C" w:rsidRDefault="00C4060F" w:rsidP="000F1A3A">
            <w:pPr>
              <w:jc w:val="both"/>
              <w:rPr>
                <w:szCs w:val="20"/>
                <w:lang w:val="sl-SI"/>
              </w:rPr>
            </w:pPr>
            <w:r w:rsidRPr="00DE327C">
              <w:rPr>
                <w:szCs w:val="20"/>
                <w:u w:val="single"/>
                <w:lang w:val="sl-SI"/>
              </w:rPr>
              <w:t>Dokazilo</w:t>
            </w:r>
            <w:r w:rsidRPr="00DE327C">
              <w:rPr>
                <w:szCs w:val="20"/>
                <w:lang w:val="sl-SI"/>
              </w:rPr>
              <w:t xml:space="preserve">: skeniran podpisan življenjepis z opisom </w:t>
            </w:r>
            <w:r w:rsidRPr="00DE327C">
              <w:rPr>
                <w:szCs w:val="20"/>
                <w:lang w:val="sl-SI"/>
              </w:rPr>
              <w:t>zahtevanih delovnih izkušenj</w:t>
            </w:r>
          </w:p>
        </w:tc>
      </w:tr>
      <w:tr w:rsidR="00801371" w14:paraId="7175936F" w14:textId="77777777" w:rsidTr="000F1A3A">
        <w:trPr>
          <w:trHeight w:val="555"/>
        </w:trPr>
        <w:tc>
          <w:tcPr>
            <w:tcW w:w="2864" w:type="dxa"/>
            <w:shd w:val="clear" w:color="auto" w:fill="auto"/>
          </w:tcPr>
          <w:p w14:paraId="6E684BB4" w14:textId="77777777" w:rsidR="007F4D72" w:rsidRPr="00691483" w:rsidRDefault="00C4060F" w:rsidP="005138DA">
            <w:pPr>
              <w:rPr>
                <w:szCs w:val="20"/>
                <w:lang w:val="sl-SI"/>
              </w:rPr>
            </w:pPr>
            <w:r w:rsidRPr="00691483">
              <w:rPr>
                <w:szCs w:val="20"/>
                <w:lang w:val="sl-SI"/>
              </w:rPr>
              <w:t>Vsaj eden od prijavljenih kadrov je sodeloval pri vsaj enem  projektu, ki ga ponudnik navaja v obrazcu »Referenca 1« za poz. 2  »Knjigovodstvo s plačilnim prometom in glavno knjigo«:</w:t>
            </w:r>
          </w:p>
        </w:tc>
        <w:tc>
          <w:tcPr>
            <w:tcW w:w="6350" w:type="dxa"/>
            <w:shd w:val="clear" w:color="auto" w:fill="auto"/>
          </w:tcPr>
          <w:p w14:paraId="322D2723" w14:textId="77777777" w:rsidR="007F4D72" w:rsidRPr="00691483" w:rsidRDefault="00C4060F" w:rsidP="005138DA">
            <w:pPr>
              <w:rPr>
                <w:szCs w:val="20"/>
                <w:lang w:val="sl-SI"/>
              </w:rPr>
            </w:pPr>
            <w:r w:rsidRPr="00691483">
              <w:rPr>
                <w:szCs w:val="20"/>
                <w:lang w:val="sl-SI"/>
              </w:rPr>
              <w:t xml:space="preserve">Naziv projekta iz obrazca »Referenca 1«: </w:t>
            </w:r>
            <w:r w:rsidRPr="00691483">
              <w:rPr>
                <w:szCs w:val="20"/>
                <w:lang w:val="sl-SI"/>
              </w:rPr>
              <w:fldChar w:fldCharType="begin">
                <w:ffData>
                  <w:name w:val="Besedilo400"/>
                  <w:enabled/>
                  <w:calcOnExit w:val="0"/>
                  <w:textInput/>
                </w:ffData>
              </w:fldChar>
            </w:r>
            <w:bookmarkStart w:id="175" w:name="Besedilo40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75"/>
          </w:p>
          <w:p w14:paraId="09432F2D" w14:textId="77777777" w:rsidR="007F4D72" w:rsidRPr="00691483" w:rsidRDefault="007F4D72" w:rsidP="005138DA">
            <w:pPr>
              <w:rPr>
                <w:szCs w:val="20"/>
                <w:lang w:val="sl-SI"/>
              </w:rPr>
            </w:pPr>
          </w:p>
        </w:tc>
      </w:tr>
      <w:tr w:rsidR="00801371" w14:paraId="16682AA1" w14:textId="77777777" w:rsidTr="000F1A3A">
        <w:trPr>
          <w:trHeight w:val="1637"/>
        </w:trPr>
        <w:tc>
          <w:tcPr>
            <w:tcW w:w="2864" w:type="dxa"/>
            <w:shd w:val="clear" w:color="auto" w:fill="auto"/>
          </w:tcPr>
          <w:p w14:paraId="46A5EB1B" w14:textId="77777777" w:rsidR="007F4D72" w:rsidRPr="00691483" w:rsidRDefault="00C4060F" w:rsidP="005138DA">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350" w:type="dxa"/>
            <w:shd w:val="clear" w:color="auto" w:fill="auto"/>
            <w:vAlign w:val="center"/>
          </w:tcPr>
          <w:p w14:paraId="6639464B" w14:textId="77777777" w:rsidR="007F4D72" w:rsidRPr="00691483" w:rsidRDefault="00C4060F" w:rsidP="000F1A3A">
            <w:pPr>
              <w:numPr>
                <w:ilvl w:val="0"/>
                <w:numId w:val="76"/>
              </w:numPr>
              <w:spacing w:line="240" w:lineRule="auto"/>
              <w:ind w:left="317" w:hanging="283"/>
              <w:jc w:val="both"/>
              <w:rPr>
                <w:szCs w:val="20"/>
                <w:lang w:val="sl-SI"/>
              </w:rPr>
            </w:pPr>
            <w:r w:rsidRPr="00691483">
              <w:rPr>
                <w:szCs w:val="20"/>
                <w:lang w:val="sl-SI"/>
              </w:rPr>
              <w:t>poznavanje poslovnih procesov knjigovodstva in računovodstva</w:t>
            </w:r>
          </w:p>
          <w:p w14:paraId="3E4AA322" w14:textId="77777777" w:rsidR="007F4D72" w:rsidRPr="00691483" w:rsidRDefault="00C4060F" w:rsidP="000F1A3A">
            <w:pPr>
              <w:numPr>
                <w:ilvl w:val="0"/>
                <w:numId w:val="76"/>
              </w:numPr>
              <w:spacing w:line="240" w:lineRule="auto"/>
              <w:ind w:left="317" w:hanging="283"/>
              <w:jc w:val="both"/>
              <w:rPr>
                <w:szCs w:val="20"/>
                <w:lang w:val="sl-SI"/>
              </w:rPr>
            </w:pPr>
            <w:r w:rsidRPr="00691483">
              <w:rPr>
                <w:szCs w:val="20"/>
                <w:lang w:val="sl-SI"/>
              </w:rPr>
              <w:t xml:space="preserve">poznavanje  področja knjigovodstva v TRM ali podoben modul kot npr. </w:t>
            </w:r>
            <w:r w:rsidRPr="00691483">
              <w:rPr>
                <w:szCs w:val="20"/>
                <w:lang w:val="sl-SI"/>
              </w:rPr>
              <w:t>masovni saldakonti: FI-CA</w:t>
            </w:r>
          </w:p>
          <w:p w14:paraId="50611ACE" w14:textId="77777777" w:rsidR="007F4D72" w:rsidRPr="00691483" w:rsidRDefault="00C4060F" w:rsidP="000F1A3A">
            <w:pPr>
              <w:numPr>
                <w:ilvl w:val="0"/>
                <w:numId w:val="76"/>
              </w:numPr>
              <w:spacing w:line="240" w:lineRule="auto"/>
              <w:ind w:left="317" w:hanging="283"/>
              <w:jc w:val="both"/>
              <w:rPr>
                <w:szCs w:val="20"/>
                <w:lang w:val="sl-SI"/>
              </w:rPr>
            </w:pPr>
            <w:r w:rsidRPr="00691483">
              <w:rPr>
                <w:szCs w:val="20"/>
                <w:lang w:val="sl-SI"/>
              </w:rPr>
              <w:t>delovne izkušnje kot razvijalec/svetovalec na sistemih SAP ERP iz področja knjigovodstva in računovodstva (modul FI-CA)</w:t>
            </w:r>
          </w:p>
          <w:p w14:paraId="384E274E" w14:textId="77777777" w:rsidR="007F4D72" w:rsidRPr="00691483" w:rsidRDefault="00C4060F" w:rsidP="000F1A3A">
            <w:pPr>
              <w:numPr>
                <w:ilvl w:val="0"/>
                <w:numId w:val="76"/>
              </w:numPr>
              <w:spacing w:line="240" w:lineRule="auto"/>
              <w:ind w:left="317" w:hanging="283"/>
              <w:jc w:val="both"/>
              <w:rPr>
                <w:szCs w:val="20"/>
                <w:lang w:val="sl-SI"/>
              </w:rPr>
            </w:pPr>
            <w:r w:rsidRPr="00691483">
              <w:rPr>
                <w:szCs w:val="20"/>
                <w:lang w:val="sl-SI"/>
              </w:rPr>
              <w:t>delovne izkušnje kot razvijalec/svetovalec na področju  reševanja problemov preko OSS</w:t>
            </w:r>
          </w:p>
          <w:p w14:paraId="2946A657" w14:textId="77777777" w:rsidR="007F4D72" w:rsidRPr="00691483" w:rsidRDefault="00C4060F" w:rsidP="000F1A3A">
            <w:pPr>
              <w:numPr>
                <w:ilvl w:val="0"/>
                <w:numId w:val="76"/>
              </w:numPr>
              <w:spacing w:line="240" w:lineRule="auto"/>
              <w:ind w:left="317" w:hanging="283"/>
              <w:jc w:val="both"/>
              <w:rPr>
                <w:szCs w:val="20"/>
                <w:lang w:val="sl-SI"/>
              </w:rPr>
            </w:pPr>
            <w:r w:rsidRPr="00691483">
              <w:rPr>
                <w:szCs w:val="20"/>
                <w:lang w:val="sl-SI"/>
              </w:rPr>
              <w:t>delovne izkušnje kot razvijalec/svetovalec na izvajanju podpore SAP sistemom po prehodu v produkcijo</w:t>
            </w:r>
          </w:p>
        </w:tc>
      </w:tr>
      <w:tr w:rsidR="00801371" w14:paraId="19ACC061" w14:textId="77777777" w:rsidTr="000F1A3A">
        <w:trPr>
          <w:trHeight w:val="1430"/>
        </w:trPr>
        <w:tc>
          <w:tcPr>
            <w:tcW w:w="2864" w:type="dxa"/>
            <w:shd w:val="clear" w:color="auto" w:fill="auto"/>
          </w:tcPr>
          <w:p w14:paraId="35381FDB" w14:textId="77777777" w:rsidR="007F4D72" w:rsidRPr="00691483" w:rsidRDefault="00C4060F" w:rsidP="005138DA">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350" w:type="dxa"/>
            <w:shd w:val="clear" w:color="auto" w:fill="auto"/>
            <w:vAlign w:val="center"/>
          </w:tcPr>
          <w:p w14:paraId="452AE555" w14:textId="77777777" w:rsidR="007F4D72" w:rsidRPr="00691483" w:rsidRDefault="00C4060F" w:rsidP="005138DA">
            <w:pPr>
              <w:ind w:left="317"/>
              <w:rPr>
                <w:szCs w:val="20"/>
                <w:lang w:val="sl-SI"/>
              </w:rPr>
            </w:pPr>
            <w:r w:rsidRPr="00691483">
              <w:rPr>
                <w:szCs w:val="20"/>
                <w:lang w:val="sl-SI"/>
              </w:rPr>
              <w:fldChar w:fldCharType="begin">
                <w:ffData>
                  <w:name w:val="Besedilo401"/>
                  <w:enabled/>
                  <w:calcOnExit w:val="0"/>
                  <w:textInput/>
                </w:ffData>
              </w:fldChar>
            </w:r>
            <w:bookmarkStart w:id="176" w:name="Besedilo40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76"/>
          </w:p>
        </w:tc>
      </w:tr>
    </w:tbl>
    <w:p w14:paraId="135CFC31" w14:textId="77777777" w:rsidR="007F4D72" w:rsidRPr="00691483" w:rsidRDefault="007F4D72" w:rsidP="007F4D72">
      <w:pPr>
        <w:rPr>
          <w:i/>
          <w:szCs w:val="20"/>
          <w:lang w:val="sl-SI"/>
        </w:rPr>
      </w:pPr>
    </w:p>
    <w:p w14:paraId="7143AB0E" w14:textId="77777777" w:rsidR="00452BF9" w:rsidRPr="00691483" w:rsidRDefault="00C4060F" w:rsidP="00452BF9">
      <w:pPr>
        <w:rPr>
          <w:lang w:val="sl-SI"/>
        </w:rPr>
      </w:pPr>
      <w:r>
        <w:rPr>
          <w:lang w:val="sl-SI"/>
        </w:rPr>
        <w:t>Gospodarski subjekt</w:t>
      </w:r>
      <w:r w:rsidRPr="00691483">
        <w:rPr>
          <w:lang w:val="sl-SI"/>
        </w:rPr>
        <w:t xml:space="preserve"> predloži ustrezno število obrazcev, glede na zahtevano število kadrov.</w:t>
      </w:r>
    </w:p>
    <w:p w14:paraId="4C062E53" w14:textId="77777777" w:rsidR="00C94054" w:rsidRPr="00691483" w:rsidRDefault="00C94054" w:rsidP="00C94054">
      <w:pPr>
        <w:rPr>
          <w:szCs w:val="20"/>
          <w:lang w:val="sl-SI"/>
        </w:rPr>
      </w:pPr>
    </w:p>
    <w:p w14:paraId="242BF1E8" w14:textId="77777777" w:rsidR="00904E6C" w:rsidRPr="00452BF9" w:rsidRDefault="00C4060F" w:rsidP="00452BF9">
      <w:pPr>
        <w:rPr>
          <w:szCs w:val="20"/>
          <w:lang w:val="sl-SI"/>
        </w:rPr>
      </w:pPr>
      <w:r w:rsidRPr="00691483">
        <w:rPr>
          <w:szCs w:val="20"/>
          <w:lang w:val="sl-SI"/>
        </w:rPr>
        <w:t>Obvezna priloga tega obrazca, za vsaj 2 prijavljena kadra, je certifikat FI-CA.</w:t>
      </w:r>
    </w:p>
    <w:p w14:paraId="44EC1D42" w14:textId="77777777" w:rsidR="000F1A3A" w:rsidRPr="00691483" w:rsidRDefault="000F1A3A" w:rsidP="000F1A3A">
      <w:pPr>
        <w:framePr w:hSpace="141" w:wrap="around" w:vAnchor="text" w:hAnchor="margin" w:xAlign="right" w:y="358"/>
        <w:rPr>
          <w:szCs w:val="20"/>
          <w:lang w:val="sl-SI"/>
        </w:rPr>
      </w:pPr>
    </w:p>
    <w:p w14:paraId="312B4DDC" w14:textId="77777777" w:rsidR="000F1A3A" w:rsidRPr="00691483" w:rsidRDefault="000F1A3A" w:rsidP="000F1A3A">
      <w:pPr>
        <w:rPr>
          <w:szCs w:val="20"/>
          <w:lang w:val="sl-SI"/>
        </w:rPr>
      </w:pPr>
    </w:p>
    <w:p w14:paraId="6556C570" w14:textId="77777777" w:rsidR="000F1A3A" w:rsidRPr="00691483" w:rsidRDefault="00C4060F" w:rsidP="00AA1B93">
      <w:pPr>
        <w:jc w:val="both"/>
        <w:rPr>
          <w:szCs w:val="20"/>
          <w:lang w:val="sl-SI"/>
        </w:rPr>
      </w:pPr>
      <w:r w:rsidRPr="00691483">
        <w:rPr>
          <w:szCs w:val="20"/>
          <w:lang w:val="sl-SI"/>
        </w:rPr>
        <w:t xml:space="preserve">S podpisom te listine </w:t>
      </w:r>
      <w:r w:rsidRPr="00691483">
        <w:rPr>
          <w:szCs w:val="20"/>
          <w:lang w:val="sl-SI"/>
        </w:rPr>
        <w:t>potrjujemo, da prijavljeni kader izpolnjuje vse zahteve glede znanj in izkušenj, ki so zahtevane v tem obrazcu.</w:t>
      </w:r>
    </w:p>
    <w:p w14:paraId="4CE155B1" w14:textId="77777777" w:rsidR="000F1A3A" w:rsidRPr="00691483" w:rsidRDefault="000F1A3A" w:rsidP="000F1A3A">
      <w:pPr>
        <w:rPr>
          <w:szCs w:val="20"/>
          <w:lang w:val="sl-SI"/>
        </w:rPr>
      </w:pPr>
    </w:p>
    <w:p w14:paraId="7BA158BD" w14:textId="77777777" w:rsidR="000F1A3A" w:rsidRPr="00691483" w:rsidRDefault="000F1A3A" w:rsidP="000F1A3A">
      <w:pPr>
        <w:rPr>
          <w:szCs w:val="20"/>
          <w:lang w:val="sl-SI"/>
        </w:rPr>
      </w:pPr>
    </w:p>
    <w:p w14:paraId="77D64B02" w14:textId="77777777" w:rsidR="000F1A3A" w:rsidRPr="00691483" w:rsidRDefault="00C4060F" w:rsidP="000F1A3A">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730891C5" w14:textId="77777777" w:rsidR="000F1A3A" w:rsidRPr="00691483" w:rsidRDefault="00C4060F" w:rsidP="000F1A3A">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2ACD311F" w14:textId="77777777" w:rsidR="000F1A3A" w:rsidRDefault="000F1A3A" w:rsidP="00C46794">
      <w:pPr>
        <w:ind w:left="2880" w:hanging="2880"/>
        <w:rPr>
          <w:szCs w:val="20"/>
          <w:lang w:val="sl-SI"/>
        </w:rPr>
      </w:pPr>
    </w:p>
    <w:p w14:paraId="1CE24429" w14:textId="77777777" w:rsidR="00093D4F" w:rsidRPr="00691483" w:rsidRDefault="00C4060F" w:rsidP="000F1A3A">
      <w:pPr>
        <w:ind w:left="2880" w:firstLine="720"/>
        <w:rPr>
          <w:szCs w:val="20"/>
          <w:lang w:val="sl-SI"/>
        </w:rPr>
      </w:pPr>
      <w:r>
        <w:rPr>
          <w:szCs w:val="20"/>
          <w:lang w:val="sl-SI"/>
        </w:rPr>
        <w:t>žig:</w:t>
      </w:r>
      <w:r w:rsidR="009036B0" w:rsidRPr="00691483">
        <w:rPr>
          <w:szCs w:val="20"/>
          <w:lang w:val="sl-SI"/>
        </w:rPr>
        <w:br w:type="page"/>
      </w:r>
    </w:p>
    <w:p w14:paraId="2F5DA0D4" w14:textId="77777777" w:rsidR="00093D4F" w:rsidRPr="00691483" w:rsidRDefault="00C4060F" w:rsidP="0012546C">
      <w:pPr>
        <w:pStyle w:val="Slog1"/>
      </w:pPr>
      <w:bookmarkStart w:id="177" w:name="_Toc520807803"/>
      <w:bookmarkStart w:id="178" w:name="_Toc521058035"/>
      <w:bookmarkStart w:id="179" w:name="_Toc185337829"/>
      <w:r w:rsidRPr="00691483">
        <w:lastRenderedPageBreak/>
        <w:t xml:space="preserve">OBRAZEC </w:t>
      </w:r>
      <w:r w:rsidR="00B6638C" w:rsidRPr="00691483">
        <w:t>»OSEBNA REFERENCA KADRI-S3«</w:t>
      </w:r>
      <w:bookmarkEnd w:id="177"/>
      <w:bookmarkEnd w:id="178"/>
      <w:bookmarkEnd w:id="179"/>
    </w:p>
    <w:p w14:paraId="35EFA6E1" w14:textId="77777777" w:rsidR="00B6638C" w:rsidRPr="00691483" w:rsidRDefault="00B6638C" w:rsidP="00FF76C6">
      <w:pPr>
        <w:rPr>
          <w:szCs w:val="20"/>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722"/>
        <w:gridCol w:w="6350"/>
      </w:tblGrid>
      <w:tr w:rsidR="00801371" w14:paraId="26AC066A" w14:textId="77777777" w:rsidTr="0058585E">
        <w:trPr>
          <w:trHeight w:val="892"/>
        </w:trPr>
        <w:tc>
          <w:tcPr>
            <w:tcW w:w="9072" w:type="dxa"/>
            <w:gridSpan w:val="2"/>
            <w:shd w:val="clear" w:color="auto" w:fill="auto"/>
          </w:tcPr>
          <w:p w14:paraId="45E1D29D" w14:textId="77777777" w:rsidR="00B6638C" w:rsidRPr="00691483" w:rsidRDefault="00C4060F" w:rsidP="0058585E">
            <w:pPr>
              <w:rPr>
                <w:b/>
                <w:color w:val="1F497D"/>
                <w:szCs w:val="20"/>
                <w:lang w:val="sl-SI"/>
              </w:rPr>
            </w:pPr>
            <w:r w:rsidRPr="00691483">
              <w:rPr>
                <w:b/>
                <w:color w:val="1F497D"/>
                <w:szCs w:val="20"/>
                <w:lang w:val="sl-SI"/>
              </w:rPr>
              <w:t xml:space="preserve">Znanja iz procesiranja obrazcev </w:t>
            </w:r>
          </w:p>
          <w:p w14:paraId="0359B8D1" w14:textId="77777777" w:rsidR="00B6638C" w:rsidRPr="00691483" w:rsidRDefault="00B6638C" w:rsidP="0058585E">
            <w:pPr>
              <w:rPr>
                <w:b/>
                <w:color w:val="1F497D"/>
                <w:szCs w:val="20"/>
                <w:lang w:val="sl-SI"/>
              </w:rPr>
            </w:pPr>
          </w:p>
          <w:p w14:paraId="2413CCFF" w14:textId="77777777" w:rsidR="00B6638C" w:rsidRPr="00691483" w:rsidRDefault="00C4060F" w:rsidP="0058585E">
            <w:pPr>
              <w:rPr>
                <w:b/>
                <w:color w:val="1F497D"/>
                <w:sz w:val="24"/>
                <w:lang w:val="sl-SI"/>
              </w:rPr>
            </w:pPr>
            <w:r w:rsidRPr="00691483">
              <w:rPr>
                <w:b/>
                <w:color w:val="1F497D"/>
                <w:szCs w:val="20"/>
                <w:lang w:val="sl-SI"/>
              </w:rPr>
              <w:t xml:space="preserve">Število zahtevanih kadrov: </w:t>
            </w:r>
            <w:r w:rsidR="00C628D0" w:rsidRPr="00691483">
              <w:rPr>
                <w:b/>
                <w:color w:val="1F497D"/>
                <w:szCs w:val="20"/>
                <w:lang w:val="sl-SI"/>
              </w:rPr>
              <w:t>vsaj 3</w:t>
            </w:r>
          </w:p>
        </w:tc>
      </w:tr>
      <w:tr w:rsidR="00801371" w14:paraId="0DDE54DA" w14:textId="77777777" w:rsidTr="00AA1B93">
        <w:trPr>
          <w:trHeight w:val="555"/>
        </w:trPr>
        <w:tc>
          <w:tcPr>
            <w:tcW w:w="2722" w:type="dxa"/>
            <w:shd w:val="clear" w:color="auto" w:fill="auto"/>
          </w:tcPr>
          <w:p w14:paraId="307ED7B1" w14:textId="77777777" w:rsidR="00B6638C" w:rsidRPr="00691483" w:rsidRDefault="00C4060F" w:rsidP="0058585E">
            <w:pPr>
              <w:rPr>
                <w:szCs w:val="20"/>
                <w:lang w:val="sl-SI"/>
              </w:rPr>
            </w:pPr>
            <w:r w:rsidRPr="00691483">
              <w:rPr>
                <w:szCs w:val="20"/>
                <w:lang w:val="sl-SI"/>
              </w:rPr>
              <w:t>Ime in priimek prijavljenega kadra:</w:t>
            </w:r>
          </w:p>
          <w:p w14:paraId="0D256A36" w14:textId="77777777" w:rsidR="00B6638C" w:rsidRPr="00691483" w:rsidRDefault="00B6638C" w:rsidP="0058585E">
            <w:pPr>
              <w:rPr>
                <w:szCs w:val="20"/>
                <w:lang w:val="sl-SI"/>
              </w:rPr>
            </w:pPr>
          </w:p>
        </w:tc>
        <w:tc>
          <w:tcPr>
            <w:tcW w:w="6350" w:type="dxa"/>
            <w:shd w:val="clear" w:color="auto" w:fill="auto"/>
            <w:vAlign w:val="center"/>
          </w:tcPr>
          <w:p w14:paraId="6F6842FA" w14:textId="77777777" w:rsidR="00B6638C" w:rsidRPr="00691483" w:rsidRDefault="00C4060F" w:rsidP="0058585E">
            <w:pPr>
              <w:rPr>
                <w:szCs w:val="20"/>
                <w:lang w:val="sl-SI"/>
              </w:rPr>
            </w:pPr>
            <w:r w:rsidRPr="00691483">
              <w:rPr>
                <w:szCs w:val="20"/>
                <w:lang w:val="sl-SI"/>
              </w:rPr>
              <w:fldChar w:fldCharType="begin">
                <w:ffData>
                  <w:name w:val="Besedilo439"/>
                  <w:enabled/>
                  <w:calcOnExit w:val="0"/>
                  <w:textInput/>
                </w:ffData>
              </w:fldChar>
            </w:r>
            <w:bookmarkStart w:id="180" w:name="Besedilo43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80"/>
          </w:p>
        </w:tc>
      </w:tr>
      <w:tr w:rsidR="00801371" w14:paraId="6D37FC21" w14:textId="77777777" w:rsidTr="00AA1B93">
        <w:trPr>
          <w:trHeight w:val="555"/>
        </w:trPr>
        <w:tc>
          <w:tcPr>
            <w:tcW w:w="2722" w:type="dxa"/>
            <w:shd w:val="clear" w:color="auto" w:fill="auto"/>
          </w:tcPr>
          <w:p w14:paraId="2569F58E" w14:textId="77777777" w:rsidR="00B6638C" w:rsidRPr="00691483" w:rsidRDefault="00C4060F" w:rsidP="0058585E">
            <w:pPr>
              <w:rPr>
                <w:szCs w:val="20"/>
                <w:lang w:val="sl-SI"/>
              </w:rPr>
            </w:pPr>
            <w:r w:rsidRPr="00691483">
              <w:rPr>
                <w:szCs w:val="20"/>
                <w:lang w:val="sl-SI"/>
              </w:rPr>
              <w:t xml:space="preserve">Delovne izkušnje: </w:t>
            </w:r>
          </w:p>
        </w:tc>
        <w:tc>
          <w:tcPr>
            <w:tcW w:w="6350" w:type="dxa"/>
            <w:shd w:val="clear" w:color="auto" w:fill="auto"/>
            <w:vAlign w:val="center"/>
          </w:tcPr>
          <w:p w14:paraId="6CFE1190" w14:textId="77777777" w:rsidR="00B6638C" w:rsidRDefault="00C4060F" w:rsidP="00AA1B93">
            <w:pPr>
              <w:jc w:val="both"/>
              <w:rPr>
                <w:szCs w:val="20"/>
                <w:lang w:val="sl-SI"/>
              </w:rPr>
            </w:pPr>
            <w:r w:rsidRPr="00691483">
              <w:rPr>
                <w:szCs w:val="20"/>
                <w:lang w:val="sl-SI"/>
              </w:rPr>
              <w:t xml:space="preserve">Najmanj </w:t>
            </w:r>
            <w:r w:rsidR="009021D7" w:rsidRPr="00691483">
              <w:rPr>
                <w:szCs w:val="20"/>
                <w:lang w:val="sl-SI"/>
              </w:rPr>
              <w:t>3</w:t>
            </w:r>
            <w:r w:rsidRPr="00691483">
              <w:rPr>
                <w:szCs w:val="20"/>
                <w:lang w:val="sl-SI"/>
              </w:rPr>
              <w:t xml:space="preserve"> let</w:t>
            </w:r>
            <w:r w:rsidR="009021D7" w:rsidRPr="00691483">
              <w:rPr>
                <w:szCs w:val="20"/>
                <w:lang w:val="sl-SI"/>
              </w:rPr>
              <w:t xml:space="preserve">a </w:t>
            </w:r>
            <w:r w:rsidRPr="00691483">
              <w:rPr>
                <w:szCs w:val="20"/>
                <w:lang w:val="sl-SI"/>
              </w:rPr>
              <w:t xml:space="preserve">delovnih izkušenj s področja razvoja ali vzdrževanja procesiranja obrazcev </w:t>
            </w:r>
          </w:p>
          <w:p w14:paraId="69F4BE5E" w14:textId="77777777" w:rsidR="00DE327C" w:rsidRPr="00DE327C" w:rsidRDefault="00C4060F" w:rsidP="00AA1B93">
            <w:pPr>
              <w:jc w:val="both"/>
              <w:rPr>
                <w:szCs w:val="20"/>
                <w:lang w:val="sl-SI"/>
              </w:rPr>
            </w:pPr>
            <w:r w:rsidRPr="00DE327C">
              <w:rPr>
                <w:szCs w:val="20"/>
                <w:u w:val="single"/>
                <w:lang w:val="sl-SI"/>
              </w:rPr>
              <w:t>Dokazilo</w:t>
            </w:r>
            <w:r w:rsidRPr="00DE327C">
              <w:rPr>
                <w:szCs w:val="20"/>
                <w:lang w:val="sl-SI"/>
              </w:rPr>
              <w:t xml:space="preserve">: skeniran podpisan življenjepis z opisom zahtevanih delovnih </w:t>
            </w:r>
            <w:r w:rsidRPr="00DE327C">
              <w:rPr>
                <w:szCs w:val="20"/>
                <w:lang w:val="sl-SI"/>
              </w:rPr>
              <w:t>izkušenj</w:t>
            </w:r>
          </w:p>
        </w:tc>
      </w:tr>
      <w:tr w:rsidR="00801371" w14:paraId="3287EA8E" w14:textId="77777777" w:rsidTr="00AA1B93">
        <w:trPr>
          <w:trHeight w:val="1637"/>
        </w:trPr>
        <w:tc>
          <w:tcPr>
            <w:tcW w:w="2722" w:type="dxa"/>
            <w:shd w:val="clear" w:color="auto" w:fill="auto"/>
          </w:tcPr>
          <w:p w14:paraId="17D071FB" w14:textId="77777777" w:rsidR="00B6638C" w:rsidRPr="00691483" w:rsidRDefault="00C4060F" w:rsidP="0058585E">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350" w:type="dxa"/>
            <w:shd w:val="clear" w:color="auto" w:fill="auto"/>
            <w:vAlign w:val="center"/>
          </w:tcPr>
          <w:p w14:paraId="32B1648E" w14:textId="77777777" w:rsidR="00B6638C" w:rsidRPr="00691483" w:rsidRDefault="00C4060F" w:rsidP="00AA1B93">
            <w:pPr>
              <w:numPr>
                <w:ilvl w:val="0"/>
                <w:numId w:val="76"/>
              </w:numPr>
              <w:tabs>
                <w:tab w:val="num" w:pos="317"/>
              </w:tabs>
              <w:spacing w:line="240" w:lineRule="auto"/>
              <w:ind w:left="317" w:hanging="283"/>
              <w:jc w:val="both"/>
              <w:rPr>
                <w:szCs w:val="20"/>
                <w:lang w:val="sl-SI"/>
              </w:rPr>
            </w:pPr>
            <w:r w:rsidRPr="00691483">
              <w:rPr>
                <w:szCs w:val="20"/>
                <w:lang w:val="sl-SI"/>
              </w:rPr>
              <w:t>delovne izkušnje kot razvijalec/svetovalec na SAP TRM (ali na podobnem modulu), ki uporablja Form Processing Framework (FPF)</w:t>
            </w:r>
          </w:p>
          <w:p w14:paraId="5A6B622B" w14:textId="77777777" w:rsidR="00B6638C" w:rsidRPr="00691483" w:rsidRDefault="00C4060F" w:rsidP="00AA1B93">
            <w:pPr>
              <w:numPr>
                <w:ilvl w:val="0"/>
                <w:numId w:val="76"/>
              </w:numPr>
              <w:tabs>
                <w:tab w:val="num" w:pos="317"/>
              </w:tabs>
              <w:spacing w:line="240" w:lineRule="auto"/>
              <w:ind w:left="317" w:hanging="283"/>
              <w:jc w:val="both"/>
              <w:rPr>
                <w:szCs w:val="20"/>
                <w:lang w:val="sl-SI"/>
              </w:rPr>
            </w:pPr>
            <w:r w:rsidRPr="00691483">
              <w:rPr>
                <w:szCs w:val="20"/>
                <w:lang w:val="sl-SI"/>
              </w:rPr>
              <w:t xml:space="preserve">delovne izkušnje kot razvijalec/svetovalec na izvajanju podpore sistemom SAP po </w:t>
            </w:r>
            <w:r w:rsidRPr="00691483">
              <w:rPr>
                <w:szCs w:val="20"/>
                <w:lang w:val="sl-SI"/>
              </w:rPr>
              <w:t>prehodu v produkcijo</w:t>
            </w:r>
          </w:p>
          <w:p w14:paraId="64A1E981" w14:textId="77777777" w:rsidR="00B6638C" w:rsidRPr="00691483" w:rsidRDefault="00C4060F" w:rsidP="00AA1B93">
            <w:pPr>
              <w:numPr>
                <w:ilvl w:val="0"/>
                <w:numId w:val="76"/>
              </w:numPr>
              <w:tabs>
                <w:tab w:val="num" w:pos="317"/>
              </w:tabs>
              <w:spacing w:line="240" w:lineRule="auto"/>
              <w:ind w:left="317" w:hanging="283"/>
              <w:jc w:val="both"/>
              <w:rPr>
                <w:szCs w:val="20"/>
                <w:lang w:val="sl-SI"/>
              </w:rPr>
            </w:pPr>
            <w:r w:rsidRPr="00691483">
              <w:rPr>
                <w:szCs w:val="20"/>
                <w:lang w:val="sl-SI"/>
              </w:rPr>
              <w:t>delovne izkušnje kot razvijalec/svetovalec na področju  reševanja problemov preko OSS</w:t>
            </w:r>
          </w:p>
        </w:tc>
      </w:tr>
      <w:tr w:rsidR="00801371" w14:paraId="4B808BF6" w14:textId="77777777" w:rsidTr="00AA1B93">
        <w:trPr>
          <w:trHeight w:val="1354"/>
        </w:trPr>
        <w:tc>
          <w:tcPr>
            <w:tcW w:w="2722" w:type="dxa"/>
            <w:shd w:val="clear" w:color="auto" w:fill="auto"/>
          </w:tcPr>
          <w:p w14:paraId="233E2A9F" w14:textId="77777777" w:rsidR="00B6638C" w:rsidRPr="00691483" w:rsidRDefault="00C4060F" w:rsidP="0058585E">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350" w:type="dxa"/>
            <w:shd w:val="clear" w:color="auto" w:fill="auto"/>
            <w:vAlign w:val="center"/>
          </w:tcPr>
          <w:p w14:paraId="22F5D1DB" w14:textId="77777777" w:rsidR="00B6638C" w:rsidRPr="00691483" w:rsidRDefault="00C4060F" w:rsidP="0058585E">
            <w:pPr>
              <w:ind w:left="317"/>
              <w:rPr>
                <w:szCs w:val="20"/>
                <w:lang w:val="sl-SI"/>
              </w:rPr>
            </w:pPr>
            <w:r w:rsidRPr="00691483">
              <w:rPr>
                <w:szCs w:val="20"/>
                <w:lang w:val="sl-SI"/>
              </w:rPr>
              <w:fldChar w:fldCharType="begin">
                <w:ffData>
                  <w:name w:val="Besedilo440"/>
                  <w:enabled/>
                  <w:calcOnExit w:val="0"/>
                  <w:textInput/>
                </w:ffData>
              </w:fldChar>
            </w:r>
            <w:bookmarkStart w:id="181" w:name="Besedilo44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81"/>
          </w:p>
        </w:tc>
      </w:tr>
    </w:tbl>
    <w:p w14:paraId="1D862832" w14:textId="77777777" w:rsidR="00B6638C" w:rsidRPr="00691483" w:rsidRDefault="00B6638C" w:rsidP="00FF76C6">
      <w:pPr>
        <w:rPr>
          <w:szCs w:val="20"/>
          <w:lang w:val="sl-SI"/>
        </w:rPr>
      </w:pPr>
    </w:p>
    <w:p w14:paraId="3EC0D91C" w14:textId="77777777" w:rsidR="00AA1B93" w:rsidRPr="00691483" w:rsidRDefault="00C4060F" w:rsidP="00AA1B93">
      <w:pPr>
        <w:rPr>
          <w:lang w:val="sl-SI"/>
        </w:rPr>
      </w:pPr>
      <w:r>
        <w:rPr>
          <w:lang w:val="sl-SI"/>
        </w:rPr>
        <w:t>Gospodarski subjekt</w:t>
      </w:r>
      <w:r w:rsidRPr="00691483">
        <w:rPr>
          <w:lang w:val="sl-SI"/>
        </w:rPr>
        <w:t xml:space="preserve"> predloži ustrezno število obrazcev, glede na zahtevano število kadrov.</w:t>
      </w:r>
    </w:p>
    <w:p w14:paraId="0755E3F0" w14:textId="77777777" w:rsidR="00AA1B93" w:rsidRPr="00691483" w:rsidRDefault="00AA1B93" w:rsidP="00AA1B93">
      <w:pPr>
        <w:framePr w:hSpace="141" w:wrap="around" w:vAnchor="text" w:hAnchor="margin" w:xAlign="right" w:y="358"/>
        <w:rPr>
          <w:szCs w:val="20"/>
          <w:lang w:val="sl-SI"/>
        </w:rPr>
      </w:pPr>
    </w:p>
    <w:p w14:paraId="05161CB9" w14:textId="77777777" w:rsidR="00AA1B93" w:rsidRPr="00691483" w:rsidRDefault="00AA1B93" w:rsidP="00AA1B93">
      <w:pPr>
        <w:rPr>
          <w:szCs w:val="20"/>
          <w:lang w:val="sl-SI"/>
        </w:rPr>
      </w:pPr>
    </w:p>
    <w:p w14:paraId="3C5890F7" w14:textId="77777777" w:rsidR="00AA1B93" w:rsidRPr="00691483" w:rsidRDefault="00C4060F" w:rsidP="00AA1B93">
      <w:pPr>
        <w:jc w:val="both"/>
        <w:rPr>
          <w:szCs w:val="20"/>
          <w:lang w:val="sl-SI"/>
        </w:rPr>
      </w:pPr>
      <w:r w:rsidRPr="00691483">
        <w:rPr>
          <w:szCs w:val="20"/>
          <w:lang w:val="sl-SI"/>
        </w:rPr>
        <w:t>S podpisom te listine potrjujemo, da prijavljeni kader izpolnjuje vse zahteve glede znanj in izkušenj, ki so zahtevane v tem obrazcu.</w:t>
      </w:r>
    </w:p>
    <w:p w14:paraId="2CBE3091" w14:textId="77777777" w:rsidR="00AA1B93" w:rsidRPr="00691483" w:rsidRDefault="00AA1B93" w:rsidP="00AA1B93">
      <w:pPr>
        <w:rPr>
          <w:szCs w:val="20"/>
          <w:lang w:val="sl-SI"/>
        </w:rPr>
      </w:pPr>
    </w:p>
    <w:p w14:paraId="175A068A" w14:textId="77777777" w:rsidR="00AA1B93" w:rsidRPr="00691483" w:rsidRDefault="00AA1B93" w:rsidP="00AA1B93">
      <w:pPr>
        <w:rPr>
          <w:szCs w:val="20"/>
          <w:lang w:val="sl-SI"/>
        </w:rPr>
      </w:pPr>
    </w:p>
    <w:p w14:paraId="73B9AA21" w14:textId="77777777" w:rsidR="00AA1B93" w:rsidRPr="00691483" w:rsidRDefault="00C4060F" w:rsidP="00AA1B93">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34C0B790" w14:textId="77777777" w:rsidR="00AA1B93" w:rsidRPr="00691483" w:rsidRDefault="00C4060F" w:rsidP="00AA1B93">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604EE7A7" w14:textId="77777777" w:rsidR="00AA1B93" w:rsidRDefault="00AA1B93" w:rsidP="00AA1B93">
      <w:pPr>
        <w:ind w:left="1440" w:firstLine="720"/>
        <w:rPr>
          <w:rFonts w:cs="Arial"/>
          <w:szCs w:val="20"/>
          <w:lang w:val="sl-SI"/>
        </w:rPr>
      </w:pPr>
    </w:p>
    <w:p w14:paraId="4E19D16D" w14:textId="77777777" w:rsidR="00AA1B93" w:rsidRPr="00691483" w:rsidRDefault="00C4060F" w:rsidP="00AA1B93">
      <w:pPr>
        <w:ind w:left="1440" w:firstLine="720"/>
        <w:rPr>
          <w:sz w:val="16"/>
          <w:szCs w:val="16"/>
          <w:lang w:val="sl-SI"/>
        </w:rPr>
      </w:pPr>
      <w:r>
        <w:rPr>
          <w:rFonts w:cs="Arial"/>
          <w:szCs w:val="20"/>
          <w:lang w:val="sl-SI"/>
        </w:rPr>
        <w:t xml:space="preserve">               žig</w:t>
      </w:r>
      <w:r w:rsidRPr="00691483">
        <w:rPr>
          <w:rFonts w:cs="Arial"/>
          <w:szCs w:val="20"/>
          <w:lang w:val="sl-SI"/>
        </w:rPr>
        <w:t>:</w:t>
      </w:r>
    </w:p>
    <w:p w14:paraId="4F8421AE" w14:textId="77777777" w:rsidR="000E7F46" w:rsidRPr="00691483" w:rsidRDefault="000E7F46" w:rsidP="00FF76C6">
      <w:pPr>
        <w:jc w:val="both"/>
        <w:rPr>
          <w:rFonts w:cs="Arial"/>
          <w:szCs w:val="20"/>
          <w:lang w:val="sl-SI"/>
        </w:rPr>
      </w:pPr>
    </w:p>
    <w:p w14:paraId="1B0CFD4F" w14:textId="77777777" w:rsidR="000E7F46" w:rsidRPr="00691483" w:rsidRDefault="000E7F46" w:rsidP="00FF76C6">
      <w:pPr>
        <w:jc w:val="both"/>
        <w:rPr>
          <w:rFonts w:cs="Arial"/>
          <w:szCs w:val="20"/>
          <w:lang w:val="sl-SI"/>
        </w:rPr>
      </w:pPr>
    </w:p>
    <w:p w14:paraId="5C5E8528" w14:textId="77777777" w:rsidR="000E7F46" w:rsidRPr="00691483" w:rsidRDefault="000E7F46" w:rsidP="00FF76C6">
      <w:pPr>
        <w:jc w:val="both"/>
        <w:rPr>
          <w:rFonts w:cs="Arial"/>
          <w:szCs w:val="20"/>
          <w:lang w:val="sl-SI"/>
        </w:rPr>
      </w:pPr>
    </w:p>
    <w:p w14:paraId="312737FC" w14:textId="77777777" w:rsidR="000E7F46" w:rsidRPr="00691483" w:rsidRDefault="000E7F46" w:rsidP="00FF76C6">
      <w:pPr>
        <w:jc w:val="both"/>
        <w:rPr>
          <w:rFonts w:cs="Arial"/>
          <w:szCs w:val="20"/>
          <w:lang w:val="sl-SI"/>
        </w:rPr>
      </w:pPr>
    </w:p>
    <w:p w14:paraId="489B79F7" w14:textId="77777777" w:rsidR="000E7F46" w:rsidRPr="00691483" w:rsidRDefault="000E7F46" w:rsidP="00FF76C6">
      <w:pPr>
        <w:jc w:val="both"/>
        <w:rPr>
          <w:rFonts w:cs="Arial"/>
          <w:szCs w:val="20"/>
          <w:lang w:val="sl-SI"/>
        </w:rPr>
      </w:pPr>
    </w:p>
    <w:p w14:paraId="0FA2D425" w14:textId="77777777" w:rsidR="000E7F46" w:rsidRPr="00691483" w:rsidRDefault="000E7F46" w:rsidP="00FF76C6">
      <w:pPr>
        <w:jc w:val="both"/>
        <w:rPr>
          <w:rFonts w:cs="Arial"/>
          <w:szCs w:val="20"/>
          <w:lang w:val="sl-SI"/>
        </w:rPr>
      </w:pPr>
    </w:p>
    <w:p w14:paraId="74B159FE" w14:textId="77777777" w:rsidR="000E7F46" w:rsidRPr="00691483" w:rsidRDefault="000E7F46" w:rsidP="00FF76C6">
      <w:pPr>
        <w:jc w:val="both"/>
        <w:rPr>
          <w:rFonts w:cs="Arial"/>
          <w:szCs w:val="20"/>
          <w:lang w:val="sl-SI"/>
        </w:rPr>
      </w:pPr>
    </w:p>
    <w:p w14:paraId="52D65B36" w14:textId="77777777" w:rsidR="000E7F46" w:rsidRPr="00691483" w:rsidRDefault="000E7F46" w:rsidP="00FF76C6">
      <w:pPr>
        <w:jc w:val="both"/>
        <w:rPr>
          <w:rFonts w:cs="Arial"/>
          <w:szCs w:val="20"/>
          <w:lang w:val="sl-SI"/>
        </w:rPr>
      </w:pPr>
    </w:p>
    <w:p w14:paraId="0475FCDD" w14:textId="77777777" w:rsidR="000E7F46" w:rsidRPr="00691483" w:rsidRDefault="000E7F46" w:rsidP="00FF76C6">
      <w:pPr>
        <w:jc w:val="both"/>
        <w:rPr>
          <w:rFonts w:cs="Arial"/>
          <w:szCs w:val="20"/>
          <w:lang w:val="sl-SI"/>
        </w:rPr>
      </w:pPr>
    </w:p>
    <w:p w14:paraId="3D726062" w14:textId="77777777" w:rsidR="000E7F46" w:rsidRPr="00691483" w:rsidRDefault="000E7F46" w:rsidP="00FF76C6">
      <w:pPr>
        <w:jc w:val="both"/>
        <w:rPr>
          <w:rFonts w:cs="Arial"/>
          <w:szCs w:val="20"/>
          <w:lang w:val="sl-SI"/>
        </w:rPr>
      </w:pPr>
    </w:p>
    <w:p w14:paraId="67E86EFC" w14:textId="77777777" w:rsidR="000E7F46" w:rsidRPr="00691483" w:rsidRDefault="000E7F46" w:rsidP="00FF76C6">
      <w:pPr>
        <w:jc w:val="both"/>
        <w:rPr>
          <w:rFonts w:cs="Arial"/>
          <w:szCs w:val="20"/>
          <w:lang w:val="sl-SI"/>
        </w:rPr>
      </w:pPr>
    </w:p>
    <w:p w14:paraId="5AF69C27" w14:textId="77777777" w:rsidR="000E7F46" w:rsidRPr="00691483" w:rsidRDefault="000E7F46" w:rsidP="00FF76C6">
      <w:pPr>
        <w:jc w:val="both"/>
        <w:rPr>
          <w:rFonts w:cs="Arial"/>
          <w:szCs w:val="20"/>
          <w:lang w:val="sl-SI"/>
        </w:rPr>
      </w:pPr>
    </w:p>
    <w:p w14:paraId="41D15F81" w14:textId="77777777" w:rsidR="000E7F46" w:rsidRPr="00691483" w:rsidRDefault="000E7F46" w:rsidP="00FF76C6">
      <w:pPr>
        <w:jc w:val="both"/>
        <w:rPr>
          <w:rFonts w:cs="Arial"/>
          <w:szCs w:val="20"/>
          <w:lang w:val="sl-SI"/>
        </w:rPr>
      </w:pPr>
    </w:p>
    <w:p w14:paraId="1849C1D1" w14:textId="77777777" w:rsidR="000E7F46" w:rsidRPr="00691483" w:rsidRDefault="000E7F46" w:rsidP="00FF76C6">
      <w:pPr>
        <w:jc w:val="both"/>
        <w:rPr>
          <w:rFonts w:cs="Arial"/>
          <w:szCs w:val="20"/>
          <w:lang w:val="sl-SI"/>
        </w:rPr>
      </w:pPr>
    </w:p>
    <w:p w14:paraId="609D1C41" w14:textId="77777777" w:rsidR="000E7F46" w:rsidRPr="00691483" w:rsidRDefault="000E7F46" w:rsidP="00FF76C6">
      <w:pPr>
        <w:jc w:val="both"/>
        <w:rPr>
          <w:rFonts w:cs="Arial"/>
          <w:szCs w:val="20"/>
          <w:lang w:val="sl-SI"/>
        </w:rPr>
      </w:pPr>
    </w:p>
    <w:p w14:paraId="0651E5B3" w14:textId="77777777" w:rsidR="000E7F46" w:rsidRPr="00691483" w:rsidRDefault="000E7F46" w:rsidP="00FF76C6">
      <w:pPr>
        <w:jc w:val="both"/>
        <w:rPr>
          <w:rFonts w:cs="Arial"/>
          <w:szCs w:val="20"/>
          <w:lang w:val="sl-SI"/>
        </w:rPr>
      </w:pPr>
    </w:p>
    <w:p w14:paraId="0EE5AFB7" w14:textId="77777777" w:rsidR="000E7F46" w:rsidRPr="00691483" w:rsidRDefault="000E7F46" w:rsidP="00FF76C6">
      <w:pPr>
        <w:jc w:val="both"/>
        <w:rPr>
          <w:rFonts w:cs="Arial"/>
          <w:szCs w:val="20"/>
          <w:lang w:val="sl-SI"/>
        </w:rPr>
      </w:pPr>
    </w:p>
    <w:p w14:paraId="1C92AEFD" w14:textId="77777777" w:rsidR="000E7F46" w:rsidRPr="00691483" w:rsidRDefault="000E7F46" w:rsidP="00FF76C6">
      <w:pPr>
        <w:jc w:val="both"/>
        <w:rPr>
          <w:rFonts w:cs="Arial"/>
          <w:szCs w:val="20"/>
          <w:lang w:val="sl-SI"/>
        </w:rPr>
      </w:pPr>
    </w:p>
    <w:p w14:paraId="424FD988" w14:textId="77777777" w:rsidR="00093D4F" w:rsidRPr="00691483" w:rsidRDefault="00C4060F" w:rsidP="0012546C">
      <w:pPr>
        <w:pStyle w:val="Slog1"/>
      </w:pPr>
      <w:bookmarkStart w:id="182" w:name="_Toc520807804"/>
      <w:bookmarkStart w:id="183" w:name="_Toc521058036"/>
      <w:bookmarkStart w:id="184" w:name="_Toc185337830"/>
      <w:r w:rsidRPr="00691483">
        <w:t>OBRAZEC</w:t>
      </w:r>
      <w:r w:rsidR="00493019" w:rsidRPr="00691483">
        <w:t xml:space="preserve"> »OSEBNA REFERENCA KADRI-S4«</w:t>
      </w:r>
      <w:bookmarkEnd w:id="182"/>
      <w:bookmarkEnd w:id="183"/>
      <w:bookmarkEnd w:id="184"/>
      <w:r w:rsidRPr="00691483">
        <w:t xml:space="preserve"> </w:t>
      </w:r>
    </w:p>
    <w:p w14:paraId="0C590409" w14:textId="77777777" w:rsidR="000A5C7E" w:rsidRPr="00691483" w:rsidRDefault="000A5C7E" w:rsidP="000A5C7E">
      <w:pPr>
        <w:rPr>
          <w:lang w:val="sl-SI" w:eastAsia="sl-SI"/>
        </w:rPr>
      </w:pPr>
    </w:p>
    <w:tbl>
      <w:tblPr>
        <w:tblW w:w="921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3006"/>
        <w:gridCol w:w="6208"/>
      </w:tblGrid>
      <w:tr w:rsidR="00801371" w14:paraId="618ACA0F" w14:textId="77777777" w:rsidTr="0058585E">
        <w:trPr>
          <w:trHeight w:val="892"/>
        </w:trPr>
        <w:tc>
          <w:tcPr>
            <w:tcW w:w="9214" w:type="dxa"/>
            <w:gridSpan w:val="2"/>
            <w:shd w:val="clear" w:color="auto" w:fill="auto"/>
          </w:tcPr>
          <w:p w14:paraId="4DFC87A3" w14:textId="77777777" w:rsidR="00493019" w:rsidRPr="00691483" w:rsidRDefault="00C4060F" w:rsidP="0058585E">
            <w:pPr>
              <w:rPr>
                <w:b/>
                <w:color w:val="1F497D"/>
                <w:szCs w:val="20"/>
                <w:lang w:val="sl-SI"/>
              </w:rPr>
            </w:pPr>
            <w:r w:rsidRPr="00691483">
              <w:rPr>
                <w:b/>
                <w:color w:val="1F497D"/>
                <w:szCs w:val="20"/>
                <w:lang w:val="sl-SI"/>
              </w:rPr>
              <w:t xml:space="preserve">Znanja iz področja modula CRM  </w:t>
            </w:r>
          </w:p>
          <w:p w14:paraId="6BEC6529" w14:textId="77777777" w:rsidR="00493019" w:rsidRPr="00691483" w:rsidRDefault="00493019" w:rsidP="0058585E">
            <w:pPr>
              <w:rPr>
                <w:b/>
                <w:color w:val="1F497D"/>
                <w:szCs w:val="20"/>
                <w:lang w:val="sl-SI"/>
              </w:rPr>
            </w:pPr>
          </w:p>
          <w:p w14:paraId="66F1B3C7" w14:textId="77777777" w:rsidR="00493019" w:rsidRPr="00691483" w:rsidRDefault="00C4060F" w:rsidP="0058585E">
            <w:pPr>
              <w:rPr>
                <w:b/>
                <w:color w:val="1F497D"/>
                <w:szCs w:val="20"/>
                <w:lang w:val="sl-SI"/>
              </w:rPr>
            </w:pPr>
            <w:r w:rsidRPr="00691483">
              <w:rPr>
                <w:b/>
                <w:color w:val="1F497D"/>
                <w:szCs w:val="20"/>
                <w:lang w:val="sl-SI"/>
              </w:rPr>
              <w:t xml:space="preserve">Število zahtevanih kadrov: </w:t>
            </w:r>
            <w:r w:rsidR="00C628D0" w:rsidRPr="00691483">
              <w:rPr>
                <w:b/>
                <w:color w:val="1F497D"/>
                <w:szCs w:val="20"/>
                <w:lang w:val="sl-SI"/>
              </w:rPr>
              <w:t xml:space="preserve">vsaj </w:t>
            </w:r>
            <w:r w:rsidRPr="00691483">
              <w:rPr>
                <w:b/>
                <w:color w:val="1F497D"/>
                <w:szCs w:val="20"/>
                <w:lang w:val="sl-SI"/>
              </w:rPr>
              <w:t>1</w:t>
            </w:r>
          </w:p>
        </w:tc>
      </w:tr>
      <w:tr w:rsidR="00801371" w14:paraId="2224AA85" w14:textId="77777777" w:rsidTr="00AA1B93">
        <w:trPr>
          <w:trHeight w:val="555"/>
        </w:trPr>
        <w:tc>
          <w:tcPr>
            <w:tcW w:w="3006" w:type="dxa"/>
            <w:shd w:val="clear" w:color="auto" w:fill="auto"/>
          </w:tcPr>
          <w:p w14:paraId="24768974" w14:textId="77777777" w:rsidR="00493019" w:rsidRPr="00691483" w:rsidRDefault="00C4060F" w:rsidP="0058585E">
            <w:pPr>
              <w:rPr>
                <w:szCs w:val="20"/>
                <w:lang w:val="sl-SI"/>
              </w:rPr>
            </w:pPr>
            <w:r w:rsidRPr="00691483">
              <w:rPr>
                <w:szCs w:val="20"/>
                <w:lang w:val="sl-SI"/>
              </w:rPr>
              <w:t>Ime in priimek prijavljenega kadra:</w:t>
            </w:r>
          </w:p>
          <w:p w14:paraId="7283DF1C" w14:textId="77777777" w:rsidR="00493019" w:rsidRPr="00691483" w:rsidRDefault="00493019" w:rsidP="0058585E">
            <w:pPr>
              <w:rPr>
                <w:szCs w:val="20"/>
                <w:lang w:val="sl-SI"/>
              </w:rPr>
            </w:pPr>
          </w:p>
        </w:tc>
        <w:tc>
          <w:tcPr>
            <w:tcW w:w="6208" w:type="dxa"/>
            <w:shd w:val="clear" w:color="auto" w:fill="auto"/>
            <w:vAlign w:val="center"/>
          </w:tcPr>
          <w:p w14:paraId="48132950" w14:textId="77777777" w:rsidR="00493019" w:rsidRPr="00691483" w:rsidRDefault="00C4060F" w:rsidP="0058585E">
            <w:pPr>
              <w:rPr>
                <w:szCs w:val="20"/>
                <w:lang w:val="sl-SI"/>
              </w:rPr>
            </w:pPr>
            <w:r w:rsidRPr="00691483">
              <w:rPr>
                <w:szCs w:val="20"/>
                <w:lang w:val="sl-SI"/>
              </w:rPr>
              <w:fldChar w:fldCharType="begin">
                <w:ffData>
                  <w:name w:val="Besedilo402"/>
                  <w:enabled/>
                  <w:calcOnExit w:val="0"/>
                  <w:textInput/>
                </w:ffData>
              </w:fldChar>
            </w:r>
            <w:bookmarkStart w:id="185" w:name="Besedilo40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85"/>
          </w:p>
        </w:tc>
      </w:tr>
      <w:tr w:rsidR="00801371" w14:paraId="5E8B598D" w14:textId="77777777" w:rsidTr="00AA1B93">
        <w:trPr>
          <w:trHeight w:val="555"/>
        </w:trPr>
        <w:tc>
          <w:tcPr>
            <w:tcW w:w="3006" w:type="dxa"/>
            <w:shd w:val="clear" w:color="auto" w:fill="auto"/>
          </w:tcPr>
          <w:p w14:paraId="73AE7C97" w14:textId="77777777" w:rsidR="00493019" w:rsidRPr="00691483" w:rsidRDefault="00C4060F" w:rsidP="0058585E">
            <w:pPr>
              <w:rPr>
                <w:szCs w:val="20"/>
                <w:lang w:val="sl-SI"/>
              </w:rPr>
            </w:pPr>
            <w:r w:rsidRPr="00691483">
              <w:rPr>
                <w:szCs w:val="20"/>
                <w:lang w:val="sl-SI"/>
              </w:rPr>
              <w:t>Delovne izkušnje:</w:t>
            </w:r>
          </w:p>
        </w:tc>
        <w:tc>
          <w:tcPr>
            <w:tcW w:w="6208" w:type="dxa"/>
            <w:shd w:val="clear" w:color="auto" w:fill="auto"/>
            <w:vAlign w:val="center"/>
          </w:tcPr>
          <w:p w14:paraId="07EEA99D" w14:textId="77777777" w:rsidR="00493019" w:rsidRDefault="00C4060F" w:rsidP="00AA1B93">
            <w:pPr>
              <w:jc w:val="both"/>
              <w:rPr>
                <w:szCs w:val="20"/>
                <w:lang w:val="sl-SI"/>
              </w:rPr>
            </w:pPr>
            <w:r w:rsidRPr="00691483">
              <w:rPr>
                <w:szCs w:val="20"/>
                <w:lang w:val="sl-SI"/>
              </w:rPr>
              <w:t xml:space="preserve">Najmanj </w:t>
            </w:r>
            <w:r w:rsidR="009021D7" w:rsidRPr="00691483">
              <w:rPr>
                <w:szCs w:val="20"/>
                <w:lang w:val="sl-SI"/>
              </w:rPr>
              <w:t>3</w:t>
            </w:r>
            <w:r w:rsidRPr="00691483">
              <w:rPr>
                <w:szCs w:val="20"/>
                <w:lang w:val="sl-SI"/>
              </w:rPr>
              <w:t xml:space="preserve"> let</w:t>
            </w:r>
            <w:r w:rsidR="009021D7" w:rsidRPr="00691483">
              <w:rPr>
                <w:szCs w:val="20"/>
                <w:lang w:val="sl-SI"/>
              </w:rPr>
              <w:t xml:space="preserve">a </w:t>
            </w:r>
            <w:r w:rsidRPr="00691483">
              <w:rPr>
                <w:szCs w:val="20"/>
                <w:lang w:val="sl-SI"/>
              </w:rPr>
              <w:t>delovnih izkušenj iz razvoja ali vzdrževanja modula CRM</w:t>
            </w:r>
          </w:p>
          <w:p w14:paraId="69EDB025" w14:textId="77777777" w:rsidR="00DE327C" w:rsidRPr="00DE327C" w:rsidRDefault="00C4060F" w:rsidP="00AA1B93">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801371" w14:paraId="32BFA515" w14:textId="77777777" w:rsidTr="00AA1B93">
        <w:trPr>
          <w:trHeight w:val="1637"/>
        </w:trPr>
        <w:tc>
          <w:tcPr>
            <w:tcW w:w="3006" w:type="dxa"/>
            <w:shd w:val="clear" w:color="auto" w:fill="auto"/>
          </w:tcPr>
          <w:p w14:paraId="22F75575" w14:textId="77777777" w:rsidR="00493019" w:rsidRPr="00691483" w:rsidRDefault="00C4060F" w:rsidP="0058585E">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208" w:type="dxa"/>
            <w:shd w:val="clear" w:color="auto" w:fill="auto"/>
            <w:vAlign w:val="center"/>
          </w:tcPr>
          <w:p w14:paraId="05963E2D" w14:textId="77777777" w:rsidR="00493019" w:rsidRPr="00691483" w:rsidRDefault="00C4060F" w:rsidP="00AA1B93">
            <w:pPr>
              <w:numPr>
                <w:ilvl w:val="0"/>
                <w:numId w:val="76"/>
              </w:numPr>
              <w:spacing w:line="240" w:lineRule="auto"/>
              <w:ind w:left="317" w:hanging="283"/>
              <w:jc w:val="both"/>
              <w:rPr>
                <w:szCs w:val="20"/>
                <w:lang w:val="sl-SI"/>
              </w:rPr>
            </w:pPr>
            <w:r w:rsidRPr="00691483">
              <w:rPr>
                <w:szCs w:val="20"/>
                <w:lang w:val="sl-SI"/>
              </w:rPr>
              <w:t xml:space="preserve">delovne izkušnje kot razvijalec/svetovalec na sistemih SAP CRM </w:t>
            </w:r>
          </w:p>
          <w:p w14:paraId="6FDC0190" w14:textId="77777777" w:rsidR="00493019" w:rsidRPr="00691483" w:rsidRDefault="00C4060F" w:rsidP="00AA1B93">
            <w:pPr>
              <w:numPr>
                <w:ilvl w:val="0"/>
                <w:numId w:val="76"/>
              </w:numPr>
              <w:spacing w:line="240" w:lineRule="auto"/>
              <w:ind w:left="317" w:hanging="283"/>
              <w:jc w:val="both"/>
              <w:rPr>
                <w:szCs w:val="20"/>
                <w:lang w:val="sl-SI"/>
              </w:rPr>
            </w:pPr>
            <w:r w:rsidRPr="00691483">
              <w:rPr>
                <w:szCs w:val="20"/>
                <w:lang w:val="sl-SI"/>
              </w:rPr>
              <w:t xml:space="preserve">delovne izkušnje kot razvijalec/svetovalec na funkcionalnostih SAP CRM FCC (financial customer care) </w:t>
            </w:r>
          </w:p>
          <w:p w14:paraId="6634DA83" w14:textId="77777777" w:rsidR="00493019" w:rsidRPr="00691483" w:rsidRDefault="00C4060F" w:rsidP="00AA1B93">
            <w:pPr>
              <w:numPr>
                <w:ilvl w:val="0"/>
                <w:numId w:val="76"/>
              </w:numPr>
              <w:spacing w:line="240" w:lineRule="auto"/>
              <w:ind w:left="317" w:hanging="283"/>
              <w:jc w:val="both"/>
              <w:rPr>
                <w:szCs w:val="20"/>
                <w:lang w:val="sl-SI"/>
              </w:rPr>
            </w:pPr>
            <w:r w:rsidRPr="00691483">
              <w:rPr>
                <w:szCs w:val="20"/>
                <w:lang w:val="sl-SI"/>
              </w:rPr>
              <w:t>delovne izkušnje kot razvijalec/svetovalec  na izvajanju podpore sistemu SAP po prehodu v produkcijo</w:t>
            </w:r>
          </w:p>
          <w:p w14:paraId="14AFAE55" w14:textId="77777777" w:rsidR="00493019" w:rsidRPr="00691483" w:rsidRDefault="00C4060F" w:rsidP="00AA1B93">
            <w:pPr>
              <w:numPr>
                <w:ilvl w:val="0"/>
                <w:numId w:val="76"/>
              </w:numPr>
              <w:spacing w:line="240" w:lineRule="auto"/>
              <w:ind w:left="317" w:hanging="283"/>
              <w:jc w:val="both"/>
              <w:rPr>
                <w:szCs w:val="20"/>
                <w:lang w:val="sl-SI"/>
              </w:rPr>
            </w:pPr>
            <w:r w:rsidRPr="00691483">
              <w:rPr>
                <w:szCs w:val="20"/>
                <w:lang w:val="sl-SI"/>
              </w:rPr>
              <w:t>delovne izkušnje kot razvijalec/svetovalec na področju  reševanja problemov preko OSS</w:t>
            </w:r>
          </w:p>
        </w:tc>
      </w:tr>
      <w:tr w:rsidR="00801371" w14:paraId="36D23FEE" w14:textId="77777777" w:rsidTr="00AA1B93">
        <w:trPr>
          <w:trHeight w:val="1144"/>
        </w:trPr>
        <w:tc>
          <w:tcPr>
            <w:tcW w:w="3006" w:type="dxa"/>
            <w:shd w:val="clear" w:color="auto" w:fill="auto"/>
          </w:tcPr>
          <w:p w14:paraId="7D2CE4ED" w14:textId="77777777" w:rsidR="00493019" w:rsidRPr="00691483" w:rsidRDefault="00C4060F" w:rsidP="0058585E">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w:t>
            </w:r>
          </w:p>
        </w:tc>
        <w:tc>
          <w:tcPr>
            <w:tcW w:w="6208" w:type="dxa"/>
            <w:shd w:val="clear" w:color="auto" w:fill="auto"/>
            <w:vAlign w:val="center"/>
          </w:tcPr>
          <w:p w14:paraId="3E57512F" w14:textId="77777777" w:rsidR="00493019" w:rsidRPr="00691483" w:rsidRDefault="00C4060F" w:rsidP="0058585E">
            <w:pPr>
              <w:ind w:left="317"/>
              <w:rPr>
                <w:szCs w:val="20"/>
                <w:lang w:val="sl-SI"/>
              </w:rPr>
            </w:pPr>
            <w:r w:rsidRPr="00691483">
              <w:rPr>
                <w:szCs w:val="20"/>
                <w:lang w:val="sl-SI"/>
              </w:rPr>
              <w:fldChar w:fldCharType="begin">
                <w:ffData>
                  <w:name w:val="Besedilo403"/>
                  <w:enabled/>
                  <w:calcOnExit w:val="0"/>
                  <w:textInput/>
                </w:ffData>
              </w:fldChar>
            </w:r>
            <w:bookmarkStart w:id="186" w:name="Besedilo40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86"/>
          </w:p>
        </w:tc>
      </w:tr>
    </w:tbl>
    <w:p w14:paraId="3AEB6EB8" w14:textId="77777777" w:rsidR="00486C94" w:rsidRPr="00691483" w:rsidRDefault="00486C94" w:rsidP="00486C94">
      <w:pPr>
        <w:framePr w:hSpace="141" w:wrap="around" w:vAnchor="text" w:hAnchor="margin" w:xAlign="right" w:y="358"/>
        <w:rPr>
          <w:szCs w:val="20"/>
          <w:lang w:val="sl-SI"/>
        </w:rPr>
      </w:pPr>
    </w:p>
    <w:p w14:paraId="750359D7" w14:textId="77777777" w:rsidR="00486C94" w:rsidRPr="00691483" w:rsidRDefault="00486C94" w:rsidP="00486C94">
      <w:pPr>
        <w:rPr>
          <w:szCs w:val="20"/>
          <w:lang w:val="sl-SI"/>
        </w:rPr>
      </w:pPr>
    </w:p>
    <w:p w14:paraId="1C9A7482" w14:textId="77777777" w:rsidR="00486C94" w:rsidRPr="00691483" w:rsidRDefault="00C4060F" w:rsidP="00486C94">
      <w:pPr>
        <w:jc w:val="both"/>
        <w:rPr>
          <w:szCs w:val="20"/>
          <w:lang w:val="sl-SI"/>
        </w:rPr>
      </w:pPr>
      <w:r w:rsidRPr="00691483">
        <w:rPr>
          <w:szCs w:val="20"/>
          <w:lang w:val="sl-SI"/>
        </w:rPr>
        <w:t xml:space="preserve">S podpisom te listine potrjujemo, da prijavljeni kader izpolnjuje vse zahteve glede </w:t>
      </w:r>
      <w:r w:rsidRPr="00691483">
        <w:rPr>
          <w:szCs w:val="20"/>
          <w:lang w:val="sl-SI"/>
        </w:rPr>
        <w:t>znanj in izkušenj, ki so zahtevane v tem obrazcu.</w:t>
      </w:r>
    </w:p>
    <w:p w14:paraId="6C746C2D" w14:textId="77777777" w:rsidR="00486C94" w:rsidRPr="00691483" w:rsidRDefault="00486C94" w:rsidP="00486C94">
      <w:pPr>
        <w:rPr>
          <w:szCs w:val="20"/>
          <w:lang w:val="sl-SI"/>
        </w:rPr>
      </w:pPr>
    </w:p>
    <w:p w14:paraId="4966E917" w14:textId="77777777" w:rsidR="00486C94" w:rsidRPr="00691483" w:rsidRDefault="00486C94" w:rsidP="00486C94">
      <w:pPr>
        <w:rPr>
          <w:szCs w:val="20"/>
          <w:lang w:val="sl-SI"/>
        </w:rPr>
      </w:pPr>
    </w:p>
    <w:p w14:paraId="0C09032E" w14:textId="77777777" w:rsidR="00486C94" w:rsidRPr="00691483" w:rsidRDefault="00C4060F" w:rsidP="00486C94">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50CBBDCC" w14:textId="77777777" w:rsidR="00486C94" w:rsidRPr="00691483" w:rsidRDefault="00C4060F" w:rsidP="00486C94">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333D1CE4" w14:textId="77777777" w:rsidR="00486C94" w:rsidRDefault="00486C94" w:rsidP="00486C94">
      <w:pPr>
        <w:ind w:left="1440" w:firstLine="720"/>
        <w:rPr>
          <w:rFonts w:cs="Arial"/>
          <w:szCs w:val="20"/>
          <w:lang w:val="sl-SI"/>
        </w:rPr>
      </w:pPr>
    </w:p>
    <w:p w14:paraId="4A8A323E" w14:textId="77777777" w:rsidR="00486C94" w:rsidRPr="00691483" w:rsidRDefault="00C4060F" w:rsidP="00486C94">
      <w:pPr>
        <w:ind w:left="1440" w:firstLine="720"/>
        <w:rPr>
          <w:sz w:val="16"/>
          <w:szCs w:val="16"/>
          <w:lang w:val="sl-SI"/>
        </w:rPr>
      </w:pPr>
      <w:r>
        <w:rPr>
          <w:rFonts w:cs="Arial"/>
          <w:szCs w:val="20"/>
          <w:lang w:val="sl-SI"/>
        </w:rPr>
        <w:t xml:space="preserve">               žig</w:t>
      </w:r>
      <w:r w:rsidRPr="00691483">
        <w:rPr>
          <w:rFonts w:cs="Arial"/>
          <w:szCs w:val="20"/>
          <w:lang w:val="sl-SI"/>
        </w:rPr>
        <w:t>:</w:t>
      </w:r>
    </w:p>
    <w:p w14:paraId="32B63F14" w14:textId="77777777" w:rsidR="000E7F46" w:rsidRPr="00691483" w:rsidRDefault="000E7F46" w:rsidP="000E7F46">
      <w:pPr>
        <w:rPr>
          <w:szCs w:val="20"/>
          <w:lang w:val="sl-SI"/>
        </w:rPr>
      </w:pPr>
    </w:p>
    <w:p w14:paraId="149EB1D8" w14:textId="77777777" w:rsidR="000E7F46" w:rsidRPr="00691483" w:rsidRDefault="000E7F46" w:rsidP="000E7F46">
      <w:pPr>
        <w:rPr>
          <w:szCs w:val="20"/>
          <w:lang w:val="sl-SI"/>
        </w:rPr>
      </w:pPr>
    </w:p>
    <w:p w14:paraId="27195B33" w14:textId="77777777" w:rsidR="000E7F46" w:rsidRPr="00691483" w:rsidRDefault="000E7F46" w:rsidP="000E7F46">
      <w:pPr>
        <w:rPr>
          <w:szCs w:val="20"/>
          <w:lang w:val="sl-SI"/>
        </w:rPr>
      </w:pPr>
    </w:p>
    <w:p w14:paraId="12CC820E" w14:textId="77777777" w:rsidR="000E7F46" w:rsidRPr="00691483" w:rsidRDefault="000E7F46" w:rsidP="000E7F46">
      <w:pPr>
        <w:rPr>
          <w:szCs w:val="20"/>
          <w:lang w:val="sl-SI"/>
        </w:rPr>
      </w:pPr>
    </w:p>
    <w:p w14:paraId="4AA61459" w14:textId="77777777" w:rsidR="000E7F46" w:rsidRPr="00691483" w:rsidRDefault="000E7F46" w:rsidP="000E7F46">
      <w:pPr>
        <w:rPr>
          <w:szCs w:val="20"/>
          <w:lang w:val="sl-SI"/>
        </w:rPr>
      </w:pPr>
    </w:p>
    <w:p w14:paraId="60677C30" w14:textId="77777777" w:rsidR="000E7F46" w:rsidRPr="00691483" w:rsidRDefault="000E7F46" w:rsidP="000E7F46">
      <w:pPr>
        <w:rPr>
          <w:szCs w:val="20"/>
          <w:lang w:val="sl-SI"/>
        </w:rPr>
      </w:pPr>
    </w:p>
    <w:p w14:paraId="7D141FD1" w14:textId="77777777" w:rsidR="000E7F46" w:rsidRPr="00691483" w:rsidRDefault="000E7F46" w:rsidP="000E7F46">
      <w:pPr>
        <w:rPr>
          <w:szCs w:val="20"/>
          <w:lang w:val="sl-SI"/>
        </w:rPr>
      </w:pPr>
    </w:p>
    <w:p w14:paraId="081581BA" w14:textId="77777777" w:rsidR="000E7F46" w:rsidRPr="00691483" w:rsidRDefault="000E7F46" w:rsidP="000E7F46">
      <w:pPr>
        <w:rPr>
          <w:szCs w:val="20"/>
          <w:lang w:val="sl-SI"/>
        </w:rPr>
      </w:pPr>
    </w:p>
    <w:p w14:paraId="3C1E6628" w14:textId="77777777" w:rsidR="000E7F46" w:rsidRPr="00691483" w:rsidRDefault="000E7F46" w:rsidP="000E7F46">
      <w:pPr>
        <w:rPr>
          <w:szCs w:val="20"/>
          <w:lang w:val="sl-SI"/>
        </w:rPr>
      </w:pPr>
    </w:p>
    <w:p w14:paraId="7541DF19" w14:textId="77777777" w:rsidR="000E7F46" w:rsidRPr="00691483" w:rsidRDefault="000E7F46" w:rsidP="000E7F46">
      <w:pPr>
        <w:rPr>
          <w:szCs w:val="20"/>
          <w:lang w:val="sl-SI"/>
        </w:rPr>
      </w:pPr>
    </w:p>
    <w:p w14:paraId="7B18C8BA" w14:textId="77777777" w:rsidR="000E7F46" w:rsidRPr="00691483" w:rsidRDefault="000E7F46" w:rsidP="000E7F46">
      <w:pPr>
        <w:rPr>
          <w:szCs w:val="20"/>
          <w:lang w:val="sl-SI"/>
        </w:rPr>
      </w:pPr>
    </w:p>
    <w:p w14:paraId="00D97126" w14:textId="77777777" w:rsidR="000E7F46" w:rsidRPr="00691483" w:rsidRDefault="000E7F46" w:rsidP="000E7F46">
      <w:pPr>
        <w:rPr>
          <w:szCs w:val="20"/>
          <w:lang w:val="sl-SI"/>
        </w:rPr>
      </w:pPr>
    </w:p>
    <w:p w14:paraId="30D66FBC" w14:textId="77777777" w:rsidR="000E7F46" w:rsidRPr="00691483" w:rsidRDefault="000E7F46" w:rsidP="000E7F46">
      <w:pPr>
        <w:rPr>
          <w:szCs w:val="20"/>
          <w:lang w:val="sl-SI"/>
        </w:rPr>
      </w:pPr>
    </w:p>
    <w:p w14:paraId="2D894A3A" w14:textId="77777777" w:rsidR="000E7F46" w:rsidRPr="00691483" w:rsidRDefault="000E7F46" w:rsidP="000E7F46">
      <w:pPr>
        <w:rPr>
          <w:szCs w:val="20"/>
          <w:lang w:val="sl-SI"/>
        </w:rPr>
      </w:pPr>
    </w:p>
    <w:p w14:paraId="06F16AA1" w14:textId="77777777" w:rsidR="000E7F46" w:rsidRPr="00691483" w:rsidRDefault="000E7F46" w:rsidP="000E7F46">
      <w:pPr>
        <w:rPr>
          <w:szCs w:val="20"/>
          <w:lang w:val="sl-SI"/>
        </w:rPr>
      </w:pPr>
    </w:p>
    <w:p w14:paraId="76944C42" w14:textId="77777777" w:rsidR="000E7F46" w:rsidRPr="00691483" w:rsidRDefault="000E7F46" w:rsidP="000E7F46">
      <w:pPr>
        <w:rPr>
          <w:szCs w:val="20"/>
          <w:lang w:val="sl-SI"/>
        </w:rPr>
      </w:pPr>
    </w:p>
    <w:p w14:paraId="323E7727" w14:textId="77777777" w:rsidR="000E7F46" w:rsidRPr="00691483" w:rsidRDefault="000E7F46" w:rsidP="000E7F46">
      <w:pPr>
        <w:rPr>
          <w:szCs w:val="20"/>
          <w:lang w:val="sl-SI"/>
        </w:rPr>
      </w:pPr>
    </w:p>
    <w:p w14:paraId="216DD615" w14:textId="77777777" w:rsidR="000E7F46" w:rsidRPr="00691483" w:rsidRDefault="000E7F46" w:rsidP="000E7F46">
      <w:pPr>
        <w:rPr>
          <w:szCs w:val="20"/>
          <w:lang w:val="sl-SI"/>
        </w:rPr>
      </w:pPr>
    </w:p>
    <w:p w14:paraId="0DBA9EFA" w14:textId="77777777" w:rsidR="00093D4F" w:rsidRPr="00691483" w:rsidRDefault="00C4060F" w:rsidP="00BB6A4C">
      <w:pPr>
        <w:pStyle w:val="Slog1"/>
      </w:pPr>
      <w:bookmarkStart w:id="187" w:name="Obr_07"/>
      <w:bookmarkStart w:id="188" w:name="Obr_17"/>
      <w:bookmarkStart w:id="189" w:name="_Toc185337831"/>
      <w:bookmarkStart w:id="190" w:name="_Toc520807807"/>
      <w:bookmarkStart w:id="191" w:name="_Toc521058037"/>
      <w:bookmarkEnd w:id="187"/>
      <w:bookmarkEnd w:id="188"/>
      <w:r w:rsidRPr="00691483">
        <w:lastRenderedPageBreak/>
        <w:t xml:space="preserve">OBRAZEC </w:t>
      </w:r>
      <w:r w:rsidR="00BB6A4C" w:rsidRPr="00691483">
        <w:t>»OSEBNA REFERENCA KADRI-R1«</w:t>
      </w:r>
      <w:bookmarkEnd w:id="189"/>
      <w:r w:rsidR="00BB6A4C" w:rsidRPr="00691483">
        <w:t xml:space="preserve"> </w:t>
      </w:r>
    </w:p>
    <w:p w14:paraId="4B718AE7" w14:textId="77777777" w:rsidR="007864A4" w:rsidRPr="00691483" w:rsidRDefault="007864A4" w:rsidP="007864A4">
      <w:pPr>
        <w:rPr>
          <w:lang w:val="sl-SI" w:eastAsia="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801371" w14:paraId="5B5D1E2D" w14:textId="77777777" w:rsidTr="0058585E">
        <w:trPr>
          <w:trHeight w:val="892"/>
        </w:trPr>
        <w:tc>
          <w:tcPr>
            <w:tcW w:w="9072" w:type="dxa"/>
            <w:gridSpan w:val="2"/>
            <w:shd w:val="clear" w:color="auto" w:fill="auto"/>
          </w:tcPr>
          <w:p w14:paraId="5DEA8E97" w14:textId="77777777" w:rsidR="00BB6A4C" w:rsidRPr="00691483" w:rsidRDefault="00C4060F" w:rsidP="0058585E">
            <w:pPr>
              <w:rPr>
                <w:b/>
                <w:color w:val="1F497D"/>
                <w:szCs w:val="20"/>
                <w:lang w:val="sl-SI"/>
              </w:rPr>
            </w:pPr>
            <w:r w:rsidRPr="00691483">
              <w:rPr>
                <w:b/>
                <w:color w:val="1F497D"/>
                <w:szCs w:val="20"/>
                <w:lang w:val="sl-SI"/>
              </w:rPr>
              <w:t xml:space="preserve">Znanja iz področja modula SAP Business Workflow (WF)  </w:t>
            </w:r>
          </w:p>
          <w:p w14:paraId="0A6D2C6C" w14:textId="77777777" w:rsidR="00BB6A4C" w:rsidRPr="00691483" w:rsidRDefault="00BB6A4C" w:rsidP="0058585E">
            <w:pPr>
              <w:rPr>
                <w:b/>
                <w:color w:val="1F497D"/>
                <w:szCs w:val="20"/>
                <w:lang w:val="sl-SI"/>
              </w:rPr>
            </w:pPr>
          </w:p>
          <w:p w14:paraId="194DDE7D" w14:textId="77777777" w:rsidR="00BB6A4C" w:rsidRPr="00691483" w:rsidRDefault="00C4060F" w:rsidP="0058585E">
            <w:pPr>
              <w:rPr>
                <w:b/>
                <w:color w:val="1F497D"/>
                <w:szCs w:val="20"/>
                <w:lang w:val="sl-SI"/>
              </w:rPr>
            </w:pPr>
            <w:r w:rsidRPr="00691483">
              <w:rPr>
                <w:b/>
                <w:color w:val="1F497D"/>
                <w:szCs w:val="20"/>
                <w:lang w:val="sl-SI"/>
              </w:rPr>
              <w:t>Število zahtevanih kadrov: 1</w:t>
            </w:r>
          </w:p>
        </w:tc>
      </w:tr>
      <w:tr w:rsidR="00801371" w14:paraId="368202C7" w14:textId="77777777" w:rsidTr="0058585E">
        <w:trPr>
          <w:trHeight w:val="555"/>
        </w:trPr>
        <w:tc>
          <w:tcPr>
            <w:tcW w:w="2977" w:type="dxa"/>
            <w:shd w:val="clear" w:color="auto" w:fill="auto"/>
          </w:tcPr>
          <w:p w14:paraId="1E5B8A1A" w14:textId="77777777" w:rsidR="00BB6A4C" w:rsidRPr="00691483" w:rsidRDefault="00C4060F" w:rsidP="0058585E">
            <w:pPr>
              <w:rPr>
                <w:szCs w:val="20"/>
                <w:lang w:val="sl-SI"/>
              </w:rPr>
            </w:pPr>
            <w:r w:rsidRPr="00691483">
              <w:rPr>
                <w:szCs w:val="20"/>
                <w:lang w:val="sl-SI"/>
              </w:rPr>
              <w:t>Ime in priimek prijavljenega kadra:</w:t>
            </w:r>
          </w:p>
          <w:p w14:paraId="38CDD48C" w14:textId="77777777" w:rsidR="00BB6A4C" w:rsidRPr="00691483" w:rsidRDefault="00BB6A4C" w:rsidP="0058585E">
            <w:pPr>
              <w:rPr>
                <w:szCs w:val="20"/>
                <w:lang w:val="sl-SI"/>
              </w:rPr>
            </w:pPr>
          </w:p>
        </w:tc>
        <w:tc>
          <w:tcPr>
            <w:tcW w:w="6095" w:type="dxa"/>
            <w:shd w:val="clear" w:color="auto" w:fill="auto"/>
            <w:vAlign w:val="center"/>
          </w:tcPr>
          <w:p w14:paraId="4B5FD52D" w14:textId="77777777" w:rsidR="00BB6A4C" w:rsidRPr="00691483" w:rsidRDefault="00C4060F" w:rsidP="0058585E">
            <w:pPr>
              <w:rPr>
                <w:szCs w:val="20"/>
                <w:lang w:val="sl-SI"/>
              </w:rPr>
            </w:pPr>
            <w:r w:rsidRPr="00691483">
              <w:rPr>
                <w:szCs w:val="20"/>
                <w:lang w:val="sl-SI"/>
              </w:rPr>
              <w:fldChar w:fldCharType="begin">
                <w:ffData>
                  <w:name w:val="Besedilo404"/>
                  <w:enabled/>
                  <w:calcOnExit w:val="0"/>
                  <w:textInput/>
                </w:ffData>
              </w:fldChar>
            </w:r>
            <w:bookmarkStart w:id="192" w:name="Besedilo40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92"/>
          </w:p>
        </w:tc>
      </w:tr>
      <w:tr w:rsidR="00801371" w14:paraId="7A1EBE1D" w14:textId="77777777" w:rsidTr="0058585E">
        <w:trPr>
          <w:trHeight w:val="302"/>
        </w:trPr>
        <w:tc>
          <w:tcPr>
            <w:tcW w:w="2977" w:type="dxa"/>
            <w:shd w:val="clear" w:color="auto" w:fill="auto"/>
          </w:tcPr>
          <w:p w14:paraId="34B1678F" w14:textId="77777777" w:rsidR="00BB6A4C" w:rsidRPr="00691483" w:rsidRDefault="00C4060F" w:rsidP="0058585E">
            <w:pPr>
              <w:rPr>
                <w:szCs w:val="20"/>
                <w:lang w:val="sl-SI"/>
              </w:rPr>
            </w:pPr>
            <w:r w:rsidRPr="00691483">
              <w:rPr>
                <w:szCs w:val="20"/>
                <w:lang w:val="sl-SI"/>
              </w:rPr>
              <w:t>Delovne izkušnje:</w:t>
            </w:r>
          </w:p>
        </w:tc>
        <w:tc>
          <w:tcPr>
            <w:tcW w:w="6095" w:type="dxa"/>
            <w:shd w:val="clear" w:color="auto" w:fill="auto"/>
            <w:vAlign w:val="center"/>
          </w:tcPr>
          <w:p w14:paraId="14DE9592" w14:textId="77777777" w:rsidR="00BB6A4C" w:rsidRDefault="00C4060F" w:rsidP="00A63227">
            <w:pPr>
              <w:jc w:val="both"/>
              <w:rPr>
                <w:szCs w:val="20"/>
                <w:lang w:val="sl-SI"/>
              </w:rPr>
            </w:pPr>
            <w:r w:rsidRPr="00691483">
              <w:rPr>
                <w:szCs w:val="20"/>
                <w:lang w:val="sl-SI"/>
              </w:rPr>
              <w:t>Najmanj 3 leta delovnih izkušenj uporabe WF</w:t>
            </w:r>
          </w:p>
          <w:p w14:paraId="3A1CB37E" w14:textId="77777777" w:rsidR="00DE327C" w:rsidRPr="00DE327C" w:rsidRDefault="00C4060F" w:rsidP="00A63227">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801371" w14:paraId="35185E5F" w14:textId="77777777" w:rsidTr="0058585E">
        <w:trPr>
          <w:trHeight w:val="1174"/>
        </w:trPr>
        <w:tc>
          <w:tcPr>
            <w:tcW w:w="2977" w:type="dxa"/>
            <w:shd w:val="clear" w:color="auto" w:fill="auto"/>
          </w:tcPr>
          <w:p w14:paraId="08705A78" w14:textId="77777777" w:rsidR="00BB6A4C" w:rsidRPr="00691483" w:rsidRDefault="00C4060F" w:rsidP="0058585E">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095" w:type="dxa"/>
            <w:shd w:val="clear" w:color="auto" w:fill="auto"/>
          </w:tcPr>
          <w:p w14:paraId="594B71DA" w14:textId="77777777" w:rsidR="00BB6A4C" w:rsidRPr="00691483" w:rsidRDefault="00C4060F" w:rsidP="00A63227">
            <w:pPr>
              <w:numPr>
                <w:ilvl w:val="0"/>
                <w:numId w:val="76"/>
              </w:numPr>
              <w:spacing w:line="240" w:lineRule="auto"/>
              <w:ind w:left="317" w:hanging="283"/>
              <w:jc w:val="both"/>
              <w:rPr>
                <w:szCs w:val="20"/>
                <w:lang w:val="sl-SI"/>
              </w:rPr>
            </w:pPr>
            <w:r w:rsidRPr="00691483">
              <w:rPr>
                <w:szCs w:val="20"/>
                <w:lang w:val="sl-SI"/>
              </w:rPr>
              <w:t xml:space="preserve">delovne </w:t>
            </w:r>
            <w:r w:rsidRPr="00691483">
              <w:rPr>
                <w:szCs w:val="20"/>
                <w:lang w:val="sl-SI"/>
              </w:rPr>
              <w:t xml:space="preserve">izkušnje z orodji WF (workflow) </w:t>
            </w:r>
          </w:p>
          <w:p w14:paraId="3E5BA43E" w14:textId="77777777" w:rsidR="00BB6A4C" w:rsidRPr="00691483" w:rsidRDefault="00C4060F" w:rsidP="00A63227">
            <w:pPr>
              <w:numPr>
                <w:ilvl w:val="0"/>
                <w:numId w:val="76"/>
              </w:numPr>
              <w:spacing w:line="240" w:lineRule="auto"/>
              <w:ind w:left="317" w:hanging="283"/>
              <w:jc w:val="both"/>
              <w:rPr>
                <w:szCs w:val="20"/>
                <w:lang w:val="sl-SI"/>
              </w:rPr>
            </w:pPr>
            <w:r w:rsidRPr="00691483">
              <w:rPr>
                <w:szCs w:val="20"/>
                <w:lang w:val="sl-SI"/>
              </w:rPr>
              <w:t>delovne izkušnje kot razvijalec/svetovalec  na izvajanju podpore sistemu SAP po prehodu v produkcijo</w:t>
            </w:r>
          </w:p>
          <w:p w14:paraId="5CB8B584" w14:textId="77777777" w:rsidR="00BB6A4C" w:rsidRPr="00691483" w:rsidRDefault="00C4060F" w:rsidP="00A63227">
            <w:pPr>
              <w:numPr>
                <w:ilvl w:val="0"/>
                <w:numId w:val="76"/>
              </w:numPr>
              <w:spacing w:line="240" w:lineRule="auto"/>
              <w:ind w:left="317" w:hanging="283"/>
              <w:jc w:val="both"/>
              <w:rPr>
                <w:szCs w:val="20"/>
                <w:lang w:val="sl-SI"/>
              </w:rPr>
            </w:pPr>
            <w:r w:rsidRPr="00691483">
              <w:rPr>
                <w:szCs w:val="20"/>
                <w:lang w:val="sl-SI"/>
              </w:rPr>
              <w:t>delovne izkušnje kot razvijalec/svetovalec na področju  reševanja problemov preko OSS</w:t>
            </w:r>
          </w:p>
        </w:tc>
      </w:tr>
      <w:tr w:rsidR="00801371" w14:paraId="1B90459B" w14:textId="77777777" w:rsidTr="0058585E">
        <w:trPr>
          <w:trHeight w:val="1354"/>
        </w:trPr>
        <w:tc>
          <w:tcPr>
            <w:tcW w:w="2977" w:type="dxa"/>
            <w:shd w:val="clear" w:color="auto" w:fill="auto"/>
          </w:tcPr>
          <w:p w14:paraId="02E93F0D" w14:textId="77777777" w:rsidR="00BB6A4C" w:rsidRPr="00691483" w:rsidRDefault="00C4060F" w:rsidP="0058585E">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w:t>
            </w:r>
          </w:p>
        </w:tc>
        <w:tc>
          <w:tcPr>
            <w:tcW w:w="6095" w:type="dxa"/>
            <w:shd w:val="clear" w:color="auto" w:fill="auto"/>
            <w:vAlign w:val="center"/>
          </w:tcPr>
          <w:p w14:paraId="492495B6" w14:textId="77777777" w:rsidR="00BB6A4C" w:rsidRPr="00691483" w:rsidRDefault="00C4060F" w:rsidP="0058585E">
            <w:pPr>
              <w:ind w:left="317"/>
              <w:rPr>
                <w:szCs w:val="20"/>
                <w:lang w:val="sl-SI"/>
              </w:rPr>
            </w:pPr>
            <w:r w:rsidRPr="00691483">
              <w:rPr>
                <w:szCs w:val="20"/>
                <w:lang w:val="sl-SI"/>
              </w:rPr>
              <w:fldChar w:fldCharType="begin">
                <w:ffData>
                  <w:name w:val="Besedilo405"/>
                  <w:enabled/>
                  <w:calcOnExit w:val="0"/>
                  <w:textInput/>
                </w:ffData>
              </w:fldChar>
            </w:r>
            <w:bookmarkStart w:id="193" w:name="Besedilo40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93"/>
          </w:p>
        </w:tc>
      </w:tr>
    </w:tbl>
    <w:p w14:paraId="08CB17AA" w14:textId="77777777" w:rsidR="00A63227" w:rsidRPr="00691483" w:rsidRDefault="00A63227" w:rsidP="00A63227">
      <w:pPr>
        <w:framePr w:hSpace="141" w:wrap="around" w:vAnchor="text" w:hAnchor="margin" w:xAlign="right" w:y="358"/>
        <w:rPr>
          <w:szCs w:val="20"/>
          <w:lang w:val="sl-SI"/>
        </w:rPr>
      </w:pPr>
    </w:p>
    <w:p w14:paraId="72578BC1" w14:textId="77777777" w:rsidR="00A63227" w:rsidRPr="00691483" w:rsidRDefault="00A63227" w:rsidP="00A63227">
      <w:pPr>
        <w:rPr>
          <w:szCs w:val="20"/>
          <w:lang w:val="sl-SI"/>
        </w:rPr>
      </w:pPr>
    </w:p>
    <w:p w14:paraId="23995164" w14:textId="77777777" w:rsidR="00A63227" w:rsidRPr="00691483" w:rsidRDefault="00C4060F" w:rsidP="00A63227">
      <w:pPr>
        <w:jc w:val="both"/>
        <w:rPr>
          <w:szCs w:val="20"/>
          <w:lang w:val="sl-SI"/>
        </w:rPr>
      </w:pPr>
      <w:r w:rsidRPr="00691483">
        <w:rPr>
          <w:szCs w:val="20"/>
          <w:lang w:val="sl-SI"/>
        </w:rPr>
        <w:t xml:space="preserve">S podpisom te listine potrjujemo, da prijavljeni kader </w:t>
      </w:r>
      <w:r w:rsidRPr="00691483">
        <w:rPr>
          <w:szCs w:val="20"/>
          <w:lang w:val="sl-SI"/>
        </w:rPr>
        <w:t>izpolnjuje vse zahteve glede znanj in izkušenj, ki so zahtevane v tem obrazcu.</w:t>
      </w:r>
    </w:p>
    <w:p w14:paraId="4BD440EB" w14:textId="77777777" w:rsidR="00A63227" w:rsidRPr="00691483" w:rsidRDefault="00A63227" w:rsidP="00A63227">
      <w:pPr>
        <w:rPr>
          <w:szCs w:val="20"/>
          <w:lang w:val="sl-SI"/>
        </w:rPr>
      </w:pPr>
    </w:p>
    <w:p w14:paraId="28CB5E2D" w14:textId="77777777" w:rsidR="00A63227" w:rsidRPr="00691483" w:rsidRDefault="00A63227" w:rsidP="00A63227">
      <w:pPr>
        <w:rPr>
          <w:szCs w:val="20"/>
          <w:lang w:val="sl-SI"/>
        </w:rPr>
      </w:pPr>
    </w:p>
    <w:p w14:paraId="1CE89FEB" w14:textId="77777777" w:rsidR="00A63227" w:rsidRPr="00691483" w:rsidRDefault="00C4060F" w:rsidP="00A63227">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234BBD5C" w14:textId="77777777" w:rsidR="00A63227" w:rsidRPr="00691483" w:rsidRDefault="00C4060F" w:rsidP="00A63227">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2BAC34BC" w14:textId="77777777" w:rsidR="00A63227" w:rsidRDefault="00A63227" w:rsidP="00A63227">
      <w:pPr>
        <w:ind w:left="1440" w:firstLine="720"/>
        <w:rPr>
          <w:rFonts w:cs="Arial"/>
          <w:szCs w:val="20"/>
          <w:lang w:val="sl-SI"/>
        </w:rPr>
      </w:pPr>
    </w:p>
    <w:p w14:paraId="086FE0A0" w14:textId="77777777" w:rsidR="00A63227" w:rsidRPr="00691483" w:rsidRDefault="00C4060F" w:rsidP="00A63227">
      <w:pPr>
        <w:ind w:left="1440" w:firstLine="720"/>
        <w:rPr>
          <w:sz w:val="16"/>
          <w:szCs w:val="16"/>
          <w:lang w:val="sl-SI"/>
        </w:rPr>
      </w:pPr>
      <w:r>
        <w:rPr>
          <w:rFonts w:cs="Arial"/>
          <w:szCs w:val="20"/>
          <w:lang w:val="sl-SI"/>
        </w:rPr>
        <w:t xml:space="preserve">               žig</w:t>
      </w:r>
      <w:r w:rsidRPr="00691483">
        <w:rPr>
          <w:rFonts w:cs="Arial"/>
          <w:szCs w:val="20"/>
          <w:lang w:val="sl-SI"/>
        </w:rPr>
        <w:t>:</w:t>
      </w:r>
    </w:p>
    <w:p w14:paraId="470902D0" w14:textId="77777777" w:rsidR="007864A4" w:rsidRPr="00691483" w:rsidRDefault="007864A4" w:rsidP="007864A4">
      <w:pPr>
        <w:tabs>
          <w:tab w:val="center" w:pos="8140"/>
        </w:tabs>
        <w:spacing w:before="60"/>
        <w:rPr>
          <w:sz w:val="16"/>
          <w:szCs w:val="16"/>
          <w:lang w:val="sl-SI"/>
        </w:rPr>
      </w:pPr>
    </w:p>
    <w:p w14:paraId="3FBDB13E" w14:textId="77777777" w:rsidR="00093D4F" w:rsidRPr="00691483" w:rsidRDefault="00093D4F" w:rsidP="000B409B">
      <w:pPr>
        <w:rPr>
          <w:szCs w:val="20"/>
          <w:lang w:val="sl-SI"/>
        </w:rPr>
      </w:pPr>
    </w:p>
    <w:p w14:paraId="6B455C88" w14:textId="77777777" w:rsidR="00BB6A4C" w:rsidRPr="00691483" w:rsidRDefault="00BB6A4C" w:rsidP="000B409B">
      <w:pPr>
        <w:rPr>
          <w:szCs w:val="20"/>
          <w:lang w:val="sl-SI"/>
        </w:rPr>
      </w:pPr>
    </w:p>
    <w:p w14:paraId="5EFBB268" w14:textId="77777777" w:rsidR="00BB6A4C" w:rsidRPr="00691483" w:rsidRDefault="00BB6A4C" w:rsidP="000B409B">
      <w:pPr>
        <w:rPr>
          <w:szCs w:val="20"/>
          <w:lang w:val="sl-SI"/>
        </w:rPr>
      </w:pPr>
    </w:p>
    <w:p w14:paraId="78F83A49" w14:textId="77777777" w:rsidR="00BB6A4C" w:rsidRPr="00691483" w:rsidRDefault="00BB6A4C" w:rsidP="000B409B">
      <w:pPr>
        <w:rPr>
          <w:szCs w:val="20"/>
          <w:lang w:val="sl-SI"/>
        </w:rPr>
      </w:pPr>
    </w:p>
    <w:p w14:paraId="65E1020C" w14:textId="77777777" w:rsidR="00BB6A4C" w:rsidRPr="00691483" w:rsidRDefault="00BB6A4C" w:rsidP="000B409B">
      <w:pPr>
        <w:rPr>
          <w:szCs w:val="20"/>
          <w:lang w:val="sl-SI"/>
        </w:rPr>
      </w:pPr>
    </w:p>
    <w:p w14:paraId="04186632" w14:textId="77777777" w:rsidR="00BB6A4C" w:rsidRPr="00691483" w:rsidRDefault="00BB6A4C" w:rsidP="000B409B">
      <w:pPr>
        <w:rPr>
          <w:szCs w:val="20"/>
          <w:lang w:val="sl-SI"/>
        </w:rPr>
      </w:pPr>
    </w:p>
    <w:p w14:paraId="37154BDB" w14:textId="77777777" w:rsidR="00BB6A4C" w:rsidRPr="00691483" w:rsidRDefault="00BB6A4C" w:rsidP="000B409B">
      <w:pPr>
        <w:rPr>
          <w:szCs w:val="20"/>
          <w:lang w:val="sl-SI"/>
        </w:rPr>
      </w:pPr>
    </w:p>
    <w:p w14:paraId="470BD32B" w14:textId="77777777" w:rsidR="00BB6A4C" w:rsidRPr="00691483" w:rsidRDefault="00BB6A4C" w:rsidP="000B409B">
      <w:pPr>
        <w:rPr>
          <w:szCs w:val="20"/>
          <w:lang w:val="sl-SI"/>
        </w:rPr>
      </w:pPr>
    </w:p>
    <w:p w14:paraId="2BB104D2" w14:textId="77777777" w:rsidR="00BB6A4C" w:rsidRPr="00691483" w:rsidRDefault="00BB6A4C" w:rsidP="000B409B">
      <w:pPr>
        <w:rPr>
          <w:szCs w:val="20"/>
          <w:lang w:val="sl-SI"/>
        </w:rPr>
      </w:pPr>
    </w:p>
    <w:p w14:paraId="4112AADB" w14:textId="77777777" w:rsidR="00BB6A4C" w:rsidRPr="00691483" w:rsidRDefault="00BB6A4C" w:rsidP="000B409B">
      <w:pPr>
        <w:rPr>
          <w:szCs w:val="20"/>
          <w:lang w:val="sl-SI"/>
        </w:rPr>
      </w:pPr>
    </w:p>
    <w:p w14:paraId="043160BD" w14:textId="77777777" w:rsidR="00BB6A4C" w:rsidRPr="00691483" w:rsidRDefault="00BB6A4C" w:rsidP="000B409B">
      <w:pPr>
        <w:rPr>
          <w:szCs w:val="20"/>
          <w:lang w:val="sl-SI"/>
        </w:rPr>
      </w:pPr>
    </w:p>
    <w:p w14:paraId="7558E994" w14:textId="77777777" w:rsidR="00BB6A4C" w:rsidRPr="00691483" w:rsidRDefault="00BB6A4C" w:rsidP="000B409B">
      <w:pPr>
        <w:rPr>
          <w:szCs w:val="20"/>
          <w:lang w:val="sl-SI"/>
        </w:rPr>
      </w:pPr>
    </w:p>
    <w:p w14:paraId="6F05D86F" w14:textId="77777777" w:rsidR="00BB6A4C" w:rsidRPr="00691483" w:rsidRDefault="00BB6A4C" w:rsidP="000B409B">
      <w:pPr>
        <w:rPr>
          <w:szCs w:val="20"/>
          <w:lang w:val="sl-SI"/>
        </w:rPr>
      </w:pPr>
    </w:p>
    <w:p w14:paraId="4E4D1C53" w14:textId="77777777" w:rsidR="00BB6A4C" w:rsidRPr="00691483" w:rsidRDefault="00BB6A4C" w:rsidP="000B409B">
      <w:pPr>
        <w:rPr>
          <w:szCs w:val="20"/>
          <w:lang w:val="sl-SI"/>
        </w:rPr>
      </w:pPr>
    </w:p>
    <w:p w14:paraId="7F447BAF" w14:textId="77777777" w:rsidR="00BB6A4C" w:rsidRPr="00691483" w:rsidRDefault="00BB6A4C" w:rsidP="000B409B">
      <w:pPr>
        <w:rPr>
          <w:szCs w:val="20"/>
          <w:lang w:val="sl-SI"/>
        </w:rPr>
      </w:pPr>
    </w:p>
    <w:p w14:paraId="0149D91F" w14:textId="77777777" w:rsidR="00BB6A4C" w:rsidRPr="00691483" w:rsidRDefault="00BB6A4C" w:rsidP="000B409B">
      <w:pPr>
        <w:rPr>
          <w:szCs w:val="20"/>
          <w:lang w:val="sl-SI"/>
        </w:rPr>
      </w:pPr>
    </w:p>
    <w:p w14:paraId="091B2726" w14:textId="77777777" w:rsidR="00BB6A4C" w:rsidRPr="00691483" w:rsidRDefault="00BB6A4C" w:rsidP="000B409B">
      <w:pPr>
        <w:rPr>
          <w:szCs w:val="20"/>
          <w:lang w:val="sl-SI"/>
        </w:rPr>
      </w:pPr>
    </w:p>
    <w:p w14:paraId="71B988B6" w14:textId="77777777" w:rsidR="00BB6A4C" w:rsidRPr="00691483" w:rsidRDefault="00BB6A4C" w:rsidP="000B409B">
      <w:pPr>
        <w:rPr>
          <w:szCs w:val="20"/>
          <w:lang w:val="sl-SI"/>
        </w:rPr>
      </w:pPr>
    </w:p>
    <w:p w14:paraId="75BEA463" w14:textId="77777777" w:rsidR="00BB6A4C" w:rsidRPr="00691483" w:rsidRDefault="00BB6A4C" w:rsidP="000B409B">
      <w:pPr>
        <w:rPr>
          <w:szCs w:val="20"/>
          <w:lang w:val="sl-SI"/>
        </w:rPr>
      </w:pPr>
    </w:p>
    <w:p w14:paraId="2DB572B6" w14:textId="77777777" w:rsidR="00BB6A4C" w:rsidRPr="00691483" w:rsidRDefault="00BB6A4C" w:rsidP="000B409B">
      <w:pPr>
        <w:rPr>
          <w:szCs w:val="20"/>
          <w:lang w:val="sl-SI"/>
        </w:rPr>
      </w:pPr>
    </w:p>
    <w:p w14:paraId="24FE76A0" w14:textId="77777777" w:rsidR="000E7F46" w:rsidRPr="00691483" w:rsidRDefault="00C4060F">
      <w:pPr>
        <w:spacing w:line="240" w:lineRule="auto"/>
        <w:rPr>
          <w:szCs w:val="20"/>
          <w:lang w:val="sl-SI"/>
        </w:rPr>
      </w:pPr>
      <w:r w:rsidRPr="00691483">
        <w:rPr>
          <w:szCs w:val="20"/>
          <w:lang w:val="sl-SI"/>
        </w:rPr>
        <w:br w:type="page"/>
      </w:r>
    </w:p>
    <w:p w14:paraId="5119AF0B" w14:textId="77777777" w:rsidR="007864A4" w:rsidRPr="00691483" w:rsidRDefault="00C4060F" w:rsidP="00BB6A4C">
      <w:pPr>
        <w:pStyle w:val="Slog1"/>
      </w:pPr>
      <w:bookmarkStart w:id="194" w:name="_Toc185337832"/>
      <w:r w:rsidRPr="00691483">
        <w:lastRenderedPageBreak/>
        <w:t xml:space="preserve">OBRAZEC </w:t>
      </w:r>
      <w:bookmarkEnd w:id="190"/>
      <w:bookmarkEnd w:id="191"/>
      <w:r w:rsidR="00BB6A4C" w:rsidRPr="00691483">
        <w:t>»OSEBNA REFERENCA KADRI-R2«</w:t>
      </w:r>
      <w:bookmarkEnd w:id="194"/>
      <w:r w:rsidR="00BB6A4C" w:rsidRPr="00691483">
        <w:t xml:space="preserve"> </w:t>
      </w:r>
    </w:p>
    <w:p w14:paraId="615D0772" w14:textId="77777777" w:rsidR="007864A4" w:rsidRPr="00691483" w:rsidRDefault="007864A4" w:rsidP="005B1E92">
      <w:pPr>
        <w:rPr>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801371" w14:paraId="7624E952" w14:textId="77777777" w:rsidTr="0058585E">
        <w:trPr>
          <w:trHeight w:val="892"/>
        </w:trPr>
        <w:tc>
          <w:tcPr>
            <w:tcW w:w="9072" w:type="dxa"/>
            <w:gridSpan w:val="2"/>
            <w:shd w:val="clear" w:color="auto" w:fill="auto"/>
          </w:tcPr>
          <w:p w14:paraId="48F38112" w14:textId="77777777" w:rsidR="00BB6A4C" w:rsidRPr="00691483" w:rsidRDefault="00C4060F" w:rsidP="0058585E">
            <w:pPr>
              <w:rPr>
                <w:b/>
                <w:color w:val="1F497D"/>
                <w:szCs w:val="20"/>
                <w:lang w:val="sl-SI"/>
              </w:rPr>
            </w:pPr>
            <w:r w:rsidRPr="00691483">
              <w:rPr>
                <w:b/>
                <w:color w:val="1F497D"/>
                <w:szCs w:val="20"/>
                <w:lang w:val="sl-SI"/>
              </w:rPr>
              <w:t xml:space="preserve">Znanja iz področja modula SAP Business Proces Management (BPM)  </w:t>
            </w:r>
          </w:p>
          <w:p w14:paraId="40AB7584" w14:textId="77777777" w:rsidR="00BB6A4C" w:rsidRPr="00691483" w:rsidRDefault="00BB6A4C" w:rsidP="0058585E">
            <w:pPr>
              <w:rPr>
                <w:b/>
                <w:color w:val="1F497D"/>
                <w:szCs w:val="20"/>
                <w:lang w:val="sl-SI"/>
              </w:rPr>
            </w:pPr>
          </w:p>
          <w:p w14:paraId="0CC82AF6" w14:textId="77777777" w:rsidR="00BB6A4C" w:rsidRPr="00691483" w:rsidRDefault="00C4060F" w:rsidP="0058585E">
            <w:pPr>
              <w:rPr>
                <w:b/>
                <w:color w:val="1F497D"/>
                <w:szCs w:val="20"/>
                <w:lang w:val="sl-SI"/>
              </w:rPr>
            </w:pPr>
            <w:r w:rsidRPr="00691483">
              <w:rPr>
                <w:b/>
                <w:color w:val="1F497D"/>
                <w:szCs w:val="20"/>
                <w:lang w:val="sl-SI"/>
              </w:rPr>
              <w:t>Število zahtevanih kadrov: 1</w:t>
            </w:r>
          </w:p>
        </w:tc>
      </w:tr>
      <w:tr w:rsidR="00801371" w14:paraId="0D429B07" w14:textId="77777777" w:rsidTr="0058585E">
        <w:trPr>
          <w:trHeight w:val="555"/>
        </w:trPr>
        <w:tc>
          <w:tcPr>
            <w:tcW w:w="2977" w:type="dxa"/>
            <w:shd w:val="clear" w:color="auto" w:fill="auto"/>
          </w:tcPr>
          <w:p w14:paraId="0117D359" w14:textId="77777777" w:rsidR="00BB6A4C" w:rsidRPr="00691483" w:rsidRDefault="00C4060F" w:rsidP="0058585E">
            <w:pPr>
              <w:rPr>
                <w:szCs w:val="20"/>
                <w:lang w:val="sl-SI"/>
              </w:rPr>
            </w:pPr>
            <w:r w:rsidRPr="00691483">
              <w:rPr>
                <w:szCs w:val="20"/>
                <w:lang w:val="sl-SI"/>
              </w:rPr>
              <w:t>Ime in priimek prijavljenega kadra:</w:t>
            </w:r>
          </w:p>
          <w:p w14:paraId="0A13A7D2" w14:textId="77777777" w:rsidR="00BB6A4C" w:rsidRPr="00691483" w:rsidRDefault="00BB6A4C" w:rsidP="0058585E">
            <w:pPr>
              <w:rPr>
                <w:szCs w:val="20"/>
                <w:lang w:val="sl-SI"/>
              </w:rPr>
            </w:pPr>
          </w:p>
        </w:tc>
        <w:tc>
          <w:tcPr>
            <w:tcW w:w="6095" w:type="dxa"/>
            <w:shd w:val="clear" w:color="auto" w:fill="auto"/>
            <w:vAlign w:val="center"/>
          </w:tcPr>
          <w:p w14:paraId="2F19D665" w14:textId="77777777" w:rsidR="00BB6A4C" w:rsidRPr="00691483" w:rsidRDefault="00C4060F" w:rsidP="0058585E">
            <w:pPr>
              <w:rPr>
                <w:szCs w:val="20"/>
                <w:lang w:val="sl-SI"/>
              </w:rPr>
            </w:pPr>
            <w:r w:rsidRPr="00691483">
              <w:rPr>
                <w:szCs w:val="20"/>
                <w:lang w:val="sl-SI"/>
              </w:rPr>
              <w:fldChar w:fldCharType="begin">
                <w:ffData>
                  <w:name w:val="Besedilo406"/>
                  <w:enabled/>
                  <w:calcOnExit w:val="0"/>
                  <w:textInput/>
                </w:ffData>
              </w:fldChar>
            </w:r>
            <w:bookmarkStart w:id="195" w:name="Besedilo40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95"/>
          </w:p>
        </w:tc>
      </w:tr>
      <w:tr w:rsidR="00801371" w14:paraId="3EAAFD01" w14:textId="77777777" w:rsidTr="0058585E">
        <w:trPr>
          <w:trHeight w:val="302"/>
        </w:trPr>
        <w:tc>
          <w:tcPr>
            <w:tcW w:w="2977" w:type="dxa"/>
            <w:shd w:val="clear" w:color="auto" w:fill="auto"/>
          </w:tcPr>
          <w:p w14:paraId="4F420B76" w14:textId="77777777" w:rsidR="00BB6A4C" w:rsidRPr="00691483" w:rsidRDefault="00C4060F" w:rsidP="0058585E">
            <w:pPr>
              <w:rPr>
                <w:szCs w:val="20"/>
                <w:lang w:val="sl-SI"/>
              </w:rPr>
            </w:pPr>
            <w:r w:rsidRPr="00691483">
              <w:rPr>
                <w:szCs w:val="20"/>
                <w:lang w:val="sl-SI"/>
              </w:rPr>
              <w:t>Delovne izkušnje:</w:t>
            </w:r>
          </w:p>
        </w:tc>
        <w:tc>
          <w:tcPr>
            <w:tcW w:w="6095" w:type="dxa"/>
            <w:shd w:val="clear" w:color="auto" w:fill="auto"/>
          </w:tcPr>
          <w:p w14:paraId="33BE7AA2" w14:textId="77777777" w:rsidR="00BB6A4C" w:rsidRDefault="00C4060F" w:rsidP="00A63227">
            <w:pPr>
              <w:jc w:val="both"/>
              <w:rPr>
                <w:szCs w:val="20"/>
                <w:lang w:val="sl-SI"/>
              </w:rPr>
            </w:pPr>
            <w:r w:rsidRPr="00691483">
              <w:rPr>
                <w:szCs w:val="20"/>
                <w:lang w:val="sl-SI"/>
              </w:rPr>
              <w:t>Najmanj 3 leta delovnih izkušenj uporabe BPM</w:t>
            </w:r>
          </w:p>
          <w:p w14:paraId="2D736308" w14:textId="77777777" w:rsidR="00DE327C" w:rsidRPr="00DE327C" w:rsidRDefault="00C4060F" w:rsidP="00A63227">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801371" w14:paraId="0F4D2B41" w14:textId="77777777" w:rsidTr="0058585E">
        <w:trPr>
          <w:trHeight w:val="1271"/>
        </w:trPr>
        <w:tc>
          <w:tcPr>
            <w:tcW w:w="2977" w:type="dxa"/>
            <w:shd w:val="clear" w:color="auto" w:fill="auto"/>
          </w:tcPr>
          <w:p w14:paraId="40B8D3B3" w14:textId="77777777" w:rsidR="00BB6A4C" w:rsidRPr="00691483" w:rsidRDefault="00C4060F" w:rsidP="0058585E">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095" w:type="dxa"/>
            <w:shd w:val="clear" w:color="auto" w:fill="auto"/>
          </w:tcPr>
          <w:p w14:paraId="0D9E46AF" w14:textId="77777777" w:rsidR="00BB6A4C" w:rsidRPr="00691483" w:rsidRDefault="00C4060F" w:rsidP="00A63227">
            <w:pPr>
              <w:numPr>
                <w:ilvl w:val="0"/>
                <w:numId w:val="76"/>
              </w:numPr>
              <w:spacing w:line="240" w:lineRule="auto"/>
              <w:ind w:left="317" w:hanging="283"/>
              <w:jc w:val="both"/>
              <w:rPr>
                <w:szCs w:val="20"/>
                <w:lang w:val="sl-SI"/>
              </w:rPr>
            </w:pPr>
            <w:r w:rsidRPr="00691483">
              <w:rPr>
                <w:szCs w:val="20"/>
                <w:lang w:val="sl-SI"/>
              </w:rPr>
              <w:t xml:space="preserve">delovne izkušnje kot razvijalec/svetovalec z orodji SAP BPM </w:t>
            </w:r>
          </w:p>
          <w:p w14:paraId="0C0A5416" w14:textId="77777777" w:rsidR="00BB6A4C" w:rsidRPr="00691483" w:rsidRDefault="00C4060F" w:rsidP="00A63227">
            <w:pPr>
              <w:numPr>
                <w:ilvl w:val="0"/>
                <w:numId w:val="76"/>
              </w:numPr>
              <w:spacing w:line="240" w:lineRule="auto"/>
              <w:ind w:left="317" w:hanging="283"/>
              <w:jc w:val="both"/>
              <w:rPr>
                <w:szCs w:val="20"/>
                <w:lang w:val="sl-SI"/>
              </w:rPr>
            </w:pPr>
            <w:r w:rsidRPr="00691483">
              <w:rPr>
                <w:szCs w:val="20"/>
                <w:lang w:val="sl-SI"/>
              </w:rPr>
              <w:t>delovne izkušnje kot razvijalec/svetovalec  na izvajanju podpore SAP sistemom po prehodu v produkcijo</w:t>
            </w:r>
          </w:p>
          <w:p w14:paraId="03487F6D" w14:textId="77777777" w:rsidR="00BB6A4C" w:rsidRPr="00691483" w:rsidRDefault="00C4060F" w:rsidP="00A63227">
            <w:pPr>
              <w:numPr>
                <w:ilvl w:val="0"/>
                <w:numId w:val="76"/>
              </w:numPr>
              <w:spacing w:line="240" w:lineRule="auto"/>
              <w:ind w:left="317" w:hanging="283"/>
              <w:jc w:val="both"/>
              <w:rPr>
                <w:szCs w:val="20"/>
                <w:u w:val="single"/>
                <w:lang w:val="sl-SI"/>
              </w:rPr>
            </w:pPr>
            <w:r w:rsidRPr="00691483">
              <w:rPr>
                <w:szCs w:val="20"/>
                <w:lang w:val="sl-SI"/>
              </w:rPr>
              <w:t>delovne izkušnje kot razvijalec/svetovalec na področju  reševanja problemov preko OSS</w:t>
            </w:r>
          </w:p>
        </w:tc>
      </w:tr>
      <w:tr w:rsidR="00801371" w14:paraId="03F1F60B" w14:textId="77777777" w:rsidTr="0058585E">
        <w:trPr>
          <w:trHeight w:val="1402"/>
        </w:trPr>
        <w:tc>
          <w:tcPr>
            <w:tcW w:w="2977" w:type="dxa"/>
            <w:shd w:val="clear" w:color="auto" w:fill="auto"/>
          </w:tcPr>
          <w:p w14:paraId="1E810800" w14:textId="77777777" w:rsidR="00BB6A4C" w:rsidRPr="00691483" w:rsidRDefault="00C4060F" w:rsidP="0058585E">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w:t>
            </w:r>
          </w:p>
        </w:tc>
        <w:tc>
          <w:tcPr>
            <w:tcW w:w="6095" w:type="dxa"/>
            <w:shd w:val="clear" w:color="auto" w:fill="auto"/>
            <w:vAlign w:val="center"/>
          </w:tcPr>
          <w:p w14:paraId="571CB8FF" w14:textId="77777777" w:rsidR="00BB6A4C" w:rsidRPr="00691483" w:rsidRDefault="00C4060F" w:rsidP="0058585E">
            <w:pPr>
              <w:ind w:left="317"/>
              <w:rPr>
                <w:szCs w:val="20"/>
                <w:lang w:val="sl-SI"/>
              </w:rPr>
            </w:pPr>
            <w:r w:rsidRPr="00691483">
              <w:rPr>
                <w:szCs w:val="20"/>
                <w:lang w:val="sl-SI"/>
              </w:rPr>
              <w:fldChar w:fldCharType="begin">
                <w:ffData>
                  <w:name w:val="Besedilo407"/>
                  <w:enabled/>
                  <w:calcOnExit w:val="0"/>
                  <w:textInput/>
                </w:ffData>
              </w:fldChar>
            </w:r>
            <w:bookmarkStart w:id="196" w:name="Besedilo40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96"/>
          </w:p>
        </w:tc>
      </w:tr>
    </w:tbl>
    <w:p w14:paraId="7478AA95" w14:textId="77777777" w:rsidR="00D973CC" w:rsidRPr="00691483" w:rsidRDefault="00D973CC" w:rsidP="007864A4">
      <w:pPr>
        <w:rPr>
          <w:szCs w:val="20"/>
          <w:lang w:val="sl-SI"/>
        </w:rPr>
      </w:pPr>
    </w:p>
    <w:p w14:paraId="543504DF" w14:textId="77777777" w:rsidR="00A63227" w:rsidRPr="00691483" w:rsidRDefault="00A63227" w:rsidP="00A63227">
      <w:pPr>
        <w:framePr w:hSpace="141" w:wrap="around" w:vAnchor="text" w:hAnchor="margin" w:xAlign="right" w:y="358"/>
        <w:rPr>
          <w:szCs w:val="20"/>
          <w:lang w:val="sl-SI"/>
        </w:rPr>
      </w:pPr>
    </w:p>
    <w:p w14:paraId="1108CAD6" w14:textId="77777777" w:rsidR="00A63227" w:rsidRPr="00691483" w:rsidRDefault="00A63227" w:rsidP="00A63227">
      <w:pPr>
        <w:rPr>
          <w:szCs w:val="20"/>
          <w:lang w:val="sl-SI"/>
        </w:rPr>
      </w:pPr>
    </w:p>
    <w:p w14:paraId="195A35D5" w14:textId="77777777" w:rsidR="00A63227" w:rsidRPr="00691483" w:rsidRDefault="00C4060F" w:rsidP="00A63227">
      <w:pPr>
        <w:jc w:val="both"/>
        <w:rPr>
          <w:szCs w:val="20"/>
          <w:lang w:val="sl-SI"/>
        </w:rPr>
      </w:pPr>
      <w:r w:rsidRPr="00691483">
        <w:rPr>
          <w:szCs w:val="20"/>
          <w:lang w:val="sl-SI"/>
        </w:rPr>
        <w:t xml:space="preserve">S podpisom te listine </w:t>
      </w:r>
      <w:r w:rsidRPr="00691483">
        <w:rPr>
          <w:szCs w:val="20"/>
          <w:lang w:val="sl-SI"/>
        </w:rPr>
        <w:t>potrjujemo, da prijavljeni kader izpolnjuje vse zahteve glede znanj in izkušenj, ki so zahtevane v tem obrazcu.</w:t>
      </w:r>
    </w:p>
    <w:p w14:paraId="34CFE7CC" w14:textId="77777777" w:rsidR="00A63227" w:rsidRPr="00691483" w:rsidRDefault="00A63227" w:rsidP="00A63227">
      <w:pPr>
        <w:rPr>
          <w:szCs w:val="20"/>
          <w:lang w:val="sl-SI"/>
        </w:rPr>
      </w:pPr>
    </w:p>
    <w:p w14:paraId="26FC5886" w14:textId="77777777" w:rsidR="00A63227" w:rsidRPr="00691483" w:rsidRDefault="00A63227" w:rsidP="00A63227">
      <w:pPr>
        <w:rPr>
          <w:szCs w:val="20"/>
          <w:lang w:val="sl-SI"/>
        </w:rPr>
      </w:pPr>
    </w:p>
    <w:p w14:paraId="39DCD73C" w14:textId="77777777" w:rsidR="00A63227" w:rsidRPr="00691483" w:rsidRDefault="00C4060F" w:rsidP="00A63227">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 xml:space="preserve">Ime in priimek ter podpis odgovorne osebe </w:t>
      </w:r>
    </w:p>
    <w:p w14:paraId="6839E85E" w14:textId="77777777" w:rsidR="00A63227" w:rsidRPr="00691483" w:rsidRDefault="00C4060F" w:rsidP="00A63227">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10945A9C" w14:textId="77777777" w:rsidR="00A63227" w:rsidRDefault="00A63227" w:rsidP="00A63227">
      <w:pPr>
        <w:ind w:left="1440" w:firstLine="720"/>
        <w:rPr>
          <w:rFonts w:cs="Arial"/>
          <w:szCs w:val="20"/>
          <w:lang w:val="sl-SI"/>
        </w:rPr>
      </w:pPr>
    </w:p>
    <w:p w14:paraId="2664BAD6" w14:textId="77777777" w:rsidR="00A63227" w:rsidRPr="00691483" w:rsidRDefault="00C4060F" w:rsidP="00A63227">
      <w:pPr>
        <w:ind w:left="1440" w:firstLine="720"/>
        <w:rPr>
          <w:sz w:val="16"/>
          <w:szCs w:val="16"/>
          <w:lang w:val="sl-SI"/>
        </w:rPr>
      </w:pPr>
      <w:r>
        <w:rPr>
          <w:rFonts w:cs="Arial"/>
          <w:szCs w:val="20"/>
          <w:lang w:val="sl-SI"/>
        </w:rPr>
        <w:t xml:space="preserve">               žig</w:t>
      </w:r>
      <w:r w:rsidRPr="00691483">
        <w:rPr>
          <w:rFonts w:cs="Arial"/>
          <w:szCs w:val="20"/>
          <w:lang w:val="sl-SI"/>
        </w:rPr>
        <w:t>:</w:t>
      </w:r>
    </w:p>
    <w:p w14:paraId="01606502" w14:textId="77777777" w:rsidR="007864A4" w:rsidRPr="00691483" w:rsidRDefault="007864A4" w:rsidP="007864A4">
      <w:pPr>
        <w:rPr>
          <w:szCs w:val="20"/>
          <w:lang w:val="sl-SI"/>
        </w:rPr>
      </w:pPr>
    </w:p>
    <w:p w14:paraId="6A0FB938" w14:textId="77777777" w:rsidR="007864A4" w:rsidRPr="00691483" w:rsidRDefault="007864A4" w:rsidP="007864A4">
      <w:pPr>
        <w:rPr>
          <w:szCs w:val="20"/>
          <w:lang w:val="sl-SI"/>
        </w:rPr>
      </w:pPr>
    </w:p>
    <w:p w14:paraId="78417BB9" w14:textId="77777777" w:rsidR="007864A4" w:rsidRPr="00691483" w:rsidRDefault="007864A4" w:rsidP="007864A4">
      <w:pPr>
        <w:rPr>
          <w:szCs w:val="20"/>
          <w:lang w:val="sl-SI"/>
        </w:rPr>
      </w:pPr>
    </w:p>
    <w:p w14:paraId="03346079" w14:textId="77777777" w:rsidR="007864A4" w:rsidRPr="00691483" w:rsidRDefault="007864A4" w:rsidP="007864A4">
      <w:pPr>
        <w:rPr>
          <w:szCs w:val="20"/>
          <w:lang w:val="sl-SI"/>
        </w:rPr>
      </w:pPr>
    </w:p>
    <w:p w14:paraId="0B65A39A" w14:textId="77777777" w:rsidR="007864A4" w:rsidRPr="00691483" w:rsidRDefault="007864A4" w:rsidP="007864A4">
      <w:pPr>
        <w:rPr>
          <w:szCs w:val="20"/>
          <w:lang w:val="sl-SI"/>
        </w:rPr>
      </w:pPr>
    </w:p>
    <w:p w14:paraId="554213C7" w14:textId="77777777" w:rsidR="007864A4" w:rsidRPr="00691483" w:rsidRDefault="007864A4" w:rsidP="007864A4">
      <w:pPr>
        <w:rPr>
          <w:szCs w:val="20"/>
          <w:lang w:val="sl-SI"/>
        </w:rPr>
      </w:pPr>
    </w:p>
    <w:p w14:paraId="62FD990A" w14:textId="77777777" w:rsidR="00D973CC" w:rsidRPr="00691483" w:rsidRDefault="00D973CC" w:rsidP="007864A4">
      <w:pPr>
        <w:rPr>
          <w:szCs w:val="20"/>
          <w:lang w:val="sl-SI"/>
        </w:rPr>
      </w:pPr>
    </w:p>
    <w:p w14:paraId="35E50ACC" w14:textId="77777777" w:rsidR="000E7F46" w:rsidRPr="00691483" w:rsidRDefault="000E7F46" w:rsidP="007864A4">
      <w:pPr>
        <w:rPr>
          <w:szCs w:val="20"/>
          <w:lang w:val="sl-SI"/>
        </w:rPr>
      </w:pPr>
    </w:p>
    <w:p w14:paraId="2EDBF8BF" w14:textId="77777777" w:rsidR="000E7F46" w:rsidRPr="00691483" w:rsidRDefault="000E7F46" w:rsidP="007864A4">
      <w:pPr>
        <w:rPr>
          <w:szCs w:val="20"/>
          <w:lang w:val="sl-SI"/>
        </w:rPr>
      </w:pPr>
    </w:p>
    <w:p w14:paraId="47E2798C" w14:textId="77777777" w:rsidR="000E7F46" w:rsidRPr="00691483" w:rsidRDefault="000E7F46" w:rsidP="007864A4">
      <w:pPr>
        <w:rPr>
          <w:szCs w:val="20"/>
          <w:lang w:val="sl-SI"/>
        </w:rPr>
      </w:pPr>
    </w:p>
    <w:p w14:paraId="565DD89C" w14:textId="77777777" w:rsidR="000E7F46" w:rsidRPr="00691483" w:rsidRDefault="000E7F46" w:rsidP="007864A4">
      <w:pPr>
        <w:rPr>
          <w:szCs w:val="20"/>
          <w:lang w:val="sl-SI"/>
        </w:rPr>
      </w:pPr>
    </w:p>
    <w:p w14:paraId="694BAFF6" w14:textId="77777777" w:rsidR="000E7F46" w:rsidRPr="00691483" w:rsidRDefault="000E7F46" w:rsidP="007864A4">
      <w:pPr>
        <w:rPr>
          <w:szCs w:val="20"/>
          <w:lang w:val="sl-SI"/>
        </w:rPr>
      </w:pPr>
    </w:p>
    <w:p w14:paraId="17AA61A9" w14:textId="77777777" w:rsidR="000E7F46" w:rsidRPr="00691483" w:rsidRDefault="000E7F46" w:rsidP="007864A4">
      <w:pPr>
        <w:rPr>
          <w:szCs w:val="20"/>
          <w:lang w:val="sl-SI"/>
        </w:rPr>
      </w:pPr>
    </w:p>
    <w:p w14:paraId="7E715C71" w14:textId="77777777" w:rsidR="000E7F46" w:rsidRPr="00691483" w:rsidRDefault="000E7F46" w:rsidP="007864A4">
      <w:pPr>
        <w:rPr>
          <w:szCs w:val="20"/>
          <w:lang w:val="sl-SI"/>
        </w:rPr>
      </w:pPr>
    </w:p>
    <w:p w14:paraId="5DF46943" w14:textId="77777777" w:rsidR="000E7F46" w:rsidRPr="00691483" w:rsidRDefault="000E7F46" w:rsidP="007864A4">
      <w:pPr>
        <w:rPr>
          <w:szCs w:val="20"/>
          <w:lang w:val="sl-SI"/>
        </w:rPr>
      </w:pPr>
    </w:p>
    <w:p w14:paraId="04772641" w14:textId="77777777" w:rsidR="000E7F46" w:rsidRPr="00691483" w:rsidRDefault="000E7F46" w:rsidP="007864A4">
      <w:pPr>
        <w:rPr>
          <w:szCs w:val="20"/>
          <w:lang w:val="sl-SI"/>
        </w:rPr>
      </w:pPr>
    </w:p>
    <w:p w14:paraId="6A034934" w14:textId="77777777" w:rsidR="000E7F46" w:rsidRPr="00691483" w:rsidRDefault="000E7F46" w:rsidP="007864A4">
      <w:pPr>
        <w:rPr>
          <w:szCs w:val="20"/>
          <w:lang w:val="sl-SI"/>
        </w:rPr>
      </w:pPr>
    </w:p>
    <w:p w14:paraId="1B1C3592" w14:textId="77777777" w:rsidR="000E7F46" w:rsidRPr="00691483" w:rsidRDefault="000E7F46" w:rsidP="007864A4">
      <w:pPr>
        <w:rPr>
          <w:szCs w:val="20"/>
          <w:lang w:val="sl-SI"/>
        </w:rPr>
      </w:pPr>
    </w:p>
    <w:p w14:paraId="243FE82D" w14:textId="77777777" w:rsidR="000E7F46" w:rsidRPr="00691483" w:rsidRDefault="000E7F46" w:rsidP="007864A4">
      <w:pPr>
        <w:rPr>
          <w:szCs w:val="20"/>
          <w:lang w:val="sl-SI"/>
        </w:rPr>
      </w:pPr>
    </w:p>
    <w:p w14:paraId="42BABA6C" w14:textId="77777777" w:rsidR="000E7F46" w:rsidRPr="00691483" w:rsidRDefault="000E7F46" w:rsidP="007864A4">
      <w:pPr>
        <w:rPr>
          <w:szCs w:val="20"/>
          <w:lang w:val="sl-SI"/>
        </w:rPr>
      </w:pPr>
    </w:p>
    <w:p w14:paraId="108EA44B" w14:textId="77777777" w:rsidR="00D973CC" w:rsidRPr="00691483" w:rsidRDefault="00C4060F">
      <w:pPr>
        <w:spacing w:line="240" w:lineRule="auto"/>
        <w:rPr>
          <w:szCs w:val="20"/>
          <w:lang w:val="sl-SI"/>
        </w:rPr>
      </w:pPr>
      <w:r w:rsidRPr="00691483">
        <w:rPr>
          <w:szCs w:val="20"/>
          <w:lang w:val="sl-SI"/>
        </w:rPr>
        <w:br w:type="page"/>
      </w:r>
    </w:p>
    <w:p w14:paraId="4B4189AB" w14:textId="77777777" w:rsidR="007864A4" w:rsidRPr="00691483" w:rsidRDefault="00C4060F" w:rsidP="003F19FE">
      <w:pPr>
        <w:pStyle w:val="Slog1"/>
      </w:pPr>
      <w:bookmarkStart w:id="197" w:name="_Toc185337833"/>
      <w:r w:rsidRPr="00691483">
        <w:lastRenderedPageBreak/>
        <w:t xml:space="preserve">OBRAZEC </w:t>
      </w:r>
      <w:r w:rsidR="00BB6A4C" w:rsidRPr="00691483">
        <w:t>»OSEBNA REFERENCA KADRI-</w:t>
      </w:r>
      <w:r w:rsidR="003F19FE" w:rsidRPr="00691483">
        <w:t>R3</w:t>
      </w:r>
      <w:r w:rsidR="00BB6A4C" w:rsidRPr="00691483">
        <w:t>«</w:t>
      </w:r>
      <w:bookmarkEnd w:id="197"/>
      <w:r w:rsidR="00BB6A4C" w:rsidRPr="00691483">
        <w:t xml:space="preserve"> </w:t>
      </w:r>
    </w:p>
    <w:p w14:paraId="2C4B3658" w14:textId="77777777" w:rsidR="00DF0A19" w:rsidRPr="00691483" w:rsidRDefault="00DF0A19" w:rsidP="00DF0A19">
      <w:pPr>
        <w:rPr>
          <w:lang w:val="sl-SI" w:eastAsia="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722"/>
        <w:gridCol w:w="6350"/>
      </w:tblGrid>
      <w:tr w:rsidR="00801371" w14:paraId="7F96F018" w14:textId="77777777" w:rsidTr="0058585E">
        <w:trPr>
          <w:trHeight w:val="892"/>
        </w:trPr>
        <w:tc>
          <w:tcPr>
            <w:tcW w:w="9072" w:type="dxa"/>
            <w:gridSpan w:val="2"/>
            <w:shd w:val="clear" w:color="auto" w:fill="auto"/>
          </w:tcPr>
          <w:p w14:paraId="5C70A3E9" w14:textId="77777777" w:rsidR="003F19FE" w:rsidRPr="00691483" w:rsidRDefault="00C4060F" w:rsidP="0058585E">
            <w:pPr>
              <w:rPr>
                <w:b/>
                <w:color w:val="1F497D"/>
                <w:szCs w:val="20"/>
                <w:lang w:val="sl-SI"/>
              </w:rPr>
            </w:pPr>
            <w:r w:rsidRPr="00691483">
              <w:rPr>
                <w:b/>
                <w:color w:val="1F497D"/>
                <w:szCs w:val="20"/>
                <w:lang w:val="sl-SI"/>
              </w:rPr>
              <w:t xml:space="preserve">Znanja iz področja modulov Business Warehouse (BW)  </w:t>
            </w:r>
          </w:p>
          <w:p w14:paraId="684D0898" w14:textId="77777777" w:rsidR="003F19FE" w:rsidRPr="00691483" w:rsidRDefault="003F19FE" w:rsidP="0058585E">
            <w:pPr>
              <w:rPr>
                <w:b/>
                <w:color w:val="1F497D"/>
                <w:szCs w:val="20"/>
                <w:lang w:val="sl-SI"/>
              </w:rPr>
            </w:pPr>
          </w:p>
          <w:p w14:paraId="6E4F9F16" w14:textId="77777777" w:rsidR="003F19FE" w:rsidRPr="00691483" w:rsidRDefault="00C4060F" w:rsidP="0058585E">
            <w:pPr>
              <w:rPr>
                <w:b/>
                <w:color w:val="1F497D"/>
                <w:szCs w:val="20"/>
                <w:lang w:val="sl-SI"/>
              </w:rPr>
            </w:pPr>
            <w:r w:rsidRPr="00691483">
              <w:rPr>
                <w:b/>
                <w:color w:val="1F497D"/>
                <w:szCs w:val="20"/>
                <w:lang w:val="sl-SI"/>
              </w:rPr>
              <w:t>Število zahtevanih kadrov: 2</w:t>
            </w:r>
          </w:p>
        </w:tc>
      </w:tr>
      <w:tr w:rsidR="00801371" w14:paraId="708E1C46" w14:textId="77777777" w:rsidTr="008C5DBE">
        <w:trPr>
          <w:trHeight w:val="555"/>
        </w:trPr>
        <w:tc>
          <w:tcPr>
            <w:tcW w:w="2722" w:type="dxa"/>
            <w:shd w:val="clear" w:color="auto" w:fill="auto"/>
          </w:tcPr>
          <w:p w14:paraId="5C85D881" w14:textId="77777777" w:rsidR="003F19FE" w:rsidRPr="00691483" w:rsidRDefault="00C4060F" w:rsidP="0058585E">
            <w:pPr>
              <w:rPr>
                <w:szCs w:val="20"/>
                <w:lang w:val="sl-SI"/>
              </w:rPr>
            </w:pPr>
            <w:r w:rsidRPr="00691483">
              <w:rPr>
                <w:szCs w:val="20"/>
                <w:lang w:val="sl-SI"/>
              </w:rPr>
              <w:t xml:space="preserve">Ime in priimek </w:t>
            </w:r>
            <w:r w:rsidRPr="00691483">
              <w:rPr>
                <w:szCs w:val="20"/>
                <w:lang w:val="sl-SI"/>
              </w:rPr>
              <w:t>prijavljenega kadra:</w:t>
            </w:r>
          </w:p>
          <w:p w14:paraId="15CFBC96" w14:textId="77777777" w:rsidR="003F19FE" w:rsidRPr="00691483" w:rsidRDefault="003F19FE" w:rsidP="0058585E">
            <w:pPr>
              <w:rPr>
                <w:szCs w:val="20"/>
                <w:lang w:val="sl-SI"/>
              </w:rPr>
            </w:pPr>
          </w:p>
        </w:tc>
        <w:tc>
          <w:tcPr>
            <w:tcW w:w="6350" w:type="dxa"/>
            <w:shd w:val="clear" w:color="auto" w:fill="auto"/>
            <w:vAlign w:val="center"/>
          </w:tcPr>
          <w:p w14:paraId="5D82734C" w14:textId="77777777" w:rsidR="003F19FE" w:rsidRPr="00691483" w:rsidRDefault="00C4060F" w:rsidP="0058585E">
            <w:pPr>
              <w:rPr>
                <w:szCs w:val="20"/>
                <w:lang w:val="sl-SI"/>
              </w:rPr>
            </w:pPr>
            <w:r w:rsidRPr="00691483">
              <w:rPr>
                <w:szCs w:val="20"/>
                <w:lang w:val="sl-SI"/>
              </w:rPr>
              <w:fldChar w:fldCharType="begin">
                <w:ffData>
                  <w:name w:val="Besedilo408"/>
                  <w:enabled/>
                  <w:calcOnExit w:val="0"/>
                  <w:textInput/>
                </w:ffData>
              </w:fldChar>
            </w:r>
            <w:bookmarkStart w:id="198" w:name="Besedilo40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98"/>
          </w:p>
        </w:tc>
      </w:tr>
      <w:tr w:rsidR="00801371" w14:paraId="73BBBCEC" w14:textId="77777777" w:rsidTr="008C5DBE">
        <w:trPr>
          <w:trHeight w:val="302"/>
        </w:trPr>
        <w:tc>
          <w:tcPr>
            <w:tcW w:w="2722" w:type="dxa"/>
            <w:shd w:val="clear" w:color="auto" w:fill="auto"/>
          </w:tcPr>
          <w:p w14:paraId="16DF9854" w14:textId="77777777" w:rsidR="003F19FE" w:rsidRPr="00691483" w:rsidRDefault="00C4060F" w:rsidP="0058585E">
            <w:pPr>
              <w:rPr>
                <w:szCs w:val="20"/>
                <w:lang w:val="sl-SI"/>
              </w:rPr>
            </w:pPr>
            <w:r w:rsidRPr="00691483">
              <w:rPr>
                <w:szCs w:val="20"/>
                <w:lang w:val="sl-SI"/>
              </w:rPr>
              <w:t xml:space="preserve">Delovne izkušnje: </w:t>
            </w:r>
          </w:p>
        </w:tc>
        <w:tc>
          <w:tcPr>
            <w:tcW w:w="6350" w:type="dxa"/>
            <w:shd w:val="clear" w:color="auto" w:fill="auto"/>
          </w:tcPr>
          <w:p w14:paraId="1AE37B66" w14:textId="77777777" w:rsidR="003F19FE" w:rsidRDefault="00C4060F" w:rsidP="008C5DBE">
            <w:pPr>
              <w:jc w:val="both"/>
              <w:rPr>
                <w:szCs w:val="20"/>
                <w:lang w:val="sl-SI"/>
              </w:rPr>
            </w:pPr>
            <w:r w:rsidRPr="00691483">
              <w:rPr>
                <w:szCs w:val="20"/>
                <w:lang w:val="sl-SI"/>
              </w:rPr>
              <w:t>Najmanj 3 leta delovnih izkušenj uporabe BW</w:t>
            </w:r>
          </w:p>
          <w:p w14:paraId="2401CA54" w14:textId="77777777" w:rsidR="00DE327C" w:rsidRPr="00DE327C" w:rsidRDefault="00C4060F" w:rsidP="008C5DBE">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801371" w14:paraId="32D4F2C4" w14:textId="77777777" w:rsidTr="008C5DBE">
        <w:trPr>
          <w:trHeight w:val="1637"/>
        </w:trPr>
        <w:tc>
          <w:tcPr>
            <w:tcW w:w="2722" w:type="dxa"/>
            <w:shd w:val="clear" w:color="auto" w:fill="auto"/>
          </w:tcPr>
          <w:p w14:paraId="044BA3B9" w14:textId="77777777" w:rsidR="003F19FE" w:rsidRPr="00691483" w:rsidRDefault="00C4060F" w:rsidP="0058585E">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350" w:type="dxa"/>
            <w:shd w:val="clear" w:color="auto" w:fill="auto"/>
            <w:vAlign w:val="center"/>
          </w:tcPr>
          <w:p w14:paraId="64D49897" w14:textId="77777777" w:rsidR="003F19FE" w:rsidRPr="00691483" w:rsidRDefault="00C4060F" w:rsidP="001C6164">
            <w:pPr>
              <w:numPr>
                <w:ilvl w:val="0"/>
                <w:numId w:val="76"/>
              </w:numPr>
              <w:tabs>
                <w:tab w:val="num" w:pos="317"/>
              </w:tabs>
              <w:spacing w:line="240" w:lineRule="auto"/>
              <w:ind w:left="317" w:hanging="283"/>
              <w:rPr>
                <w:szCs w:val="20"/>
                <w:lang w:val="sl-SI"/>
              </w:rPr>
            </w:pPr>
            <w:r w:rsidRPr="00691483">
              <w:rPr>
                <w:szCs w:val="20"/>
                <w:lang w:val="sl-SI"/>
              </w:rPr>
              <w:t xml:space="preserve">delovne izkušnje kot razvijalec na sistemih SAP BI-BW </w:t>
            </w:r>
          </w:p>
          <w:p w14:paraId="4AEED563" w14:textId="77777777" w:rsidR="003F19FE" w:rsidRPr="00691483" w:rsidRDefault="00C4060F" w:rsidP="008C5DBE">
            <w:pPr>
              <w:numPr>
                <w:ilvl w:val="0"/>
                <w:numId w:val="76"/>
              </w:numPr>
              <w:tabs>
                <w:tab w:val="num" w:pos="317"/>
              </w:tabs>
              <w:spacing w:line="240" w:lineRule="auto"/>
              <w:ind w:left="317" w:hanging="283"/>
              <w:jc w:val="both"/>
              <w:rPr>
                <w:szCs w:val="20"/>
                <w:lang w:val="sl-SI"/>
              </w:rPr>
            </w:pPr>
            <w:r w:rsidRPr="00691483">
              <w:rPr>
                <w:szCs w:val="20"/>
                <w:lang w:val="sl-SI"/>
              </w:rPr>
              <w:t xml:space="preserve">delovne izkušnje kot razvijalec pri izdelavi ekstraktorjev, verig za prenos podatkov v BW, objektov v BW (DSO, aDSO, analitičnih in kalkulacijskih view-ov) in kompleksnih poročil v okolju Bex </w:t>
            </w:r>
          </w:p>
          <w:p w14:paraId="477D0C75" w14:textId="77777777" w:rsidR="003F19FE" w:rsidRPr="00691483" w:rsidRDefault="00C4060F" w:rsidP="008C5DBE">
            <w:pPr>
              <w:numPr>
                <w:ilvl w:val="0"/>
                <w:numId w:val="76"/>
              </w:numPr>
              <w:spacing w:line="240" w:lineRule="auto"/>
              <w:ind w:left="317" w:hanging="283"/>
              <w:jc w:val="both"/>
              <w:rPr>
                <w:szCs w:val="20"/>
                <w:lang w:val="sl-SI"/>
              </w:rPr>
            </w:pPr>
            <w:r w:rsidRPr="00691483">
              <w:rPr>
                <w:szCs w:val="20"/>
                <w:lang w:val="sl-SI"/>
              </w:rPr>
              <w:t xml:space="preserve">delovne izkušnje kot razvijalec na sistemih SAP BI-BW </w:t>
            </w:r>
          </w:p>
          <w:p w14:paraId="2353C803" w14:textId="77777777" w:rsidR="003F19FE" w:rsidRPr="00691483" w:rsidRDefault="00C4060F" w:rsidP="008C5DBE">
            <w:pPr>
              <w:numPr>
                <w:ilvl w:val="0"/>
                <w:numId w:val="76"/>
              </w:numPr>
              <w:spacing w:line="240" w:lineRule="auto"/>
              <w:ind w:left="317" w:hanging="283"/>
              <w:jc w:val="both"/>
              <w:rPr>
                <w:szCs w:val="20"/>
                <w:lang w:val="sl-SI"/>
              </w:rPr>
            </w:pPr>
            <w:r w:rsidRPr="00691483">
              <w:rPr>
                <w:szCs w:val="20"/>
                <w:lang w:val="sl-SI"/>
              </w:rPr>
              <w:t xml:space="preserve">delovne izkušnje kot razvijalec pri izdelavi ekstraktorjev, verig za prenos podatkov v BW, objektov v BW (DSO, aDSO, analitičnih in kalkulacijskih view-ov) in kompleksnih poročil v okolju Bex </w:t>
            </w:r>
          </w:p>
          <w:p w14:paraId="602CD6F5" w14:textId="77777777" w:rsidR="003F19FE" w:rsidRPr="00691483" w:rsidRDefault="00C4060F" w:rsidP="008C5DBE">
            <w:pPr>
              <w:numPr>
                <w:ilvl w:val="0"/>
                <w:numId w:val="76"/>
              </w:numPr>
              <w:spacing w:line="240" w:lineRule="auto"/>
              <w:ind w:left="317" w:hanging="283"/>
              <w:jc w:val="both"/>
              <w:rPr>
                <w:szCs w:val="20"/>
                <w:lang w:val="sl-SI"/>
              </w:rPr>
            </w:pPr>
            <w:r w:rsidRPr="00691483">
              <w:rPr>
                <w:szCs w:val="20"/>
                <w:lang w:val="sl-SI"/>
              </w:rPr>
              <w:t xml:space="preserve">priprava poizvedb za procese HUB </w:t>
            </w:r>
          </w:p>
          <w:p w14:paraId="333F53DD" w14:textId="77777777" w:rsidR="003F19FE" w:rsidRPr="00691483" w:rsidRDefault="00C4060F" w:rsidP="008C5DBE">
            <w:pPr>
              <w:numPr>
                <w:ilvl w:val="0"/>
                <w:numId w:val="76"/>
              </w:numPr>
              <w:spacing w:line="240" w:lineRule="auto"/>
              <w:ind w:left="317" w:hanging="283"/>
              <w:jc w:val="both"/>
              <w:rPr>
                <w:szCs w:val="20"/>
                <w:lang w:val="sl-SI"/>
              </w:rPr>
            </w:pPr>
            <w:r w:rsidRPr="00691483">
              <w:rPr>
                <w:szCs w:val="20"/>
                <w:lang w:val="sl-SI"/>
              </w:rPr>
              <w:t>izkušnje pri modeliranju podatkov</w:t>
            </w:r>
          </w:p>
          <w:p w14:paraId="1F811D7A" w14:textId="77777777" w:rsidR="003F19FE" w:rsidRPr="00691483" w:rsidRDefault="00C4060F" w:rsidP="008C5DBE">
            <w:pPr>
              <w:numPr>
                <w:ilvl w:val="0"/>
                <w:numId w:val="76"/>
              </w:numPr>
              <w:spacing w:line="240" w:lineRule="auto"/>
              <w:ind w:left="317" w:hanging="283"/>
              <w:jc w:val="both"/>
              <w:rPr>
                <w:szCs w:val="20"/>
                <w:lang w:val="sl-SI"/>
              </w:rPr>
            </w:pPr>
            <w:r w:rsidRPr="00691483">
              <w:rPr>
                <w:szCs w:val="20"/>
                <w:lang w:val="sl-SI"/>
              </w:rPr>
              <w:t xml:space="preserve">poznavanje in izkušnje pri delu s Hana Studio </w:t>
            </w:r>
          </w:p>
          <w:p w14:paraId="3754A325" w14:textId="77777777" w:rsidR="003F19FE" w:rsidRPr="00691483" w:rsidRDefault="00C4060F" w:rsidP="008C5DBE">
            <w:pPr>
              <w:numPr>
                <w:ilvl w:val="0"/>
                <w:numId w:val="76"/>
              </w:numPr>
              <w:spacing w:line="240" w:lineRule="auto"/>
              <w:ind w:left="317" w:hanging="283"/>
              <w:jc w:val="both"/>
              <w:rPr>
                <w:szCs w:val="20"/>
                <w:lang w:val="sl-SI"/>
              </w:rPr>
            </w:pPr>
            <w:r w:rsidRPr="00691483">
              <w:rPr>
                <w:szCs w:val="20"/>
                <w:lang w:val="sl-SI"/>
              </w:rPr>
              <w:t>znanje in izkušnje iz ekstrakcije podatkov iz transakcijskega sistema v BI-BW (middleware)</w:t>
            </w:r>
          </w:p>
          <w:p w14:paraId="45038367" w14:textId="77777777" w:rsidR="003F19FE" w:rsidRPr="00691483" w:rsidRDefault="00C4060F" w:rsidP="008C5DBE">
            <w:pPr>
              <w:numPr>
                <w:ilvl w:val="0"/>
                <w:numId w:val="76"/>
              </w:numPr>
              <w:spacing w:line="240" w:lineRule="auto"/>
              <w:ind w:left="317" w:hanging="283"/>
              <w:jc w:val="both"/>
              <w:rPr>
                <w:lang w:val="sl-SI"/>
              </w:rPr>
            </w:pPr>
            <w:r w:rsidRPr="00691483">
              <w:rPr>
                <w:szCs w:val="20"/>
                <w:lang w:val="sl-SI"/>
              </w:rPr>
              <w:t xml:space="preserve">delovne izkušnje kot razvijalec/svetovalec pri izvajanju podpore sistemu SAP BI-BW v produkciji, vključujoč </w:t>
            </w:r>
            <w:r w:rsidRPr="00691483">
              <w:rPr>
                <w:szCs w:val="20"/>
                <w:lang w:val="sl-SI"/>
              </w:rPr>
              <w:t>prijavo incidentov preko OSS in implementacijo OSS</w:t>
            </w:r>
          </w:p>
        </w:tc>
      </w:tr>
      <w:tr w:rsidR="00801371" w14:paraId="40908EF9" w14:textId="77777777" w:rsidTr="008C5DBE">
        <w:trPr>
          <w:trHeight w:val="1372"/>
        </w:trPr>
        <w:tc>
          <w:tcPr>
            <w:tcW w:w="2722" w:type="dxa"/>
            <w:shd w:val="clear" w:color="auto" w:fill="auto"/>
          </w:tcPr>
          <w:p w14:paraId="2E7215B5" w14:textId="77777777" w:rsidR="003F19FE" w:rsidRPr="00691483" w:rsidRDefault="00C4060F" w:rsidP="0058585E">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350" w:type="dxa"/>
            <w:shd w:val="clear" w:color="auto" w:fill="auto"/>
            <w:vAlign w:val="center"/>
          </w:tcPr>
          <w:p w14:paraId="69B785B0" w14:textId="77777777" w:rsidR="003F19FE" w:rsidRPr="00691483" w:rsidRDefault="00C4060F" w:rsidP="0058585E">
            <w:pPr>
              <w:ind w:left="317"/>
              <w:rPr>
                <w:szCs w:val="20"/>
                <w:lang w:val="sl-SI"/>
              </w:rPr>
            </w:pPr>
            <w:r w:rsidRPr="00691483">
              <w:rPr>
                <w:szCs w:val="20"/>
                <w:lang w:val="sl-SI"/>
              </w:rPr>
              <w:fldChar w:fldCharType="begin">
                <w:ffData>
                  <w:name w:val="Besedilo409"/>
                  <w:enabled/>
                  <w:calcOnExit w:val="0"/>
                  <w:textInput/>
                </w:ffData>
              </w:fldChar>
            </w:r>
            <w:bookmarkStart w:id="199" w:name="Besedilo40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199"/>
          </w:p>
        </w:tc>
      </w:tr>
    </w:tbl>
    <w:p w14:paraId="04C9BEBA" w14:textId="77777777" w:rsidR="00015AF1" w:rsidRPr="00691483" w:rsidRDefault="00015AF1" w:rsidP="00015AF1">
      <w:pPr>
        <w:rPr>
          <w:szCs w:val="20"/>
          <w:lang w:val="sl-SI"/>
        </w:rPr>
      </w:pPr>
    </w:p>
    <w:p w14:paraId="4AA697FF" w14:textId="77777777" w:rsidR="008C5DBE" w:rsidRPr="00691483" w:rsidRDefault="00C4060F" w:rsidP="008C5DBE">
      <w:pPr>
        <w:rPr>
          <w:lang w:val="sl-SI"/>
        </w:rPr>
      </w:pPr>
      <w:r>
        <w:rPr>
          <w:lang w:val="sl-SI"/>
        </w:rPr>
        <w:t>Gospodarski subjekt</w:t>
      </w:r>
      <w:r w:rsidRPr="00691483">
        <w:rPr>
          <w:lang w:val="sl-SI"/>
        </w:rPr>
        <w:t xml:space="preserve"> predloži ustrezno število obrazcev, glede na zahtevano število kadrov.</w:t>
      </w:r>
    </w:p>
    <w:p w14:paraId="7421F4D7" w14:textId="77777777" w:rsidR="008C5DBE" w:rsidRPr="00691483" w:rsidRDefault="008C5DBE" w:rsidP="008C5DBE">
      <w:pPr>
        <w:framePr w:hSpace="141" w:wrap="around" w:vAnchor="text" w:hAnchor="margin" w:xAlign="right" w:y="358"/>
        <w:rPr>
          <w:szCs w:val="20"/>
          <w:lang w:val="sl-SI"/>
        </w:rPr>
      </w:pPr>
    </w:p>
    <w:p w14:paraId="55BAC8D3" w14:textId="77777777" w:rsidR="008C5DBE" w:rsidRPr="00691483" w:rsidRDefault="008C5DBE" w:rsidP="008C5DBE">
      <w:pPr>
        <w:rPr>
          <w:szCs w:val="20"/>
          <w:lang w:val="sl-SI"/>
        </w:rPr>
      </w:pPr>
    </w:p>
    <w:p w14:paraId="79B73611" w14:textId="77777777" w:rsidR="008C5DBE" w:rsidRPr="00691483" w:rsidRDefault="00C4060F" w:rsidP="008C5DBE">
      <w:pPr>
        <w:jc w:val="both"/>
        <w:rPr>
          <w:szCs w:val="20"/>
          <w:lang w:val="sl-SI"/>
        </w:rPr>
      </w:pPr>
      <w:r w:rsidRPr="00691483">
        <w:rPr>
          <w:szCs w:val="20"/>
          <w:lang w:val="sl-SI"/>
        </w:rPr>
        <w:t>S podpisom te listine potrjujemo, da prijavljeni kader izpolnjuje vse zahteve glede znanj in izkušenj, ki so zahtevane v tem obrazcu.</w:t>
      </w:r>
    </w:p>
    <w:p w14:paraId="04A22E34" w14:textId="77777777" w:rsidR="008C5DBE" w:rsidRPr="00691483" w:rsidRDefault="008C5DBE" w:rsidP="008C5DBE">
      <w:pPr>
        <w:rPr>
          <w:szCs w:val="20"/>
          <w:lang w:val="sl-SI"/>
        </w:rPr>
      </w:pPr>
    </w:p>
    <w:p w14:paraId="5CD33677" w14:textId="77777777" w:rsidR="008C5DBE" w:rsidRPr="00691483" w:rsidRDefault="008C5DBE" w:rsidP="008C5DBE">
      <w:pPr>
        <w:rPr>
          <w:szCs w:val="20"/>
          <w:lang w:val="sl-SI"/>
        </w:rPr>
      </w:pPr>
    </w:p>
    <w:p w14:paraId="2DDD4833" w14:textId="77777777" w:rsidR="008C5DBE" w:rsidRPr="00691483" w:rsidRDefault="00C4060F" w:rsidP="008C5DBE">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1D27A59F" w14:textId="77777777" w:rsidR="008C5DBE" w:rsidRPr="00691483" w:rsidRDefault="00C4060F" w:rsidP="008C5DBE">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1509771E" w14:textId="77777777" w:rsidR="008C5DBE" w:rsidRDefault="008C5DBE" w:rsidP="008C5DBE">
      <w:pPr>
        <w:ind w:left="1440" w:firstLine="720"/>
        <w:rPr>
          <w:rFonts w:cs="Arial"/>
          <w:szCs w:val="20"/>
          <w:lang w:val="sl-SI"/>
        </w:rPr>
      </w:pPr>
    </w:p>
    <w:p w14:paraId="272B6FC6" w14:textId="77777777" w:rsidR="008C5DBE" w:rsidRPr="00691483" w:rsidRDefault="00C4060F" w:rsidP="008C5DBE">
      <w:pPr>
        <w:ind w:left="1440" w:firstLine="720"/>
        <w:rPr>
          <w:sz w:val="16"/>
          <w:szCs w:val="16"/>
          <w:lang w:val="sl-SI"/>
        </w:rPr>
      </w:pPr>
      <w:r>
        <w:rPr>
          <w:rFonts w:cs="Arial"/>
          <w:szCs w:val="20"/>
          <w:lang w:val="sl-SI"/>
        </w:rPr>
        <w:t xml:space="preserve">               žig</w:t>
      </w:r>
      <w:r w:rsidRPr="00691483">
        <w:rPr>
          <w:rFonts w:cs="Arial"/>
          <w:szCs w:val="20"/>
          <w:lang w:val="sl-SI"/>
        </w:rPr>
        <w:t>:</w:t>
      </w:r>
    </w:p>
    <w:p w14:paraId="486BC969" w14:textId="77777777" w:rsidR="000E7F46" w:rsidRPr="00691483" w:rsidRDefault="000E7F46" w:rsidP="000E7F46">
      <w:pPr>
        <w:rPr>
          <w:szCs w:val="20"/>
          <w:lang w:val="sl-SI"/>
        </w:rPr>
      </w:pPr>
    </w:p>
    <w:p w14:paraId="6A1A89BF" w14:textId="77777777" w:rsidR="000E7F46" w:rsidRPr="00691483" w:rsidRDefault="000E7F46" w:rsidP="000E7F46">
      <w:pPr>
        <w:rPr>
          <w:szCs w:val="20"/>
          <w:lang w:val="sl-SI"/>
        </w:rPr>
      </w:pPr>
    </w:p>
    <w:p w14:paraId="172364F7" w14:textId="77777777" w:rsidR="000E7F46" w:rsidRPr="00691483" w:rsidRDefault="000E7F46" w:rsidP="000E7F46">
      <w:pPr>
        <w:rPr>
          <w:szCs w:val="20"/>
          <w:lang w:val="sl-SI"/>
        </w:rPr>
      </w:pPr>
    </w:p>
    <w:p w14:paraId="43E525E1" w14:textId="77777777" w:rsidR="000E7F46" w:rsidRPr="00691483" w:rsidRDefault="000E7F46" w:rsidP="000E7F46">
      <w:pPr>
        <w:rPr>
          <w:szCs w:val="20"/>
          <w:lang w:val="sl-SI"/>
        </w:rPr>
      </w:pPr>
    </w:p>
    <w:p w14:paraId="48EB13E3" w14:textId="77777777" w:rsidR="000E7F46" w:rsidRPr="00691483" w:rsidRDefault="000E7F46" w:rsidP="000E7F46">
      <w:pPr>
        <w:rPr>
          <w:szCs w:val="20"/>
          <w:lang w:val="sl-SI"/>
        </w:rPr>
      </w:pPr>
    </w:p>
    <w:p w14:paraId="7D66BB8F" w14:textId="77777777" w:rsidR="000E7F46" w:rsidRPr="00691483" w:rsidRDefault="000E7F46" w:rsidP="000E7F46">
      <w:pPr>
        <w:rPr>
          <w:szCs w:val="20"/>
          <w:lang w:val="sl-SI"/>
        </w:rPr>
      </w:pPr>
    </w:p>
    <w:p w14:paraId="693663D1" w14:textId="77777777" w:rsidR="000E7F46" w:rsidRPr="00691483" w:rsidRDefault="000E7F46" w:rsidP="000E7F46">
      <w:pPr>
        <w:rPr>
          <w:szCs w:val="20"/>
          <w:lang w:val="sl-SI"/>
        </w:rPr>
      </w:pPr>
    </w:p>
    <w:p w14:paraId="66A04754" w14:textId="77777777" w:rsidR="000E7F46" w:rsidRPr="00691483" w:rsidRDefault="000E7F46" w:rsidP="000E7F46">
      <w:pPr>
        <w:rPr>
          <w:szCs w:val="20"/>
          <w:lang w:val="sl-SI"/>
        </w:rPr>
      </w:pPr>
    </w:p>
    <w:p w14:paraId="2DDD4BC4" w14:textId="77777777" w:rsidR="00093D4F" w:rsidRPr="00691483" w:rsidRDefault="00C4060F" w:rsidP="000E7F46">
      <w:pPr>
        <w:rPr>
          <w:szCs w:val="20"/>
          <w:lang w:val="sl-SI"/>
        </w:rPr>
      </w:pPr>
      <w:r w:rsidRPr="00691483">
        <w:rPr>
          <w:szCs w:val="20"/>
          <w:lang w:val="sl-SI"/>
        </w:rPr>
        <w:br w:type="page"/>
      </w:r>
    </w:p>
    <w:p w14:paraId="1DB06769" w14:textId="77777777" w:rsidR="00093D4F" w:rsidRPr="00691483" w:rsidRDefault="00C4060F" w:rsidP="00BB6A4C">
      <w:pPr>
        <w:pStyle w:val="Slog1"/>
      </w:pPr>
      <w:bookmarkStart w:id="200" w:name="_Toc185337834"/>
      <w:r w:rsidRPr="00691483">
        <w:lastRenderedPageBreak/>
        <w:t xml:space="preserve">OBRAZEC </w:t>
      </w:r>
      <w:r w:rsidR="00BB6A4C" w:rsidRPr="00691483">
        <w:t>»OSEBNA REFERENCA KADRI-</w:t>
      </w:r>
      <w:r w:rsidR="003F19FE" w:rsidRPr="00691483">
        <w:t>R4</w:t>
      </w:r>
      <w:r w:rsidR="00BB6A4C" w:rsidRPr="00691483">
        <w:t>«</w:t>
      </w:r>
      <w:bookmarkEnd w:id="200"/>
      <w:r w:rsidR="00BB6A4C" w:rsidRPr="00691483">
        <w:t xml:space="preserve"> </w:t>
      </w:r>
    </w:p>
    <w:p w14:paraId="137BEC62" w14:textId="77777777" w:rsidR="00DF0A19" w:rsidRPr="00691483" w:rsidRDefault="00DF0A19" w:rsidP="00DF0A19">
      <w:pPr>
        <w:rPr>
          <w:lang w:val="sl-SI" w:eastAsia="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801371" w14:paraId="0BAF25F6" w14:textId="77777777" w:rsidTr="00874B46">
        <w:trPr>
          <w:trHeight w:val="892"/>
        </w:trPr>
        <w:tc>
          <w:tcPr>
            <w:tcW w:w="9072" w:type="dxa"/>
            <w:gridSpan w:val="2"/>
            <w:shd w:val="clear" w:color="auto" w:fill="auto"/>
          </w:tcPr>
          <w:p w14:paraId="142818C9" w14:textId="77777777" w:rsidR="000D3C2D" w:rsidRPr="00691483" w:rsidRDefault="00C4060F" w:rsidP="00874B46">
            <w:pPr>
              <w:rPr>
                <w:b/>
                <w:color w:val="1F497D"/>
                <w:szCs w:val="20"/>
                <w:lang w:val="sl-SI"/>
              </w:rPr>
            </w:pPr>
            <w:r w:rsidRPr="00691483">
              <w:rPr>
                <w:b/>
                <w:color w:val="1F497D"/>
                <w:szCs w:val="20"/>
                <w:lang w:val="sl-SI"/>
              </w:rPr>
              <w:t>Znanja iz področja modula Business Intelligence (BI-BOBJ)</w:t>
            </w:r>
          </w:p>
          <w:p w14:paraId="614B9ECD" w14:textId="77777777" w:rsidR="000D3C2D" w:rsidRPr="00691483" w:rsidRDefault="000D3C2D" w:rsidP="00874B46">
            <w:pPr>
              <w:rPr>
                <w:b/>
                <w:color w:val="1F497D"/>
                <w:szCs w:val="20"/>
                <w:lang w:val="sl-SI"/>
              </w:rPr>
            </w:pPr>
          </w:p>
          <w:p w14:paraId="2D17F8C3" w14:textId="77777777" w:rsidR="000D3C2D" w:rsidRPr="00691483" w:rsidRDefault="00C4060F" w:rsidP="00874B46">
            <w:pPr>
              <w:rPr>
                <w:b/>
                <w:color w:val="1F497D"/>
                <w:szCs w:val="20"/>
                <w:lang w:val="sl-SI"/>
              </w:rPr>
            </w:pPr>
            <w:r w:rsidRPr="00691483">
              <w:rPr>
                <w:b/>
                <w:color w:val="1F497D"/>
                <w:szCs w:val="20"/>
                <w:lang w:val="sl-SI"/>
              </w:rPr>
              <w:t>Število zahtevanih kadrov: 1</w:t>
            </w:r>
          </w:p>
        </w:tc>
      </w:tr>
      <w:tr w:rsidR="00801371" w14:paraId="7FAD2894" w14:textId="77777777" w:rsidTr="00874B46">
        <w:trPr>
          <w:trHeight w:val="555"/>
        </w:trPr>
        <w:tc>
          <w:tcPr>
            <w:tcW w:w="2977" w:type="dxa"/>
            <w:shd w:val="clear" w:color="auto" w:fill="auto"/>
          </w:tcPr>
          <w:p w14:paraId="59500F07" w14:textId="77777777" w:rsidR="000D3C2D" w:rsidRPr="00691483" w:rsidRDefault="00C4060F" w:rsidP="00874B46">
            <w:pPr>
              <w:rPr>
                <w:szCs w:val="20"/>
                <w:lang w:val="sl-SI"/>
              </w:rPr>
            </w:pPr>
            <w:r w:rsidRPr="00691483">
              <w:rPr>
                <w:szCs w:val="20"/>
                <w:lang w:val="sl-SI"/>
              </w:rPr>
              <w:t>Ime in priimek prijavljenega kadra:</w:t>
            </w:r>
          </w:p>
          <w:p w14:paraId="6F5D7660" w14:textId="77777777" w:rsidR="000D3C2D" w:rsidRPr="00691483" w:rsidRDefault="000D3C2D" w:rsidP="00874B46">
            <w:pPr>
              <w:rPr>
                <w:szCs w:val="20"/>
                <w:lang w:val="sl-SI"/>
              </w:rPr>
            </w:pPr>
          </w:p>
        </w:tc>
        <w:tc>
          <w:tcPr>
            <w:tcW w:w="6095" w:type="dxa"/>
            <w:shd w:val="clear" w:color="auto" w:fill="auto"/>
            <w:vAlign w:val="center"/>
          </w:tcPr>
          <w:p w14:paraId="6F934439" w14:textId="77777777" w:rsidR="000D3C2D" w:rsidRPr="00691483" w:rsidRDefault="00C4060F" w:rsidP="00874B46">
            <w:pPr>
              <w:rPr>
                <w:szCs w:val="20"/>
                <w:lang w:val="sl-SI"/>
              </w:rPr>
            </w:pPr>
            <w:r w:rsidRPr="00691483">
              <w:rPr>
                <w:szCs w:val="20"/>
                <w:lang w:val="sl-SI"/>
              </w:rPr>
              <w:fldChar w:fldCharType="begin">
                <w:ffData>
                  <w:name w:val="Besedilo410"/>
                  <w:enabled/>
                  <w:calcOnExit w:val="0"/>
                  <w:textInput/>
                </w:ffData>
              </w:fldChar>
            </w:r>
            <w:bookmarkStart w:id="201" w:name="Besedilo41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01"/>
          </w:p>
        </w:tc>
      </w:tr>
      <w:tr w:rsidR="00801371" w14:paraId="750C700D" w14:textId="77777777" w:rsidTr="00874B46">
        <w:trPr>
          <w:trHeight w:val="302"/>
        </w:trPr>
        <w:tc>
          <w:tcPr>
            <w:tcW w:w="2977" w:type="dxa"/>
            <w:shd w:val="clear" w:color="auto" w:fill="auto"/>
          </w:tcPr>
          <w:p w14:paraId="30FAA8EF" w14:textId="77777777" w:rsidR="000D3C2D" w:rsidRPr="00691483" w:rsidRDefault="00C4060F" w:rsidP="00874B46">
            <w:pPr>
              <w:rPr>
                <w:szCs w:val="20"/>
                <w:lang w:val="sl-SI"/>
              </w:rPr>
            </w:pPr>
            <w:r w:rsidRPr="00691483">
              <w:rPr>
                <w:szCs w:val="20"/>
                <w:lang w:val="sl-SI"/>
              </w:rPr>
              <w:t xml:space="preserve">Delovne izkušnje: </w:t>
            </w:r>
          </w:p>
        </w:tc>
        <w:tc>
          <w:tcPr>
            <w:tcW w:w="6095" w:type="dxa"/>
            <w:shd w:val="clear" w:color="auto" w:fill="auto"/>
          </w:tcPr>
          <w:p w14:paraId="1B2F9359" w14:textId="77777777" w:rsidR="000D3C2D" w:rsidRDefault="00C4060F" w:rsidP="00BF7FB5">
            <w:pPr>
              <w:jc w:val="both"/>
              <w:rPr>
                <w:szCs w:val="20"/>
                <w:lang w:val="sl-SI"/>
              </w:rPr>
            </w:pPr>
            <w:r w:rsidRPr="00691483">
              <w:rPr>
                <w:szCs w:val="20"/>
                <w:lang w:val="sl-SI"/>
              </w:rPr>
              <w:t>Najmanj 3 leta delovnih izkušenj uporabe BI-BOBJ orodij</w:t>
            </w:r>
          </w:p>
          <w:p w14:paraId="0B346B7E" w14:textId="77777777" w:rsidR="00DE327C" w:rsidRPr="00DE327C" w:rsidRDefault="00C4060F" w:rsidP="00BF7FB5">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801371" w14:paraId="7BD04302" w14:textId="77777777" w:rsidTr="00874B46">
        <w:trPr>
          <w:trHeight w:val="1637"/>
        </w:trPr>
        <w:tc>
          <w:tcPr>
            <w:tcW w:w="2977" w:type="dxa"/>
            <w:shd w:val="clear" w:color="auto" w:fill="auto"/>
          </w:tcPr>
          <w:p w14:paraId="79339429" w14:textId="77777777" w:rsidR="000D3C2D" w:rsidRPr="00691483" w:rsidRDefault="00C4060F" w:rsidP="00874B46">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095" w:type="dxa"/>
            <w:shd w:val="clear" w:color="auto" w:fill="auto"/>
            <w:vAlign w:val="center"/>
          </w:tcPr>
          <w:p w14:paraId="4AC7E965" w14:textId="77777777" w:rsidR="000D3C2D" w:rsidRPr="00691483" w:rsidRDefault="00C4060F" w:rsidP="00BF7FB5">
            <w:pPr>
              <w:numPr>
                <w:ilvl w:val="0"/>
                <w:numId w:val="76"/>
              </w:numPr>
              <w:tabs>
                <w:tab w:val="num" w:pos="317"/>
              </w:tabs>
              <w:spacing w:line="240" w:lineRule="auto"/>
              <w:ind w:left="317" w:hanging="283"/>
              <w:jc w:val="both"/>
              <w:rPr>
                <w:szCs w:val="20"/>
                <w:lang w:val="sl-SI"/>
              </w:rPr>
            </w:pPr>
            <w:r w:rsidRPr="00691483">
              <w:rPr>
                <w:szCs w:val="20"/>
                <w:lang w:val="sl-SI"/>
              </w:rPr>
              <w:t xml:space="preserve">delovne izkušnje kot razvijalec/svetovalec pri postavitvi  sistema SAP BI-BOBJ, od katerih je bil vsaj eden z več kot  50 tabelami iz vsaj dveh različnih podatkovnih strežnikov (npr. SAP Hana, SAP Hana BW , Oracle, SQL Server..) </w:t>
            </w:r>
          </w:p>
          <w:p w14:paraId="7251B54F" w14:textId="77777777" w:rsidR="000D3C2D" w:rsidRPr="00691483" w:rsidRDefault="00C4060F" w:rsidP="00BF7FB5">
            <w:pPr>
              <w:numPr>
                <w:ilvl w:val="0"/>
                <w:numId w:val="76"/>
              </w:numPr>
              <w:tabs>
                <w:tab w:val="num" w:pos="317"/>
              </w:tabs>
              <w:spacing w:line="240" w:lineRule="auto"/>
              <w:ind w:left="317" w:hanging="283"/>
              <w:jc w:val="both"/>
              <w:rPr>
                <w:szCs w:val="20"/>
                <w:lang w:val="sl-SI"/>
              </w:rPr>
            </w:pPr>
            <w:r w:rsidRPr="00691483">
              <w:rPr>
                <w:szCs w:val="20"/>
                <w:lang w:val="sl-SI"/>
              </w:rPr>
              <w:t>administracija sistema SAP BOBJ (nastavitve parametrov za optimizacijo delovanja)</w:t>
            </w:r>
          </w:p>
          <w:p w14:paraId="43A58DF0" w14:textId="77777777" w:rsidR="000D3C2D" w:rsidRPr="00691483" w:rsidRDefault="00C4060F" w:rsidP="00BF7FB5">
            <w:pPr>
              <w:numPr>
                <w:ilvl w:val="0"/>
                <w:numId w:val="76"/>
              </w:numPr>
              <w:tabs>
                <w:tab w:val="num" w:pos="317"/>
              </w:tabs>
              <w:spacing w:line="240" w:lineRule="auto"/>
              <w:ind w:left="317" w:hanging="283"/>
              <w:jc w:val="both"/>
              <w:rPr>
                <w:szCs w:val="20"/>
                <w:lang w:val="sl-SI"/>
              </w:rPr>
            </w:pPr>
            <w:r w:rsidRPr="00691483">
              <w:rPr>
                <w:szCs w:val="20"/>
                <w:lang w:val="sl-SI"/>
              </w:rPr>
              <w:t xml:space="preserve">izkušnje pri delu v okolju CMC (Central Management Console) </w:t>
            </w:r>
          </w:p>
          <w:p w14:paraId="4142FBF1" w14:textId="77777777" w:rsidR="000D3C2D" w:rsidRPr="00691483" w:rsidRDefault="00C4060F" w:rsidP="00BF7FB5">
            <w:pPr>
              <w:numPr>
                <w:ilvl w:val="0"/>
                <w:numId w:val="76"/>
              </w:numPr>
              <w:tabs>
                <w:tab w:val="num" w:pos="317"/>
              </w:tabs>
              <w:spacing w:line="240" w:lineRule="auto"/>
              <w:ind w:left="317" w:hanging="283"/>
              <w:jc w:val="both"/>
              <w:rPr>
                <w:szCs w:val="20"/>
                <w:lang w:val="sl-SI"/>
              </w:rPr>
            </w:pPr>
            <w:r w:rsidRPr="00691483">
              <w:rPr>
                <w:szCs w:val="20"/>
                <w:lang w:val="sl-SI"/>
              </w:rPr>
              <w:t>izkušnje pri modeliranju podatkov v okolju IDT (BOBJ Information Design Tool)</w:t>
            </w:r>
          </w:p>
          <w:p w14:paraId="41C81887" w14:textId="77777777" w:rsidR="000D3C2D" w:rsidRPr="00691483" w:rsidRDefault="00C4060F" w:rsidP="00BF7FB5">
            <w:pPr>
              <w:numPr>
                <w:ilvl w:val="1"/>
                <w:numId w:val="76"/>
              </w:numPr>
              <w:spacing w:line="240" w:lineRule="auto"/>
              <w:jc w:val="both"/>
              <w:rPr>
                <w:szCs w:val="20"/>
                <w:lang w:val="sl-SI"/>
              </w:rPr>
            </w:pPr>
            <w:r w:rsidRPr="00691483">
              <w:rPr>
                <w:szCs w:val="20"/>
                <w:lang w:val="sl-SI"/>
              </w:rPr>
              <w:t>kreiranje podatkovnih povezav z zunanjimi viri iz vsaj treh različnih podatkovnih virov</w:t>
            </w:r>
          </w:p>
          <w:p w14:paraId="3461D3ED" w14:textId="77777777" w:rsidR="000D3C2D" w:rsidRPr="00691483" w:rsidRDefault="00C4060F" w:rsidP="00BF7FB5">
            <w:pPr>
              <w:numPr>
                <w:ilvl w:val="1"/>
                <w:numId w:val="76"/>
              </w:numPr>
              <w:spacing w:line="240" w:lineRule="auto"/>
              <w:jc w:val="both"/>
              <w:rPr>
                <w:szCs w:val="20"/>
                <w:lang w:val="sl-SI"/>
              </w:rPr>
            </w:pPr>
            <w:r w:rsidRPr="00691483">
              <w:rPr>
                <w:szCs w:val="20"/>
                <w:lang w:val="sl-SI"/>
              </w:rPr>
              <w:t>kreiranje osnovnih objektov v IDT (universe, tabele,spremenljivke) in njihovih povezav</w:t>
            </w:r>
          </w:p>
          <w:p w14:paraId="280BFF9E" w14:textId="77777777" w:rsidR="000D3C2D" w:rsidRPr="00691483" w:rsidRDefault="00C4060F" w:rsidP="00BF7FB5">
            <w:pPr>
              <w:numPr>
                <w:ilvl w:val="1"/>
                <w:numId w:val="76"/>
              </w:numPr>
              <w:spacing w:line="240" w:lineRule="auto"/>
              <w:jc w:val="both"/>
              <w:rPr>
                <w:szCs w:val="20"/>
                <w:lang w:val="sl-SI"/>
              </w:rPr>
            </w:pPr>
            <w:r w:rsidRPr="00691483">
              <w:rPr>
                <w:szCs w:val="20"/>
                <w:lang w:val="sl-SI"/>
              </w:rPr>
              <w:t xml:space="preserve">upravljanje uporabnikov in uporabniških pravic </w:t>
            </w:r>
          </w:p>
          <w:p w14:paraId="6F5A260A" w14:textId="77777777" w:rsidR="000D3C2D" w:rsidRPr="00691483" w:rsidRDefault="00C4060F" w:rsidP="00BF7FB5">
            <w:pPr>
              <w:numPr>
                <w:ilvl w:val="0"/>
                <w:numId w:val="76"/>
              </w:numPr>
              <w:tabs>
                <w:tab w:val="num" w:pos="317"/>
              </w:tabs>
              <w:spacing w:line="240" w:lineRule="auto"/>
              <w:ind w:left="317" w:hanging="283"/>
              <w:jc w:val="both"/>
              <w:rPr>
                <w:szCs w:val="20"/>
                <w:lang w:val="sl-SI"/>
              </w:rPr>
            </w:pPr>
            <w:r w:rsidRPr="00691483">
              <w:rPr>
                <w:szCs w:val="20"/>
                <w:lang w:val="sl-SI"/>
              </w:rPr>
              <w:t>priprava zahtevnejših povpraševanj v okolju BOBJ Webi (rezultati query-a so vsaj tri povpraševanja iz vsaj dveh različnih podatkovnih virov, uporabljene so bile spremenljivke in napredni filtri ter razvrščanja)</w:t>
            </w:r>
          </w:p>
          <w:p w14:paraId="70723F12" w14:textId="77777777" w:rsidR="000D3C2D" w:rsidRPr="00691483" w:rsidRDefault="00C4060F" w:rsidP="00BF7FB5">
            <w:pPr>
              <w:numPr>
                <w:ilvl w:val="0"/>
                <w:numId w:val="76"/>
              </w:numPr>
              <w:tabs>
                <w:tab w:val="num" w:pos="317"/>
              </w:tabs>
              <w:spacing w:line="240" w:lineRule="auto"/>
              <w:ind w:left="317" w:hanging="283"/>
              <w:jc w:val="both"/>
              <w:rPr>
                <w:szCs w:val="20"/>
                <w:lang w:val="sl-SI"/>
              </w:rPr>
            </w:pPr>
            <w:r w:rsidRPr="00691483">
              <w:rPr>
                <w:szCs w:val="20"/>
                <w:lang w:val="sl-SI"/>
              </w:rPr>
              <w:t>delovne izkušnje kot razvijalec/svetovalec na področju  reševanja problemov preko OSS in implementaciji SAP OSS na sistemu BW</w:t>
            </w:r>
          </w:p>
          <w:p w14:paraId="69EA960A" w14:textId="77777777" w:rsidR="000D3C2D" w:rsidRPr="00691483" w:rsidRDefault="00C4060F" w:rsidP="00BF7FB5">
            <w:pPr>
              <w:numPr>
                <w:ilvl w:val="0"/>
                <w:numId w:val="76"/>
              </w:numPr>
              <w:tabs>
                <w:tab w:val="num" w:pos="317"/>
              </w:tabs>
              <w:spacing w:line="240" w:lineRule="auto"/>
              <w:ind w:left="317" w:hanging="283"/>
              <w:jc w:val="both"/>
              <w:rPr>
                <w:szCs w:val="20"/>
                <w:lang w:val="sl-SI"/>
              </w:rPr>
            </w:pPr>
            <w:r w:rsidRPr="00691483">
              <w:rPr>
                <w:szCs w:val="20"/>
                <w:lang w:val="sl-SI"/>
              </w:rPr>
              <w:t>poznavanje in izkušnje pri delu s Hana Studio orodjem</w:t>
            </w:r>
          </w:p>
          <w:p w14:paraId="678AEB40" w14:textId="77777777" w:rsidR="000D3C2D" w:rsidRPr="00691483" w:rsidRDefault="00C4060F" w:rsidP="00BF7FB5">
            <w:pPr>
              <w:numPr>
                <w:ilvl w:val="0"/>
                <w:numId w:val="76"/>
              </w:numPr>
              <w:tabs>
                <w:tab w:val="num" w:pos="317"/>
              </w:tabs>
              <w:spacing w:line="240" w:lineRule="auto"/>
              <w:ind w:left="317" w:hanging="283"/>
              <w:jc w:val="both"/>
              <w:rPr>
                <w:szCs w:val="20"/>
                <w:lang w:val="sl-SI"/>
              </w:rPr>
            </w:pPr>
            <w:r w:rsidRPr="00691483">
              <w:rPr>
                <w:szCs w:val="20"/>
                <w:lang w:val="sl-SI"/>
              </w:rPr>
              <w:t>delovne izkušnje kot razvijalec/svetovalec na področju  reševanja problemov preko OSS in implementaciji SAP OSS na sistemu BW</w:t>
            </w:r>
          </w:p>
          <w:p w14:paraId="576FEC7C" w14:textId="77777777" w:rsidR="000D3C2D" w:rsidRPr="00691483" w:rsidRDefault="00C4060F" w:rsidP="00BF7FB5">
            <w:pPr>
              <w:numPr>
                <w:ilvl w:val="0"/>
                <w:numId w:val="76"/>
              </w:numPr>
              <w:tabs>
                <w:tab w:val="num" w:pos="317"/>
              </w:tabs>
              <w:spacing w:line="240" w:lineRule="auto"/>
              <w:ind w:left="317" w:hanging="283"/>
              <w:jc w:val="both"/>
              <w:rPr>
                <w:sz w:val="16"/>
                <w:szCs w:val="16"/>
                <w:lang w:val="sl-SI"/>
              </w:rPr>
            </w:pPr>
            <w:r w:rsidRPr="00691483">
              <w:rPr>
                <w:szCs w:val="20"/>
                <w:lang w:val="sl-SI"/>
              </w:rPr>
              <w:t>svetovanje naročniku pri uporabi orodij BOBJ v skladu s strateškimi usmeritvami SAP na tem področju</w:t>
            </w:r>
          </w:p>
        </w:tc>
      </w:tr>
      <w:tr w:rsidR="00801371" w14:paraId="05D54B67" w14:textId="77777777" w:rsidTr="00874B46">
        <w:trPr>
          <w:trHeight w:val="1430"/>
        </w:trPr>
        <w:tc>
          <w:tcPr>
            <w:tcW w:w="2977" w:type="dxa"/>
            <w:shd w:val="clear" w:color="auto" w:fill="auto"/>
          </w:tcPr>
          <w:p w14:paraId="7FA7AE7D" w14:textId="77777777" w:rsidR="000D3C2D" w:rsidRPr="00691483" w:rsidRDefault="00C4060F" w:rsidP="00874B46">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095" w:type="dxa"/>
            <w:shd w:val="clear" w:color="auto" w:fill="auto"/>
            <w:vAlign w:val="center"/>
          </w:tcPr>
          <w:p w14:paraId="5EDE00E5" w14:textId="77777777" w:rsidR="000D3C2D" w:rsidRPr="00691483" w:rsidRDefault="00C4060F" w:rsidP="00874B46">
            <w:pPr>
              <w:ind w:left="317"/>
              <w:rPr>
                <w:szCs w:val="20"/>
                <w:lang w:val="sl-SI"/>
              </w:rPr>
            </w:pPr>
            <w:r w:rsidRPr="00691483">
              <w:rPr>
                <w:szCs w:val="20"/>
                <w:lang w:val="sl-SI"/>
              </w:rPr>
              <w:fldChar w:fldCharType="begin">
                <w:ffData>
                  <w:name w:val="Besedilo411"/>
                  <w:enabled/>
                  <w:calcOnExit w:val="0"/>
                  <w:textInput/>
                </w:ffData>
              </w:fldChar>
            </w:r>
            <w:bookmarkStart w:id="202" w:name="Besedilo41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02"/>
          </w:p>
        </w:tc>
      </w:tr>
    </w:tbl>
    <w:p w14:paraId="62BA6BB5" w14:textId="77777777" w:rsidR="00BF7FB5" w:rsidRDefault="00BF7FB5" w:rsidP="00BF7FB5">
      <w:pPr>
        <w:jc w:val="both"/>
        <w:rPr>
          <w:szCs w:val="20"/>
          <w:lang w:val="sl-SI"/>
        </w:rPr>
      </w:pPr>
    </w:p>
    <w:p w14:paraId="24C2EEEC" w14:textId="77777777" w:rsidR="00BF7FB5" w:rsidRPr="00691483" w:rsidRDefault="00C4060F" w:rsidP="00BF7FB5">
      <w:pPr>
        <w:jc w:val="both"/>
        <w:rPr>
          <w:szCs w:val="20"/>
          <w:lang w:val="sl-SI"/>
        </w:rPr>
      </w:pPr>
      <w:r w:rsidRPr="00691483">
        <w:rPr>
          <w:szCs w:val="20"/>
          <w:lang w:val="sl-SI"/>
        </w:rPr>
        <w:t>S podpisom te listine potrjujemo, da prijavljeni kader izpolnjuje vse zahteve glede znanj in izkušenj, ki so zahtevane v tem obrazcu.</w:t>
      </w:r>
    </w:p>
    <w:p w14:paraId="6554AA59" w14:textId="77777777" w:rsidR="00BF7FB5" w:rsidRPr="00691483" w:rsidRDefault="00BF7FB5" w:rsidP="00BF7FB5">
      <w:pPr>
        <w:rPr>
          <w:szCs w:val="20"/>
          <w:lang w:val="sl-SI"/>
        </w:rPr>
      </w:pPr>
    </w:p>
    <w:p w14:paraId="7C1817A2" w14:textId="77777777" w:rsidR="00BF7FB5" w:rsidRPr="00691483" w:rsidRDefault="00BF7FB5" w:rsidP="00BF7FB5">
      <w:pPr>
        <w:rPr>
          <w:szCs w:val="20"/>
          <w:lang w:val="sl-SI"/>
        </w:rPr>
      </w:pPr>
    </w:p>
    <w:p w14:paraId="434F92FE" w14:textId="77777777" w:rsidR="00BF7FB5" w:rsidRPr="00691483" w:rsidRDefault="00C4060F" w:rsidP="00BF7FB5">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5EC6FEE7" w14:textId="77777777" w:rsidR="00BF7FB5" w:rsidRPr="00691483" w:rsidRDefault="00C4060F" w:rsidP="00BF7FB5">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132DBB96" w14:textId="77777777" w:rsidR="00BF7FB5" w:rsidRDefault="00BF7FB5" w:rsidP="00BF7FB5">
      <w:pPr>
        <w:ind w:left="1440" w:firstLine="720"/>
        <w:rPr>
          <w:rFonts w:cs="Arial"/>
          <w:szCs w:val="20"/>
          <w:lang w:val="sl-SI"/>
        </w:rPr>
      </w:pPr>
    </w:p>
    <w:p w14:paraId="5C8230E6" w14:textId="77777777" w:rsidR="00BF7FB5" w:rsidRPr="00691483" w:rsidRDefault="00C4060F" w:rsidP="00BF7FB5">
      <w:pPr>
        <w:ind w:left="1440" w:firstLine="720"/>
        <w:rPr>
          <w:sz w:val="16"/>
          <w:szCs w:val="16"/>
          <w:lang w:val="sl-SI"/>
        </w:rPr>
      </w:pPr>
      <w:r>
        <w:rPr>
          <w:rFonts w:cs="Arial"/>
          <w:szCs w:val="20"/>
          <w:lang w:val="sl-SI"/>
        </w:rPr>
        <w:t xml:space="preserve">               žig</w:t>
      </w:r>
      <w:r w:rsidRPr="00691483">
        <w:rPr>
          <w:rFonts w:cs="Arial"/>
          <w:szCs w:val="20"/>
          <w:lang w:val="sl-SI"/>
        </w:rPr>
        <w:t>:</w:t>
      </w:r>
    </w:p>
    <w:p w14:paraId="099AC55E" w14:textId="77777777" w:rsidR="000E7F46" w:rsidRPr="00691483" w:rsidRDefault="000E7F46" w:rsidP="000B409B">
      <w:pPr>
        <w:spacing w:after="160"/>
        <w:rPr>
          <w:szCs w:val="20"/>
          <w:lang w:val="sl-SI"/>
        </w:rPr>
      </w:pPr>
    </w:p>
    <w:p w14:paraId="11926A83" w14:textId="77777777" w:rsidR="000E7F46" w:rsidRPr="00691483" w:rsidRDefault="000E7F46" w:rsidP="000B409B">
      <w:pPr>
        <w:spacing w:after="160"/>
        <w:rPr>
          <w:szCs w:val="20"/>
          <w:lang w:val="sl-SI"/>
        </w:rPr>
      </w:pPr>
    </w:p>
    <w:p w14:paraId="390CE261" w14:textId="77777777" w:rsidR="00BB6A4C" w:rsidRPr="00691483" w:rsidRDefault="00C4060F" w:rsidP="00BB6A4C">
      <w:pPr>
        <w:pStyle w:val="Slog1"/>
      </w:pPr>
      <w:bookmarkStart w:id="203" w:name="_Toc520807808"/>
      <w:bookmarkStart w:id="204" w:name="_Toc521058038"/>
      <w:bookmarkStart w:id="205" w:name="_Toc185337835"/>
      <w:r w:rsidRPr="00691483">
        <w:lastRenderedPageBreak/>
        <w:t xml:space="preserve">OBRAZEC </w:t>
      </w:r>
      <w:bookmarkEnd w:id="203"/>
      <w:bookmarkEnd w:id="204"/>
      <w:r w:rsidRPr="00691483">
        <w:t>»OSEBNA REFERENCA KADRI-</w:t>
      </w:r>
      <w:r w:rsidR="000D3C2D" w:rsidRPr="00691483">
        <w:t>R5</w:t>
      </w:r>
      <w:r w:rsidRPr="00691483">
        <w:t>«</w:t>
      </w:r>
      <w:bookmarkEnd w:id="205"/>
      <w:r w:rsidRPr="00691483">
        <w:t xml:space="preserve"> </w:t>
      </w:r>
    </w:p>
    <w:p w14:paraId="3E558552" w14:textId="77777777" w:rsidR="00093D4F" w:rsidRPr="00691483" w:rsidRDefault="00093D4F" w:rsidP="00C92C86">
      <w:pPr>
        <w:rPr>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801371" w14:paraId="4F11E28F" w14:textId="77777777" w:rsidTr="00874B46">
        <w:trPr>
          <w:trHeight w:val="892"/>
        </w:trPr>
        <w:tc>
          <w:tcPr>
            <w:tcW w:w="9072" w:type="dxa"/>
            <w:gridSpan w:val="2"/>
            <w:shd w:val="clear" w:color="auto" w:fill="auto"/>
          </w:tcPr>
          <w:p w14:paraId="71E86BB5" w14:textId="77777777" w:rsidR="000D3C2D" w:rsidRPr="00691483" w:rsidRDefault="00C4060F" w:rsidP="00874B46">
            <w:pPr>
              <w:rPr>
                <w:b/>
                <w:color w:val="1F497D"/>
                <w:szCs w:val="20"/>
                <w:lang w:val="sl-SI"/>
              </w:rPr>
            </w:pPr>
            <w:r w:rsidRPr="00691483">
              <w:rPr>
                <w:b/>
                <w:color w:val="1F497D"/>
                <w:szCs w:val="20"/>
                <w:lang w:val="sl-SI"/>
              </w:rPr>
              <w:t>Znanja iz uporabe orodja BRF+</w:t>
            </w:r>
          </w:p>
          <w:p w14:paraId="7C79058C" w14:textId="77777777" w:rsidR="000D3C2D" w:rsidRPr="00691483" w:rsidRDefault="000D3C2D" w:rsidP="00874B46">
            <w:pPr>
              <w:rPr>
                <w:b/>
                <w:color w:val="1F497D"/>
                <w:szCs w:val="20"/>
                <w:lang w:val="sl-SI"/>
              </w:rPr>
            </w:pPr>
          </w:p>
          <w:p w14:paraId="49D6C35F" w14:textId="77777777" w:rsidR="000D3C2D" w:rsidRPr="00691483" w:rsidRDefault="00C4060F" w:rsidP="00874B46">
            <w:pPr>
              <w:rPr>
                <w:b/>
                <w:color w:val="1F497D"/>
                <w:szCs w:val="20"/>
                <w:lang w:val="sl-SI"/>
              </w:rPr>
            </w:pPr>
            <w:r w:rsidRPr="00691483">
              <w:rPr>
                <w:b/>
                <w:color w:val="1F497D"/>
                <w:szCs w:val="20"/>
                <w:lang w:val="sl-SI"/>
              </w:rPr>
              <w:t xml:space="preserve">Število zahtevanih </w:t>
            </w:r>
            <w:r w:rsidRPr="00691483">
              <w:rPr>
                <w:b/>
                <w:color w:val="1F497D"/>
                <w:szCs w:val="20"/>
                <w:lang w:val="sl-SI"/>
              </w:rPr>
              <w:t>kadrov: 2</w:t>
            </w:r>
          </w:p>
        </w:tc>
      </w:tr>
      <w:tr w:rsidR="00801371" w14:paraId="724005FB" w14:textId="77777777" w:rsidTr="00874B46">
        <w:trPr>
          <w:trHeight w:val="555"/>
        </w:trPr>
        <w:tc>
          <w:tcPr>
            <w:tcW w:w="2977" w:type="dxa"/>
            <w:shd w:val="clear" w:color="auto" w:fill="auto"/>
          </w:tcPr>
          <w:p w14:paraId="7C2D79FD" w14:textId="77777777" w:rsidR="000D3C2D" w:rsidRPr="00691483" w:rsidRDefault="00C4060F" w:rsidP="00874B46">
            <w:pPr>
              <w:rPr>
                <w:szCs w:val="20"/>
                <w:lang w:val="sl-SI"/>
              </w:rPr>
            </w:pPr>
            <w:r w:rsidRPr="00691483">
              <w:rPr>
                <w:szCs w:val="20"/>
                <w:lang w:val="sl-SI"/>
              </w:rPr>
              <w:t>Ime in priimek prijavljenega kadra:</w:t>
            </w:r>
          </w:p>
          <w:p w14:paraId="77ADCA48" w14:textId="77777777" w:rsidR="000D3C2D" w:rsidRPr="00691483" w:rsidRDefault="000D3C2D" w:rsidP="00874B46">
            <w:pPr>
              <w:rPr>
                <w:szCs w:val="20"/>
                <w:lang w:val="sl-SI"/>
              </w:rPr>
            </w:pPr>
          </w:p>
        </w:tc>
        <w:tc>
          <w:tcPr>
            <w:tcW w:w="6095" w:type="dxa"/>
            <w:shd w:val="clear" w:color="auto" w:fill="auto"/>
            <w:vAlign w:val="center"/>
          </w:tcPr>
          <w:p w14:paraId="6136113C" w14:textId="77777777" w:rsidR="000D3C2D" w:rsidRPr="00691483" w:rsidRDefault="00C4060F" w:rsidP="00874B46">
            <w:pPr>
              <w:rPr>
                <w:szCs w:val="20"/>
                <w:lang w:val="sl-SI"/>
              </w:rPr>
            </w:pPr>
            <w:r w:rsidRPr="00691483">
              <w:rPr>
                <w:szCs w:val="20"/>
                <w:lang w:val="sl-SI"/>
              </w:rPr>
              <w:fldChar w:fldCharType="begin">
                <w:ffData>
                  <w:name w:val="Besedilo412"/>
                  <w:enabled/>
                  <w:calcOnExit w:val="0"/>
                  <w:textInput/>
                </w:ffData>
              </w:fldChar>
            </w:r>
            <w:bookmarkStart w:id="206" w:name="Besedilo41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06"/>
          </w:p>
        </w:tc>
      </w:tr>
      <w:tr w:rsidR="00801371" w14:paraId="4DA4D16A" w14:textId="77777777" w:rsidTr="00874B46">
        <w:trPr>
          <w:trHeight w:val="330"/>
        </w:trPr>
        <w:tc>
          <w:tcPr>
            <w:tcW w:w="2977" w:type="dxa"/>
            <w:shd w:val="clear" w:color="auto" w:fill="auto"/>
          </w:tcPr>
          <w:p w14:paraId="1D327090" w14:textId="77777777" w:rsidR="000D3C2D" w:rsidRPr="00691483" w:rsidRDefault="00C4060F" w:rsidP="00874B46">
            <w:pPr>
              <w:rPr>
                <w:szCs w:val="20"/>
                <w:lang w:val="sl-SI"/>
              </w:rPr>
            </w:pPr>
            <w:r w:rsidRPr="00691483">
              <w:rPr>
                <w:szCs w:val="20"/>
                <w:lang w:val="sl-SI"/>
              </w:rPr>
              <w:t xml:space="preserve">Delovne izkušnje: </w:t>
            </w:r>
          </w:p>
        </w:tc>
        <w:tc>
          <w:tcPr>
            <w:tcW w:w="6095" w:type="dxa"/>
            <w:shd w:val="clear" w:color="auto" w:fill="auto"/>
          </w:tcPr>
          <w:p w14:paraId="3314F9E3" w14:textId="77777777" w:rsidR="000D3C2D" w:rsidRDefault="00C4060F" w:rsidP="00BC36FD">
            <w:pPr>
              <w:jc w:val="both"/>
              <w:rPr>
                <w:szCs w:val="20"/>
                <w:lang w:val="sl-SI"/>
              </w:rPr>
            </w:pPr>
            <w:r w:rsidRPr="00691483">
              <w:rPr>
                <w:szCs w:val="20"/>
                <w:lang w:val="sl-SI"/>
              </w:rPr>
              <w:t>Najmanj 3 leta delovnih izkušenj uporabe orodja BRF+</w:t>
            </w:r>
          </w:p>
          <w:p w14:paraId="46C34E6F" w14:textId="77777777" w:rsidR="00DE327C" w:rsidRPr="00DE327C" w:rsidRDefault="00C4060F" w:rsidP="00BC36FD">
            <w:pPr>
              <w:jc w:val="both"/>
              <w:rPr>
                <w:szCs w:val="20"/>
                <w:lang w:val="sl-SI"/>
              </w:rPr>
            </w:pPr>
            <w:r w:rsidRPr="00DE327C">
              <w:rPr>
                <w:szCs w:val="20"/>
                <w:u w:val="single"/>
                <w:lang w:val="sl-SI"/>
              </w:rPr>
              <w:t>Dokazilo</w:t>
            </w:r>
            <w:r w:rsidRPr="00DE327C">
              <w:rPr>
                <w:szCs w:val="20"/>
                <w:lang w:val="sl-SI"/>
              </w:rPr>
              <w:t xml:space="preserve">: skeniran podpisan </w:t>
            </w:r>
            <w:r w:rsidRPr="00DE327C">
              <w:rPr>
                <w:szCs w:val="20"/>
                <w:lang w:val="sl-SI"/>
              </w:rPr>
              <w:t>življenjepis z opisom zahtevanih delovnih izkušenj</w:t>
            </w:r>
          </w:p>
        </w:tc>
      </w:tr>
      <w:tr w:rsidR="00801371" w14:paraId="5C6A5F4C" w14:textId="77777777" w:rsidTr="00874B46">
        <w:trPr>
          <w:trHeight w:val="717"/>
        </w:trPr>
        <w:tc>
          <w:tcPr>
            <w:tcW w:w="2977" w:type="dxa"/>
            <w:shd w:val="clear" w:color="auto" w:fill="auto"/>
          </w:tcPr>
          <w:p w14:paraId="4702A839" w14:textId="77777777" w:rsidR="000D3C2D" w:rsidRPr="00691483" w:rsidRDefault="00C4060F" w:rsidP="00874B46">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095" w:type="dxa"/>
            <w:shd w:val="clear" w:color="auto" w:fill="auto"/>
          </w:tcPr>
          <w:p w14:paraId="4BFC6EF1" w14:textId="77777777" w:rsidR="000D3C2D" w:rsidRPr="00691483" w:rsidRDefault="00C4060F" w:rsidP="00BC36FD">
            <w:pPr>
              <w:numPr>
                <w:ilvl w:val="0"/>
                <w:numId w:val="76"/>
              </w:numPr>
              <w:spacing w:line="240" w:lineRule="auto"/>
              <w:ind w:left="317" w:hanging="283"/>
              <w:jc w:val="both"/>
              <w:rPr>
                <w:szCs w:val="20"/>
                <w:lang w:val="sl-SI"/>
              </w:rPr>
            </w:pPr>
            <w:r w:rsidRPr="00691483">
              <w:rPr>
                <w:szCs w:val="20"/>
                <w:lang w:val="sl-SI"/>
              </w:rPr>
              <w:t>delovne izkušnje kot razvijalec/svetovalec za BRF+</w:t>
            </w:r>
          </w:p>
          <w:p w14:paraId="2E390465" w14:textId="77777777" w:rsidR="000D3C2D" w:rsidRPr="00691483" w:rsidRDefault="00C4060F" w:rsidP="00BC36FD">
            <w:pPr>
              <w:numPr>
                <w:ilvl w:val="0"/>
                <w:numId w:val="76"/>
              </w:numPr>
              <w:spacing w:line="240" w:lineRule="auto"/>
              <w:ind w:left="317" w:hanging="283"/>
              <w:jc w:val="both"/>
              <w:rPr>
                <w:szCs w:val="20"/>
                <w:lang w:val="sl-SI"/>
              </w:rPr>
            </w:pPr>
            <w:r w:rsidRPr="00691483">
              <w:rPr>
                <w:szCs w:val="20"/>
                <w:lang w:val="sl-SI"/>
              </w:rPr>
              <w:t>delovne izkušnje kot razvijalec/svetovalec na področju  reševanja problemov preko OSS</w:t>
            </w:r>
          </w:p>
        </w:tc>
      </w:tr>
      <w:tr w:rsidR="00801371" w14:paraId="75B39FB1" w14:textId="77777777" w:rsidTr="00874B46">
        <w:trPr>
          <w:trHeight w:val="1394"/>
        </w:trPr>
        <w:tc>
          <w:tcPr>
            <w:tcW w:w="2977" w:type="dxa"/>
            <w:shd w:val="clear" w:color="auto" w:fill="auto"/>
          </w:tcPr>
          <w:p w14:paraId="77D6C0D2" w14:textId="77777777" w:rsidR="000D3C2D" w:rsidRPr="00691483" w:rsidRDefault="00C4060F" w:rsidP="00874B46">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095" w:type="dxa"/>
            <w:shd w:val="clear" w:color="auto" w:fill="auto"/>
            <w:vAlign w:val="center"/>
          </w:tcPr>
          <w:p w14:paraId="04B02CCE" w14:textId="77777777" w:rsidR="000D3C2D" w:rsidRPr="00691483" w:rsidRDefault="00C4060F" w:rsidP="00874B46">
            <w:pPr>
              <w:ind w:left="317"/>
              <w:rPr>
                <w:szCs w:val="20"/>
                <w:lang w:val="sl-SI"/>
              </w:rPr>
            </w:pPr>
            <w:r w:rsidRPr="00691483">
              <w:rPr>
                <w:szCs w:val="20"/>
                <w:lang w:val="sl-SI"/>
              </w:rPr>
              <w:fldChar w:fldCharType="begin">
                <w:ffData>
                  <w:name w:val="Besedilo413"/>
                  <w:enabled/>
                  <w:calcOnExit w:val="0"/>
                  <w:textInput/>
                </w:ffData>
              </w:fldChar>
            </w:r>
            <w:bookmarkStart w:id="207" w:name="Besedilo41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07"/>
          </w:p>
        </w:tc>
      </w:tr>
    </w:tbl>
    <w:p w14:paraId="070246BC" w14:textId="77777777" w:rsidR="00D57C19" w:rsidRPr="00691483" w:rsidRDefault="00D57C19" w:rsidP="000B409B">
      <w:pPr>
        <w:rPr>
          <w:sz w:val="16"/>
          <w:szCs w:val="16"/>
          <w:lang w:val="sl-SI"/>
        </w:rPr>
      </w:pPr>
    </w:p>
    <w:p w14:paraId="7D605077" w14:textId="77777777" w:rsidR="00BC36FD" w:rsidRPr="00691483" w:rsidRDefault="00C4060F" w:rsidP="00BC36FD">
      <w:pPr>
        <w:rPr>
          <w:lang w:val="sl-SI"/>
        </w:rPr>
      </w:pPr>
      <w:r>
        <w:rPr>
          <w:lang w:val="sl-SI"/>
        </w:rPr>
        <w:t>Gospodarski subjekt</w:t>
      </w:r>
      <w:r w:rsidRPr="00691483">
        <w:rPr>
          <w:lang w:val="sl-SI"/>
        </w:rPr>
        <w:t xml:space="preserve"> predloži ustrezno število obrazcev, glede na zahtevano število kadrov.</w:t>
      </w:r>
    </w:p>
    <w:p w14:paraId="72FBF1F1" w14:textId="77777777" w:rsidR="00BC36FD" w:rsidRPr="00691483" w:rsidRDefault="00BC36FD" w:rsidP="00BC36FD">
      <w:pPr>
        <w:framePr w:hSpace="141" w:wrap="around" w:vAnchor="text" w:hAnchor="margin" w:xAlign="right" w:y="358"/>
        <w:rPr>
          <w:szCs w:val="20"/>
          <w:lang w:val="sl-SI"/>
        </w:rPr>
      </w:pPr>
    </w:p>
    <w:p w14:paraId="467DAF8C" w14:textId="77777777" w:rsidR="00BC36FD" w:rsidRPr="00691483" w:rsidRDefault="00BC36FD" w:rsidP="00BC36FD">
      <w:pPr>
        <w:rPr>
          <w:szCs w:val="20"/>
          <w:lang w:val="sl-SI"/>
        </w:rPr>
      </w:pPr>
    </w:p>
    <w:p w14:paraId="5EC47795" w14:textId="77777777" w:rsidR="00BC36FD" w:rsidRPr="00691483" w:rsidRDefault="00C4060F" w:rsidP="00BC36FD">
      <w:pPr>
        <w:jc w:val="both"/>
        <w:rPr>
          <w:szCs w:val="20"/>
          <w:lang w:val="sl-SI"/>
        </w:rPr>
      </w:pPr>
      <w:r w:rsidRPr="00691483">
        <w:rPr>
          <w:szCs w:val="20"/>
          <w:lang w:val="sl-SI"/>
        </w:rPr>
        <w:t>S podpisom te listine potrjujemo, da prijavljeni kader izpolnjuje vse zahteve glede znanj in izkušenj, ki so zahtevane v tem obrazcu.</w:t>
      </w:r>
    </w:p>
    <w:p w14:paraId="322C7449" w14:textId="77777777" w:rsidR="00BC36FD" w:rsidRPr="00691483" w:rsidRDefault="00BC36FD" w:rsidP="00BC36FD">
      <w:pPr>
        <w:rPr>
          <w:szCs w:val="20"/>
          <w:lang w:val="sl-SI"/>
        </w:rPr>
      </w:pPr>
    </w:p>
    <w:p w14:paraId="6E75D03C" w14:textId="77777777" w:rsidR="00BC36FD" w:rsidRPr="00691483" w:rsidRDefault="00BC36FD" w:rsidP="00BC36FD">
      <w:pPr>
        <w:rPr>
          <w:szCs w:val="20"/>
          <w:lang w:val="sl-SI"/>
        </w:rPr>
      </w:pPr>
    </w:p>
    <w:p w14:paraId="38C28515" w14:textId="77777777" w:rsidR="00BC36FD" w:rsidRPr="00691483" w:rsidRDefault="00C4060F" w:rsidP="00BC36FD">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19785710" w14:textId="77777777" w:rsidR="00BC36FD" w:rsidRPr="00691483" w:rsidRDefault="00C4060F" w:rsidP="00BC36FD">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38B0D1E3" w14:textId="77777777" w:rsidR="00BC36FD" w:rsidRDefault="00BC36FD" w:rsidP="00BC36FD">
      <w:pPr>
        <w:ind w:left="1440" w:firstLine="720"/>
        <w:rPr>
          <w:rFonts w:cs="Arial"/>
          <w:szCs w:val="20"/>
          <w:lang w:val="sl-SI"/>
        </w:rPr>
      </w:pPr>
    </w:p>
    <w:p w14:paraId="7270B978" w14:textId="77777777" w:rsidR="00BC36FD" w:rsidRPr="00691483" w:rsidRDefault="00C4060F" w:rsidP="00BC36FD">
      <w:pPr>
        <w:ind w:left="1440" w:firstLine="720"/>
        <w:rPr>
          <w:sz w:val="16"/>
          <w:szCs w:val="16"/>
          <w:lang w:val="sl-SI"/>
        </w:rPr>
      </w:pPr>
      <w:r>
        <w:rPr>
          <w:rFonts w:cs="Arial"/>
          <w:szCs w:val="20"/>
          <w:lang w:val="sl-SI"/>
        </w:rPr>
        <w:t xml:space="preserve">               žig</w:t>
      </w:r>
      <w:r w:rsidRPr="00691483">
        <w:rPr>
          <w:rFonts w:cs="Arial"/>
          <w:szCs w:val="20"/>
          <w:lang w:val="sl-SI"/>
        </w:rPr>
        <w:t>:</w:t>
      </w:r>
    </w:p>
    <w:p w14:paraId="69881FC9" w14:textId="77777777" w:rsidR="00962823" w:rsidRPr="00691483" w:rsidRDefault="00962823" w:rsidP="000E7F46">
      <w:pPr>
        <w:rPr>
          <w:szCs w:val="20"/>
          <w:lang w:val="sl-SI"/>
        </w:rPr>
      </w:pPr>
    </w:p>
    <w:p w14:paraId="26385124" w14:textId="77777777" w:rsidR="000E7F46" w:rsidRPr="00691483" w:rsidRDefault="000E7F46" w:rsidP="000E7F46">
      <w:pPr>
        <w:rPr>
          <w:szCs w:val="20"/>
          <w:lang w:val="sl-SI"/>
        </w:rPr>
      </w:pPr>
    </w:p>
    <w:p w14:paraId="598D93DD" w14:textId="77777777" w:rsidR="000E7F46" w:rsidRPr="00691483" w:rsidRDefault="000E7F46" w:rsidP="000E7F46">
      <w:pPr>
        <w:rPr>
          <w:szCs w:val="20"/>
          <w:lang w:val="sl-SI"/>
        </w:rPr>
      </w:pPr>
    </w:p>
    <w:p w14:paraId="276E718F" w14:textId="77777777" w:rsidR="000E7F46" w:rsidRPr="00691483" w:rsidRDefault="000E7F46" w:rsidP="000E7F46">
      <w:pPr>
        <w:rPr>
          <w:szCs w:val="20"/>
          <w:lang w:val="sl-SI"/>
        </w:rPr>
      </w:pPr>
    </w:p>
    <w:p w14:paraId="5307407B" w14:textId="77777777" w:rsidR="000E7F46" w:rsidRPr="00691483" w:rsidRDefault="000E7F46" w:rsidP="000E7F46">
      <w:pPr>
        <w:rPr>
          <w:szCs w:val="20"/>
          <w:lang w:val="sl-SI"/>
        </w:rPr>
      </w:pPr>
    </w:p>
    <w:p w14:paraId="58419E1A" w14:textId="77777777" w:rsidR="000E7F46" w:rsidRPr="00691483" w:rsidRDefault="000E7F46" w:rsidP="000E7F46">
      <w:pPr>
        <w:rPr>
          <w:szCs w:val="20"/>
          <w:lang w:val="sl-SI"/>
        </w:rPr>
      </w:pPr>
    </w:p>
    <w:p w14:paraId="685B291B" w14:textId="77777777" w:rsidR="000E7F46" w:rsidRPr="00691483" w:rsidRDefault="000E7F46" w:rsidP="000E7F46">
      <w:pPr>
        <w:rPr>
          <w:szCs w:val="20"/>
          <w:lang w:val="sl-SI"/>
        </w:rPr>
      </w:pPr>
    </w:p>
    <w:p w14:paraId="0C44CC99" w14:textId="77777777" w:rsidR="000E7F46" w:rsidRPr="00691483" w:rsidRDefault="000E7F46" w:rsidP="000E7F46">
      <w:pPr>
        <w:rPr>
          <w:szCs w:val="20"/>
          <w:lang w:val="sl-SI"/>
        </w:rPr>
      </w:pPr>
    </w:p>
    <w:p w14:paraId="4669D09D" w14:textId="77777777" w:rsidR="000E7F46" w:rsidRPr="00691483" w:rsidRDefault="000E7F46" w:rsidP="000E7F46">
      <w:pPr>
        <w:rPr>
          <w:szCs w:val="20"/>
          <w:lang w:val="sl-SI"/>
        </w:rPr>
      </w:pPr>
    </w:p>
    <w:p w14:paraId="6474F85D" w14:textId="77777777" w:rsidR="000E7F46" w:rsidRPr="00691483" w:rsidRDefault="000E7F46" w:rsidP="000E7F46">
      <w:pPr>
        <w:rPr>
          <w:szCs w:val="20"/>
          <w:lang w:val="sl-SI"/>
        </w:rPr>
      </w:pPr>
    </w:p>
    <w:p w14:paraId="7669061C" w14:textId="77777777" w:rsidR="000E7F46" w:rsidRPr="00691483" w:rsidRDefault="000E7F46" w:rsidP="000E7F46">
      <w:pPr>
        <w:rPr>
          <w:szCs w:val="20"/>
          <w:lang w:val="sl-SI"/>
        </w:rPr>
      </w:pPr>
    </w:p>
    <w:p w14:paraId="361C69D1" w14:textId="77777777" w:rsidR="000E7F46" w:rsidRPr="00691483" w:rsidRDefault="000E7F46" w:rsidP="000E7F46">
      <w:pPr>
        <w:rPr>
          <w:szCs w:val="20"/>
          <w:lang w:val="sl-SI"/>
        </w:rPr>
      </w:pPr>
    </w:p>
    <w:p w14:paraId="7B144453" w14:textId="77777777" w:rsidR="000E7F46" w:rsidRPr="00691483" w:rsidRDefault="000E7F46" w:rsidP="000E7F46">
      <w:pPr>
        <w:rPr>
          <w:szCs w:val="20"/>
          <w:lang w:val="sl-SI"/>
        </w:rPr>
      </w:pPr>
    </w:p>
    <w:p w14:paraId="538E1658" w14:textId="77777777" w:rsidR="000E7F46" w:rsidRPr="00691483" w:rsidRDefault="000E7F46" w:rsidP="000E7F46">
      <w:pPr>
        <w:rPr>
          <w:szCs w:val="20"/>
          <w:lang w:val="sl-SI"/>
        </w:rPr>
      </w:pPr>
    </w:p>
    <w:p w14:paraId="0CFC00EB" w14:textId="77777777" w:rsidR="000E7F46" w:rsidRPr="00691483" w:rsidRDefault="000E7F46" w:rsidP="000E7F46">
      <w:pPr>
        <w:rPr>
          <w:szCs w:val="20"/>
          <w:lang w:val="sl-SI"/>
        </w:rPr>
      </w:pPr>
    </w:p>
    <w:p w14:paraId="3ABBEDC5" w14:textId="77777777" w:rsidR="000E7F46" w:rsidRPr="00691483" w:rsidRDefault="000E7F46" w:rsidP="000E7F46">
      <w:pPr>
        <w:rPr>
          <w:szCs w:val="20"/>
          <w:lang w:val="sl-SI"/>
        </w:rPr>
      </w:pPr>
    </w:p>
    <w:p w14:paraId="569D7376" w14:textId="77777777" w:rsidR="000E7F46" w:rsidRPr="00691483" w:rsidRDefault="000E7F46" w:rsidP="000E7F46">
      <w:pPr>
        <w:rPr>
          <w:szCs w:val="20"/>
          <w:lang w:val="sl-SI"/>
        </w:rPr>
      </w:pPr>
    </w:p>
    <w:p w14:paraId="716347FC" w14:textId="77777777" w:rsidR="000E7F46" w:rsidRPr="00691483" w:rsidRDefault="000E7F46" w:rsidP="000E7F46">
      <w:pPr>
        <w:rPr>
          <w:szCs w:val="20"/>
          <w:lang w:val="sl-SI"/>
        </w:rPr>
      </w:pPr>
    </w:p>
    <w:p w14:paraId="08CD91C0" w14:textId="77777777" w:rsidR="000E7F46" w:rsidRPr="00691483" w:rsidRDefault="000E7F46" w:rsidP="000E7F46">
      <w:pPr>
        <w:rPr>
          <w:szCs w:val="20"/>
          <w:lang w:val="sl-SI"/>
        </w:rPr>
      </w:pPr>
    </w:p>
    <w:p w14:paraId="515D2853" w14:textId="77777777" w:rsidR="000E7F46" w:rsidRPr="00691483" w:rsidRDefault="000E7F46" w:rsidP="000E7F46">
      <w:pPr>
        <w:rPr>
          <w:szCs w:val="20"/>
          <w:lang w:val="sl-SI"/>
        </w:rPr>
      </w:pPr>
    </w:p>
    <w:p w14:paraId="7DE0CD1E" w14:textId="77777777" w:rsidR="000E7F46" w:rsidRPr="00691483" w:rsidRDefault="000E7F46" w:rsidP="000E7F46">
      <w:pPr>
        <w:rPr>
          <w:szCs w:val="20"/>
          <w:lang w:val="sl-SI"/>
        </w:rPr>
      </w:pPr>
    </w:p>
    <w:p w14:paraId="3429F75A" w14:textId="77777777" w:rsidR="00971E60" w:rsidRPr="00691483" w:rsidRDefault="00C4060F">
      <w:pPr>
        <w:spacing w:line="240" w:lineRule="auto"/>
        <w:rPr>
          <w:szCs w:val="20"/>
          <w:lang w:val="sl-SI"/>
        </w:rPr>
      </w:pPr>
      <w:r w:rsidRPr="00691483">
        <w:rPr>
          <w:szCs w:val="20"/>
          <w:lang w:val="sl-SI"/>
        </w:rPr>
        <w:br w:type="page"/>
      </w:r>
    </w:p>
    <w:p w14:paraId="4903107C" w14:textId="77777777" w:rsidR="00BB6A4C" w:rsidRPr="00691483" w:rsidRDefault="00C4060F" w:rsidP="00BB6A4C">
      <w:pPr>
        <w:pStyle w:val="Slog1"/>
      </w:pPr>
      <w:bookmarkStart w:id="208" w:name="_Toc520807809"/>
      <w:bookmarkStart w:id="209" w:name="_Toc521058039"/>
      <w:bookmarkStart w:id="210" w:name="_Toc185337836"/>
      <w:r w:rsidRPr="00691483">
        <w:lastRenderedPageBreak/>
        <w:t xml:space="preserve">OBRAZEC </w:t>
      </w:r>
      <w:bookmarkEnd w:id="208"/>
      <w:bookmarkEnd w:id="209"/>
      <w:r w:rsidRPr="00691483">
        <w:t>»OSEBNA REFERENCA KADRI</w:t>
      </w:r>
      <w:r w:rsidR="00086F21" w:rsidRPr="00691483">
        <w:t>-R6</w:t>
      </w:r>
      <w:r w:rsidRPr="00691483">
        <w:t>«</w:t>
      </w:r>
      <w:bookmarkEnd w:id="210"/>
      <w:r w:rsidRPr="00691483">
        <w:t xml:space="preserve"> </w:t>
      </w:r>
    </w:p>
    <w:p w14:paraId="159C4841" w14:textId="77777777" w:rsidR="00093D4F" w:rsidRPr="00691483" w:rsidRDefault="00093D4F" w:rsidP="005624C6">
      <w:pPr>
        <w:rPr>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801371" w14:paraId="749A2425" w14:textId="77777777" w:rsidTr="00874B46">
        <w:trPr>
          <w:trHeight w:val="892"/>
        </w:trPr>
        <w:tc>
          <w:tcPr>
            <w:tcW w:w="9072" w:type="dxa"/>
            <w:gridSpan w:val="2"/>
            <w:shd w:val="clear" w:color="auto" w:fill="auto"/>
          </w:tcPr>
          <w:p w14:paraId="278CABF9" w14:textId="77777777" w:rsidR="00086F21" w:rsidRPr="00691483" w:rsidRDefault="00C4060F" w:rsidP="00874B46">
            <w:pPr>
              <w:rPr>
                <w:b/>
                <w:color w:val="1F497D"/>
                <w:szCs w:val="20"/>
                <w:lang w:val="sl-SI"/>
              </w:rPr>
            </w:pPr>
            <w:r w:rsidRPr="00691483">
              <w:rPr>
                <w:b/>
                <w:color w:val="1F497D"/>
                <w:szCs w:val="20"/>
                <w:lang w:val="sl-SI"/>
              </w:rPr>
              <w:t xml:space="preserve">Znanja iz uporabe orodja ABAP </w:t>
            </w:r>
          </w:p>
          <w:p w14:paraId="5AAE3870" w14:textId="77777777" w:rsidR="00086F21" w:rsidRPr="00691483" w:rsidRDefault="00086F21" w:rsidP="00874B46">
            <w:pPr>
              <w:rPr>
                <w:b/>
                <w:color w:val="1F497D"/>
                <w:szCs w:val="20"/>
                <w:lang w:val="sl-SI"/>
              </w:rPr>
            </w:pPr>
          </w:p>
          <w:p w14:paraId="68B7F761" w14:textId="77777777" w:rsidR="00086F21" w:rsidRPr="00691483" w:rsidRDefault="00C4060F" w:rsidP="00874B46">
            <w:pPr>
              <w:rPr>
                <w:b/>
                <w:color w:val="1F497D"/>
                <w:szCs w:val="20"/>
                <w:lang w:val="sl-SI"/>
              </w:rPr>
            </w:pPr>
            <w:r w:rsidRPr="00691483">
              <w:rPr>
                <w:b/>
                <w:color w:val="1F497D"/>
                <w:szCs w:val="20"/>
                <w:lang w:val="sl-SI"/>
              </w:rPr>
              <w:t>Število zahtevanih kadrov: 4</w:t>
            </w:r>
          </w:p>
        </w:tc>
      </w:tr>
      <w:tr w:rsidR="00801371" w14:paraId="07EB77CF" w14:textId="77777777" w:rsidTr="00874B46">
        <w:trPr>
          <w:trHeight w:val="555"/>
        </w:trPr>
        <w:tc>
          <w:tcPr>
            <w:tcW w:w="2977" w:type="dxa"/>
            <w:shd w:val="clear" w:color="auto" w:fill="auto"/>
          </w:tcPr>
          <w:p w14:paraId="58698C76" w14:textId="77777777" w:rsidR="00086F21" w:rsidRPr="00691483" w:rsidRDefault="00C4060F" w:rsidP="00874B46">
            <w:pPr>
              <w:rPr>
                <w:szCs w:val="20"/>
                <w:lang w:val="sl-SI"/>
              </w:rPr>
            </w:pPr>
            <w:r w:rsidRPr="00691483">
              <w:rPr>
                <w:szCs w:val="20"/>
                <w:lang w:val="sl-SI"/>
              </w:rPr>
              <w:t>Ime in priimek prijavljenega kadra:</w:t>
            </w:r>
          </w:p>
          <w:p w14:paraId="643E6FCB" w14:textId="77777777" w:rsidR="00086F21" w:rsidRPr="00691483" w:rsidRDefault="00086F21" w:rsidP="00874B46">
            <w:pPr>
              <w:rPr>
                <w:szCs w:val="20"/>
                <w:lang w:val="sl-SI"/>
              </w:rPr>
            </w:pPr>
          </w:p>
        </w:tc>
        <w:tc>
          <w:tcPr>
            <w:tcW w:w="6095" w:type="dxa"/>
            <w:shd w:val="clear" w:color="auto" w:fill="auto"/>
            <w:vAlign w:val="center"/>
          </w:tcPr>
          <w:p w14:paraId="4A53B249" w14:textId="77777777" w:rsidR="00086F21" w:rsidRPr="00691483" w:rsidRDefault="00C4060F" w:rsidP="00874B46">
            <w:pPr>
              <w:rPr>
                <w:szCs w:val="20"/>
                <w:lang w:val="sl-SI"/>
              </w:rPr>
            </w:pPr>
            <w:r w:rsidRPr="00691483">
              <w:rPr>
                <w:szCs w:val="20"/>
                <w:lang w:val="sl-SI"/>
              </w:rPr>
              <w:fldChar w:fldCharType="begin">
                <w:ffData>
                  <w:name w:val="Besedilo414"/>
                  <w:enabled/>
                  <w:calcOnExit w:val="0"/>
                  <w:textInput/>
                </w:ffData>
              </w:fldChar>
            </w:r>
            <w:bookmarkStart w:id="211" w:name="Besedilo41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11"/>
          </w:p>
        </w:tc>
      </w:tr>
      <w:tr w:rsidR="00801371" w14:paraId="5DC8E4A6" w14:textId="77777777" w:rsidTr="00874B46">
        <w:trPr>
          <w:trHeight w:val="302"/>
        </w:trPr>
        <w:tc>
          <w:tcPr>
            <w:tcW w:w="2977" w:type="dxa"/>
            <w:shd w:val="clear" w:color="auto" w:fill="auto"/>
          </w:tcPr>
          <w:p w14:paraId="6F5FF924" w14:textId="77777777" w:rsidR="00086F21" w:rsidRPr="00691483" w:rsidRDefault="00C4060F" w:rsidP="00874B46">
            <w:pPr>
              <w:rPr>
                <w:szCs w:val="20"/>
                <w:lang w:val="sl-SI"/>
              </w:rPr>
            </w:pPr>
            <w:r w:rsidRPr="00691483">
              <w:rPr>
                <w:szCs w:val="20"/>
                <w:lang w:val="sl-SI"/>
              </w:rPr>
              <w:t xml:space="preserve">Delovne izkušnje: </w:t>
            </w:r>
          </w:p>
        </w:tc>
        <w:tc>
          <w:tcPr>
            <w:tcW w:w="6095" w:type="dxa"/>
            <w:shd w:val="clear" w:color="auto" w:fill="auto"/>
          </w:tcPr>
          <w:p w14:paraId="4FE5DC14" w14:textId="77777777" w:rsidR="00086F21" w:rsidRDefault="00C4060F" w:rsidP="004F62C5">
            <w:pPr>
              <w:jc w:val="both"/>
              <w:rPr>
                <w:szCs w:val="20"/>
                <w:lang w:val="sl-SI"/>
              </w:rPr>
            </w:pPr>
            <w:r w:rsidRPr="00691483">
              <w:rPr>
                <w:szCs w:val="20"/>
                <w:lang w:val="sl-SI"/>
              </w:rPr>
              <w:t xml:space="preserve">Najmanj 3 leta delovnih izkušenj iz uporabe orodja ABAP </w:t>
            </w:r>
          </w:p>
          <w:p w14:paraId="4038CACD" w14:textId="77777777" w:rsidR="00DE327C" w:rsidRPr="00DE327C" w:rsidRDefault="00C4060F" w:rsidP="004F62C5">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801371" w14:paraId="4C9303C7" w14:textId="77777777" w:rsidTr="00874B46">
        <w:trPr>
          <w:trHeight w:val="1637"/>
        </w:trPr>
        <w:tc>
          <w:tcPr>
            <w:tcW w:w="2977" w:type="dxa"/>
            <w:shd w:val="clear" w:color="auto" w:fill="auto"/>
          </w:tcPr>
          <w:p w14:paraId="7EF8ADC3" w14:textId="77777777" w:rsidR="00086F21" w:rsidRPr="00691483" w:rsidRDefault="00C4060F" w:rsidP="00874B46">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095" w:type="dxa"/>
            <w:shd w:val="clear" w:color="auto" w:fill="auto"/>
            <w:vAlign w:val="center"/>
          </w:tcPr>
          <w:p w14:paraId="252EFC8A" w14:textId="77777777" w:rsidR="00086F21" w:rsidRPr="00691483" w:rsidRDefault="00C4060F" w:rsidP="004F62C5">
            <w:pPr>
              <w:numPr>
                <w:ilvl w:val="0"/>
                <w:numId w:val="76"/>
              </w:numPr>
              <w:spacing w:line="240" w:lineRule="auto"/>
              <w:ind w:left="317" w:hanging="283"/>
              <w:jc w:val="both"/>
              <w:rPr>
                <w:szCs w:val="20"/>
                <w:lang w:val="sl-SI"/>
              </w:rPr>
            </w:pPr>
            <w:r w:rsidRPr="00691483">
              <w:rPr>
                <w:szCs w:val="20"/>
                <w:lang w:val="sl-SI"/>
              </w:rPr>
              <w:t xml:space="preserve">delovne izkušnje kot razvijalec  programiranja ABAP in razvojnih orodij SAP </w:t>
            </w:r>
          </w:p>
          <w:p w14:paraId="169B06CA" w14:textId="77777777" w:rsidR="00086F21" w:rsidRPr="00691483" w:rsidRDefault="00C4060F" w:rsidP="004F62C5">
            <w:pPr>
              <w:numPr>
                <w:ilvl w:val="0"/>
                <w:numId w:val="76"/>
              </w:numPr>
              <w:spacing w:line="240" w:lineRule="auto"/>
              <w:ind w:left="317" w:hanging="283"/>
              <w:jc w:val="both"/>
              <w:rPr>
                <w:szCs w:val="20"/>
                <w:lang w:val="sl-SI"/>
              </w:rPr>
            </w:pPr>
            <w:r w:rsidRPr="00691483">
              <w:rPr>
                <w:szCs w:val="20"/>
                <w:lang w:val="sl-SI"/>
              </w:rPr>
              <w:t xml:space="preserve">delovne izkušnje kot razvijalec/svetovalec tehnologije »Web dynpro for ABAP« </w:t>
            </w:r>
          </w:p>
          <w:p w14:paraId="54601FE4" w14:textId="77777777" w:rsidR="00086F21" w:rsidRPr="00691483" w:rsidRDefault="00C4060F" w:rsidP="004F62C5">
            <w:pPr>
              <w:numPr>
                <w:ilvl w:val="0"/>
                <w:numId w:val="76"/>
              </w:numPr>
              <w:spacing w:line="240" w:lineRule="auto"/>
              <w:ind w:left="317" w:hanging="283"/>
              <w:jc w:val="both"/>
              <w:rPr>
                <w:szCs w:val="20"/>
                <w:lang w:val="sl-SI"/>
              </w:rPr>
            </w:pPr>
            <w:r w:rsidRPr="00691483">
              <w:rPr>
                <w:szCs w:val="20"/>
                <w:lang w:val="sl-SI"/>
              </w:rPr>
              <w:t>delovne izkušnje kot razvijalec/svetovalec pri izvajanju podpore sistemu SAP v produkciji</w:t>
            </w:r>
          </w:p>
          <w:p w14:paraId="06B443A0" w14:textId="77777777" w:rsidR="00086F21" w:rsidRPr="00691483" w:rsidRDefault="00C4060F" w:rsidP="004F62C5">
            <w:pPr>
              <w:numPr>
                <w:ilvl w:val="0"/>
                <w:numId w:val="76"/>
              </w:numPr>
              <w:spacing w:line="240" w:lineRule="auto"/>
              <w:ind w:left="317" w:hanging="283"/>
              <w:jc w:val="both"/>
              <w:rPr>
                <w:szCs w:val="20"/>
                <w:lang w:val="sl-SI"/>
              </w:rPr>
            </w:pPr>
            <w:r w:rsidRPr="00691483">
              <w:rPr>
                <w:szCs w:val="20"/>
                <w:lang w:val="sl-SI"/>
              </w:rPr>
              <w:t>delovne izkušnje kot razvijalec/svetovalec na področju  reševanja problemov preko OSS</w:t>
            </w:r>
          </w:p>
        </w:tc>
      </w:tr>
      <w:tr w:rsidR="00801371" w14:paraId="0F4B3061" w14:textId="77777777" w:rsidTr="00874B46">
        <w:trPr>
          <w:trHeight w:val="1410"/>
        </w:trPr>
        <w:tc>
          <w:tcPr>
            <w:tcW w:w="2977" w:type="dxa"/>
            <w:shd w:val="clear" w:color="auto" w:fill="auto"/>
          </w:tcPr>
          <w:p w14:paraId="3F04BB0A" w14:textId="77777777" w:rsidR="00086F21" w:rsidRPr="00691483" w:rsidRDefault="00C4060F" w:rsidP="00874B46">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095" w:type="dxa"/>
            <w:shd w:val="clear" w:color="auto" w:fill="auto"/>
            <w:vAlign w:val="center"/>
          </w:tcPr>
          <w:p w14:paraId="33884EFE" w14:textId="77777777" w:rsidR="00086F21" w:rsidRPr="00691483" w:rsidRDefault="00C4060F" w:rsidP="00874B46">
            <w:pPr>
              <w:ind w:left="317"/>
              <w:rPr>
                <w:szCs w:val="20"/>
                <w:lang w:val="sl-SI"/>
              </w:rPr>
            </w:pPr>
            <w:r w:rsidRPr="00691483">
              <w:rPr>
                <w:szCs w:val="20"/>
                <w:lang w:val="sl-SI"/>
              </w:rPr>
              <w:fldChar w:fldCharType="begin">
                <w:ffData>
                  <w:name w:val="Besedilo415"/>
                  <w:enabled/>
                  <w:calcOnExit w:val="0"/>
                  <w:textInput/>
                </w:ffData>
              </w:fldChar>
            </w:r>
            <w:bookmarkStart w:id="212" w:name="Besedilo41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12"/>
          </w:p>
        </w:tc>
      </w:tr>
    </w:tbl>
    <w:p w14:paraId="528BC55D" w14:textId="77777777" w:rsidR="00D57C19" w:rsidRPr="00691483" w:rsidRDefault="00D57C19" w:rsidP="000B409B">
      <w:pPr>
        <w:rPr>
          <w:sz w:val="16"/>
          <w:szCs w:val="16"/>
          <w:lang w:val="sl-SI"/>
        </w:rPr>
      </w:pPr>
    </w:p>
    <w:p w14:paraId="571F6F9A" w14:textId="77777777" w:rsidR="004F62C5" w:rsidRPr="00691483" w:rsidRDefault="00C4060F" w:rsidP="004F62C5">
      <w:pPr>
        <w:rPr>
          <w:lang w:val="sl-SI"/>
        </w:rPr>
      </w:pPr>
      <w:r>
        <w:rPr>
          <w:lang w:val="sl-SI"/>
        </w:rPr>
        <w:t>Gospodarski subjekt</w:t>
      </w:r>
      <w:r w:rsidRPr="00691483">
        <w:rPr>
          <w:lang w:val="sl-SI"/>
        </w:rPr>
        <w:t xml:space="preserve"> predloži ustrezno število obrazcev, glede na zahtevano število kadrov.</w:t>
      </w:r>
    </w:p>
    <w:p w14:paraId="6C095995" w14:textId="77777777" w:rsidR="004F62C5" w:rsidRPr="00691483" w:rsidRDefault="004F62C5" w:rsidP="004F62C5">
      <w:pPr>
        <w:framePr w:hSpace="141" w:wrap="around" w:vAnchor="text" w:hAnchor="margin" w:xAlign="right" w:y="358"/>
        <w:rPr>
          <w:szCs w:val="20"/>
          <w:lang w:val="sl-SI"/>
        </w:rPr>
      </w:pPr>
    </w:p>
    <w:p w14:paraId="3DBEA5E3" w14:textId="77777777" w:rsidR="004F62C5" w:rsidRPr="00691483" w:rsidRDefault="004F62C5" w:rsidP="004F62C5">
      <w:pPr>
        <w:rPr>
          <w:szCs w:val="20"/>
          <w:lang w:val="sl-SI"/>
        </w:rPr>
      </w:pPr>
    </w:p>
    <w:p w14:paraId="55EEB993" w14:textId="77777777" w:rsidR="004F62C5" w:rsidRPr="00691483" w:rsidRDefault="00C4060F" w:rsidP="004F62C5">
      <w:pPr>
        <w:jc w:val="both"/>
        <w:rPr>
          <w:szCs w:val="20"/>
          <w:lang w:val="sl-SI"/>
        </w:rPr>
      </w:pPr>
      <w:r w:rsidRPr="00691483">
        <w:rPr>
          <w:szCs w:val="20"/>
          <w:lang w:val="sl-SI"/>
        </w:rPr>
        <w:t>S podpisom te listine potrjujemo, da prijavljeni kader izpolnjuje vse zahteve glede znanj in izkušenj, ki so zahtevane v tem obrazcu.</w:t>
      </w:r>
    </w:p>
    <w:p w14:paraId="42521A83" w14:textId="77777777" w:rsidR="004F62C5" w:rsidRPr="00691483" w:rsidRDefault="004F62C5" w:rsidP="004F62C5">
      <w:pPr>
        <w:rPr>
          <w:szCs w:val="20"/>
          <w:lang w:val="sl-SI"/>
        </w:rPr>
      </w:pPr>
    </w:p>
    <w:p w14:paraId="62CFF2D2" w14:textId="77777777" w:rsidR="004F62C5" w:rsidRPr="00691483" w:rsidRDefault="004F62C5" w:rsidP="004F62C5">
      <w:pPr>
        <w:rPr>
          <w:szCs w:val="20"/>
          <w:lang w:val="sl-SI"/>
        </w:rPr>
      </w:pPr>
    </w:p>
    <w:p w14:paraId="5EA35D52" w14:textId="77777777" w:rsidR="004F62C5" w:rsidRPr="00691483" w:rsidRDefault="00C4060F" w:rsidP="004F62C5">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3C3FF65F" w14:textId="77777777" w:rsidR="004F62C5" w:rsidRPr="00691483" w:rsidRDefault="00C4060F" w:rsidP="004F62C5">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7CDB5D58" w14:textId="77777777" w:rsidR="004F62C5" w:rsidRDefault="004F62C5" w:rsidP="004F62C5">
      <w:pPr>
        <w:ind w:left="1440" w:firstLine="720"/>
        <w:rPr>
          <w:rFonts w:cs="Arial"/>
          <w:szCs w:val="20"/>
          <w:lang w:val="sl-SI"/>
        </w:rPr>
      </w:pPr>
    </w:p>
    <w:p w14:paraId="0698FA13" w14:textId="77777777" w:rsidR="004F62C5" w:rsidRPr="00691483" w:rsidRDefault="00C4060F" w:rsidP="004F62C5">
      <w:pPr>
        <w:ind w:left="1440" w:firstLine="720"/>
        <w:rPr>
          <w:sz w:val="16"/>
          <w:szCs w:val="16"/>
          <w:lang w:val="sl-SI"/>
        </w:rPr>
      </w:pPr>
      <w:r>
        <w:rPr>
          <w:rFonts w:cs="Arial"/>
          <w:szCs w:val="20"/>
          <w:lang w:val="sl-SI"/>
        </w:rPr>
        <w:t xml:space="preserve">               žig</w:t>
      </w:r>
      <w:r w:rsidRPr="00691483">
        <w:rPr>
          <w:rFonts w:cs="Arial"/>
          <w:szCs w:val="20"/>
          <w:lang w:val="sl-SI"/>
        </w:rPr>
        <w:t>:</w:t>
      </w:r>
    </w:p>
    <w:p w14:paraId="35BE5D2E" w14:textId="77777777" w:rsidR="00FD1CAA" w:rsidRPr="00691483" w:rsidRDefault="00FD1CAA" w:rsidP="000B409B">
      <w:pPr>
        <w:tabs>
          <w:tab w:val="center" w:pos="7371"/>
        </w:tabs>
        <w:spacing w:before="60"/>
        <w:rPr>
          <w:szCs w:val="20"/>
          <w:lang w:val="sl-SI"/>
        </w:rPr>
      </w:pPr>
    </w:p>
    <w:p w14:paraId="630982FA" w14:textId="77777777" w:rsidR="00FD1CAA" w:rsidRPr="00691483" w:rsidRDefault="00FD1CAA" w:rsidP="000B409B">
      <w:pPr>
        <w:tabs>
          <w:tab w:val="center" w:pos="7371"/>
        </w:tabs>
        <w:spacing w:before="60"/>
        <w:rPr>
          <w:szCs w:val="20"/>
          <w:lang w:val="sl-SI"/>
        </w:rPr>
      </w:pPr>
    </w:p>
    <w:p w14:paraId="7EF2A5C8" w14:textId="77777777" w:rsidR="00FD1CAA" w:rsidRPr="00691483" w:rsidRDefault="00FD1CAA" w:rsidP="000B409B">
      <w:pPr>
        <w:tabs>
          <w:tab w:val="center" w:pos="7371"/>
        </w:tabs>
        <w:spacing w:before="60"/>
        <w:rPr>
          <w:szCs w:val="20"/>
          <w:lang w:val="sl-SI"/>
        </w:rPr>
      </w:pPr>
    </w:p>
    <w:p w14:paraId="3DCED840" w14:textId="77777777" w:rsidR="00FD1CAA" w:rsidRPr="00691483" w:rsidRDefault="00FD1CAA" w:rsidP="000B409B">
      <w:pPr>
        <w:tabs>
          <w:tab w:val="center" w:pos="7371"/>
        </w:tabs>
        <w:spacing w:before="60"/>
        <w:rPr>
          <w:szCs w:val="20"/>
          <w:lang w:val="sl-SI"/>
        </w:rPr>
      </w:pPr>
    </w:p>
    <w:p w14:paraId="434AECFC" w14:textId="77777777" w:rsidR="00FD1CAA" w:rsidRPr="00691483" w:rsidRDefault="00FD1CAA" w:rsidP="000B409B">
      <w:pPr>
        <w:tabs>
          <w:tab w:val="center" w:pos="7371"/>
        </w:tabs>
        <w:spacing w:before="60"/>
        <w:rPr>
          <w:szCs w:val="20"/>
          <w:lang w:val="sl-SI"/>
        </w:rPr>
      </w:pPr>
    </w:p>
    <w:p w14:paraId="2C72624E" w14:textId="77777777" w:rsidR="00FD1CAA" w:rsidRPr="00691483" w:rsidRDefault="00FD1CAA" w:rsidP="000B409B">
      <w:pPr>
        <w:tabs>
          <w:tab w:val="center" w:pos="7371"/>
        </w:tabs>
        <w:spacing w:before="60"/>
        <w:rPr>
          <w:szCs w:val="20"/>
          <w:lang w:val="sl-SI"/>
        </w:rPr>
      </w:pPr>
    </w:p>
    <w:p w14:paraId="3B320D3F" w14:textId="77777777" w:rsidR="00FD1CAA" w:rsidRPr="00691483" w:rsidRDefault="00FD1CAA" w:rsidP="000B409B">
      <w:pPr>
        <w:tabs>
          <w:tab w:val="center" w:pos="7371"/>
        </w:tabs>
        <w:spacing w:before="60"/>
        <w:rPr>
          <w:szCs w:val="20"/>
          <w:lang w:val="sl-SI"/>
        </w:rPr>
      </w:pPr>
    </w:p>
    <w:p w14:paraId="0A330B99" w14:textId="77777777" w:rsidR="00FD1CAA" w:rsidRPr="00691483" w:rsidRDefault="00FD1CAA" w:rsidP="000B409B">
      <w:pPr>
        <w:tabs>
          <w:tab w:val="center" w:pos="7371"/>
        </w:tabs>
        <w:spacing w:before="60"/>
        <w:rPr>
          <w:szCs w:val="20"/>
          <w:lang w:val="sl-SI"/>
        </w:rPr>
      </w:pPr>
    </w:p>
    <w:p w14:paraId="63509AA9" w14:textId="77777777" w:rsidR="00FD1CAA" w:rsidRPr="00691483" w:rsidRDefault="00FD1CAA" w:rsidP="000B409B">
      <w:pPr>
        <w:tabs>
          <w:tab w:val="center" w:pos="7371"/>
        </w:tabs>
        <w:spacing w:before="60"/>
        <w:rPr>
          <w:szCs w:val="20"/>
          <w:lang w:val="sl-SI"/>
        </w:rPr>
      </w:pPr>
    </w:p>
    <w:p w14:paraId="264A3A6F" w14:textId="77777777" w:rsidR="00FD1CAA" w:rsidRPr="00691483" w:rsidRDefault="00FD1CAA" w:rsidP="000B409B">
      <w:pPr>
        <w:tabs>
          <w:tab w:val="center" w:pos="7371"/>
        </w:tabs>
        <w:spacing w:before="60"/>
        <w:rPr>
          <w:szCs w:val="20"/>
          <w:lang w:val="sl-SI"/>
        </w:rPr>
      </w:pPr>
    </w:p>
    <w:p w14:paraId="08B08387" w14:textId="77777777" w:rsidR="00FD1CAA" w:rsidRPr="00691483" w:rsidRDefault="00FD1CAA" w:rsidP="000B409B">
      <w:pPr>
        <w:tabs>
          <w:tab w:val="center" w:pos="7371"/>
        </w:tabs>
        <w:spacing w:before="60"/>
        <w:rPr>
          <w:szCs w:val="20"/>
          <w:lang w:val="sl-SI"/>
        </w:rPr>
      </w:pPr>
    </w:p>
    <w:p w14:paraId="76B2854A" w14:textId="77777777" w:rsidR="00FD1CAA" w:rsidRPr="00691483" w:rsidRDefault="00FD1CAA" w:rsidP="000B409B">
      <w:pPr>
        <w:tabs>
          <w:tab w:val="center" w:pos="7371"/>
        </w:tabs>
        <w:spacing w:before="60"/>
        <w:rPr>
          <w:szCs w:val="20"/>
          <w:lang w:val="sl-SI"/>
        </w:rPr>
      </w:pPr>
    </w:p>
    <w:p w14:paraId="39B07160" w14:textId="77777777" w:rsidR="00FD1CAA" w:rsidRPr="00691483" w:rsidRDefault="00FD1CAA" w:rsidP="000B409B">
      <w:pPr>
        <w:tabs>
          <w:tab w:val="center" w:pos="7371"/>
        </w:tabs>
        <w:spacing w:before="60"/>
        <w:rPr>
          <w:szCs w:val="20"/>
          <w:lang w:val="sl-SI"/>
        </w:rPr>
      </w:pPr>
    </w:p>
    <w:p w14:paraId="40FA55B4" w14:textId="77777777" w:rsidR="00FD1CAA" w:rsidRPr="00691483" w:rsidRDefault="00FD1CAA" w:rsidP="000B409B">
      <w:pPr>
        <w:tabs>
          <w:tab w:val="center" w:pos="7371"/>
        </w:tabs>
        <w:spacing w:before="60"/>
        <w:rPr>
          <w:szCs w:val="20"/>
          <w:lang w:val="sl-SI"/>
        </w:rPr>
      </w:pPr>
    </w:p>
    <w:p w14:paraId="5EB6AE75" w14:textId="77777777" w:rsidR="00BB6A4C" w:rsidRPr="00691483" w:rsidRDefault="00C4060F" w:rsidP="00BB6A4C">
      <w:pPr>
        <w:pStyle w:val="Slog1"/>
      </w:pPr>
      <w:bookmarkStart w:id="213" w:name="_Toc520807810"/>
      <w:bookmarkStart w:id="214" w:name="_Toc521058040"/>
      <w:bookmarkStart w:id="215" w:name="_Toc80962483"/>
      <w:bookmarkStart w:id="216" w:name="_Toc185337837"/>
      <w:r w:rsidRPr="00691483">
        <w:lastRenderedPageBreak/>
        <w:t xml:space="preserve">OBRAZEC </w:t>
      </w:r>
      <w:bookmarkEnd w:id="213"/>
      <w:bookmarkEnd w:id="214"/>
      <w:bookmarkEnd w:id="215"/>
      <w:r w:rsidRPr="00691483">
        <w:t>»OSEBNA REFERENCA KADRI-</w:t>
      </w:r>
      <w:r w:rsidR="00086F21" w:rsidRPr="00691483">
        <w:t>R7</w:t>
      </w:r>
      <w:r w:rsidRPr="00691483">
        <w:t>«</w:t>
      </w:r>
      <w:bookmarkEnd w:id="216"/>
      <w:r w:rsidRPr="00691483">
        <w:t xml:space="preserve"> </w:t>
      </w:r>
    </w:p>
    <w:p w14:paraId="214FB711" w14:textId="77777777" w:rsidR="00D57C19" w:rsidRPr="00691483" w:rsidRDefault="00D57C19" w:rsidP="00293646">
      <w:pPr>
        <w:rPr>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801371" w14:paraId="6D3403D4" w14:textId="77777777" w:rsidTr="00874B46">
        <w:trPr>
          <w:trHeight w:val="892"/>
        </w:trPr>
        <w:tc>
          <w:tcPr>
            <w:tcW w:w="9072" w:type="dxa"/>
            <w:gridSpan w:val="2"/>
            <w:shd w:val="clear" w:color="auto" w:fill="auto"/>
          </w:tcPr>
          <w:p w14:paraId="0A2EC49F" w14:textId="77777777" w:rsidR="00086F21" w:rsidRPr="00691483" w:rsidRDefault="00C4060F" w:rsidP="00874B46">
            <w:pPr>
              <w:rPr>
                <w:b/>
                <w:color w:val="1F497D"/>
                <w:szCs w:val="20"/>
                <w:lang w:val="sl-SI"/>
              </w:rPr>
            </w:pPr>
            <w:r w:rsidRPr="00691483">
              <w:rPr>
                <w:b/>
                <w:color w:val="1F497D"/>
                <w:szCs w:val="20"/>
                <w:lang w:val="sl-SI"/>
              </w:rPr>
              <w:t xml:space="preserve">Znanja iz uporabe orodij SAP HANA-CDS (Core Data </w:t>
            </w:r>
            <w:r w:rsidRPr="00691483">
              <w:rPr>
                <w:b/>
                <w:color w:val="1F497D"/>
                <w:szCs w:val="20"/>
                <w:lang w:val="sl-SI"/>
              </w:rPr>
              <w:t xml:space="preserve">Services)  </w:t>
            </w:r>
          </w:p>
          <w:p w14:paraId="3F39B924" w14:textId="77777777" w:rsidR="00086F21" w:rsidRPr="00691483" w:rsidRDefault="00086F21" w:rsidP="00874B46">
            <w:pPr>
              <w:rPr>
                <w:b/>
                <w:color w:val="1F497D"/>
                <w:szCs w:val="20"/>
                <w:lang w:val="sl-SI"/>
              </w:rPr>
            </w:pPr>
          </w:p>
          <w:p w14:paraId="24806875" w14:textId="77777777" w:rsidR="00086F21" w:rsidRPr="00691483" w:rsidRDefault="00C4060F" w:rsidP="00874B46">
            <w:pPr>
              <w:rPr>
                <w:b/>
                <w:color w:val="1F497D"/>
                <w:szCs w:val="20"/>
                <w:lang w:val="sl-SI"/>
              </w:rPr>
            </w:pPr>
            <w:r w:rsidRPr="00691483">
              <w:rPr>
                <w:b/>
                <w:color w:val="1F497D"/>
                <w:szCs w:val="20"/>
                <w:lang w:val="sl-SI"/>
              </w:rPr>
              <w:t>Število zahtevanih kadrov: 1</w:t>
            </w:r>
          </w:p>
        </w:tc>
      </w:tr>
      <w:tr w:rsidR="00801371" w14:paraId="2D06BCD3" w14:textId="77777777" w:rsidTr="00874B46">
        <w:trPr>
          <w:trHeight w:val="555"/>
        </w:trPr>
        <w:tc>
          <w:tcPr>
            <w:tcW w:w="2977" w:type="dxa"/>
            <w:shd w:val="clear" w:color="auto" w:fill="auto"/>
          </w:tcPr>
          <w:p w14:paraId="7F83C61C" w14:textId="77777777" w:rsidR="00086F21" w:rsidRPr="00691483" w:rsidRDefault="00C4060F" w:rsidP="00874B46">
            <w:pPr>
              <w:rPr>
                <w:szCs w:val="20"/>
                <w:lang w:val="sl-SI"/>
              </w:rPr>
            </w:pPr>
            <w:r w:rsidRPr="00691483">
              <w:rPr>
                <w:szCs w:val="20"/>
                <w:lang w:val="sl-SI"/>
              </w:rPr>
              <w:t>Ime in priimek prijavljenega kadra:</w:t>
            </w:r>
          </w:p>
          <w:p w14:paraId="7D54282A" w14:textId="77777777" w:rsidR="00086F21" w:rsidRPr="00691483" w:rsidRDefault="00086F21" w:rsidP="00874B46">
            <w:pPr>
              <w:rPr>
                <w:szCs w:val="20"/>
                <w:lang w:val="sl-SI"/>
              </w:rPr>
            </w:pPr>
          </w:p>
        </w:tc>
        <w:tc>
          <w:tcPr>
            <w:tcW w:w="6095" w:type="dxa"/>
            <w:shd w:val="clear" w:color="auto" w:fill="auto"/>
            <w:vAlign w:val="center"/>
          </w:tcPr>
          <w:p w14:paraId="2095C72D" w14:textId="77777777" w:rsidR="00086F21" w:rsidRPr="00691483" w:rsidRDefault="00C4060F" w:rsidP="00874B46">
            <w:pPr>
              <w:rPr>
                <w:szCs w:val="20"/>
                <w:lang w:val="sl-SI"/>
              </w:rPr>
            </w:pPr>
            <w:r w:rsidRPr="00691483">
              <w:rPr>
                <w:szCs w:val="20"/>
                <w:lang w:val="sl-SI"/>
              </w:rPr>
              <w:fldChar w:fldCharType="begin">
                <w:ffData>
                  <w:name w:val="Besedilo416"/>
                  <w:enabled/>
                  <w:calcOnExit w:val="0"/>
                  <w:textInput/>
                </w:ffData>
              </w:fldChar>
            </w:r>
            <w:bookmarkStart w:id="217" w:name="Besedilo41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17"/>
          </w:p>
        </w:tc>
      </w:tr>
      <w:tr w:rsidR="00801371" w14:paraId="64B03BD4" w14:textId="77777777" w:rsidTr="00874B46">
        <w:trPr>
          <w:trHeight w:val="555"/>
        </w:trPr>
        <w:tc>
          <w:tcPr>
            <w:tcW w:w="2977" w:type="dxa"/>
            <w:shd w:val="clear" w:color="auto" w:fill="auto"/>
          </w:tcPr>
          <w:p w14:paraId="7686BC52" w14:textId="77777777" w:rsidR="00086F21" w:rsidRPr="00691483" w:rsidRDefault="00C4060F" w:rsidP="00874B46">
            <w:pPr>
              <w:rPr>
                <w:szCs w:val="20"/>
                <w:lang w:val="sl-SI"/>
              </w:rPr>
            </w:pPr>
            <w:r w:rsidRPr="00691483">
              <w:rPr>
                <w:szCs w:val="20"/>
                <w:lang w:val="sl-SI"/>
              </w:rPr>
              <w:t xml:space="preserve">Delovne izkušnje: </w:t>
            </w:r>
          </w:p>
        </w:tc>
        <w:tc>
          <w:tcPr>
            <w:tcW w:w="6095" w:type="dxa"/>
            <w:shd w:val="clear" w:color="auto" w:fill="auto"/>
            <w:vAlign w:val="center"/>
          </w:tcPr>
          <w:p w14:paraId="29F3958B" w14:textId="77777777" w:rsidR="00086F21" w:rsidRDefault="00C4060F" w:rsidP="004F62C5">
            <w:pPr>
              <w:jc w:val="both"/>
              <w:rPr>
                <w:szCs w:val="20"/>
                <w:lang w:val="sl-SI"/>
              </w:rPr>
            </w:pPr>
            <w:r w:rsidRPr="00691483">
              <w:rPr>
                <w:szCs w:val="20"/>
                <w:lang w:val="sl-SI"/>
              </w:rPr>
              <w:t xml:space="preserve">Najmanj 3 leta delovnih izkušenj iz uporabe orodij SAP HANA CDS </w:t>
            </w:r>
          </w:p>
          <w:p w14:paraId="00BCC3CD" w14:textId="77777777" w:rsidR="00DE327C" w:rsidRPr="00DE327C" w:rsidRDefault="00C4060F" w:rsidP="004F62C5">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801371" w14:paraId="31CA783D" w14:textId="77777777" w:rsidTr="00874B46">
        <w:trPr>
          <w:trHeight w:val="1637"/>
        </w:trPr>
        <w:tc>
          <w:tcPr>
            <w:tcW w:w="2977" w:type="dxa"/>
            <w:shd w:val="clear" w:color="auto" w:fill="auto"/>
          </w:tcPr>
          <w:p w14:paraId="57F4223C" w14:textId="77777777" w:rsidR="00086F21" w:rsidRPr="00691483" w:rsidRDefault="00C4060F" w:rsidP="00874B46">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095" w:type="dxa"/>
            <w:shd w:val="clear" w:color="auto" w:fill="auto"/>
            <w:vAlign w:val="center"/>
          </w:tcPr>
          <w:p w14:paraId="4BD24484" w14:textId="77777777" w:rsidR="00086F21" w:rsidRPr="00691483" w:rsidRDefault="00C4060F" w:rsidP="004F62C5">
            <w:pPr>
              <w:numPr>
                <w:ilvl w:val="0"/>
                <w:numId w:val="76"/>
              </w:numPr>
              <w:spacing w:line="240" w:lineRule="auto"/>
              <w:jc w:val="both"/>
              <w:rPr>
                <w:szCs w:val="20"/>
                <w:lang w:val="sl-SI"/>
              </w:rPr>
            </w:pPr>
            <w:r w:rsidRPr="00691483">
              <w:rPr>
                <w:szCs w:val="20"/>
                <w:lang w:val="sl-SI"/>
              </w:rPr>
              <w:t>delovne  izkušnje kot razvijalec/svetovalec z orodji  SAP Hana CDS (Core</w:t>
            </w:r>
            <w:r w:rsidRPr="00691483">
              <w:rPr>
                <w:szCs w:val="20"/>
                <w:lang w:val="sl-SI"/>
              </w:rPr>
              <w:t xml:space="preserve"> Data Services)</w:t>
            </w:r>
          </w:p>
          <w:p w14:paraId="5C9B6B4C" w14:textId="77777777" w:rsidR="00086F21" w:rsidRPr="00691483" w:rsidRDefault="00C4060F" w:rsidP="004F62C5">
            <w:pPr>
              <w:numPr>
                <w:ilvl w:val="0"/>
                <w:numId w:val="76"/>
              </w:numPr>
              <w:spacing w:line="240" w:lineRule="auto"/>
              <w:jc w:val="both"/>
              <w:rPr>
                <w:szCs w:val="20"/>
                <w:lang w:val="sl-SI"/>
              </w:rPr>
            </w:pPr>
            <w:r w:rsidRPr="00691483">
              <w:rPr>
                <w:szCs w:val="20"/>
                <w:lang w:val="sl-SI"/>
              </w:rPr>
              <w:t>izkušnje z modeliranjem v okolju  SAP HANA</w:t>
            </w:r>
          </w:p>
          <w:p w14:paraId="5170194D" w14:textId="77777777" w:rsidR="00086F21" w:rsidRPr="00691483" w:rsidRDefault="00C4060F" w:rsidP="004F62C5">
            <w:pPr>
              <w:numPr>
                <w:ilvl w:val="0"/>
                <w:numId w:val="76"/>
              </w:numPr>
              <w:spacing w:line="240" w:lineRule="auto"/>
              <w:jc w:val="both"/>
              <w:rPr>
                <w:szCs w:val="20"/>
                <w:lang w:val="sl-SI"/>
              </w:rPr>
            </w:pPr>
            <w:r w:rsidRPr="00691483">
              <w:rPr>
                <w:szCs w:val="20"/>
                <w:lang w:val="sl-SI"/>
              </w:rPr>
              <w:t>delo z različnimi tipi pogledov (views)</w:t>
            </w:r>
          </w:p>
          <w:p w14:paraId="54877EE1" w14:textId="77777777" w:rsidR="00086F21" w:rsidRPr="00691483" w:rsidRDefault="00C4060F" w:rsidP="004F62C5">
            <w:pPr>
              <w:numPr>
                <w:ilvl w:val="0"/>
                <w:numId w:val="76"/>
              </w:numPr>
              <w:spacing w:line="240" w:lineRule="auto"/>
              <w:jc w:val="both"/>
              <w:rPr>
                <w:szCs w:val="20"/>
                <w:lang w:val="sl-SI"/>
              </w:rPr>
            </w:pPr>
            <w:r w:rsidRPr="00691483">
              <w:rPr>
                <w:szCs w:val="20"/>
                <w:lang w:val="sl-SI"/>
              </w:rPr>
              <w:t>razvoj aplikacij za HANA XS</w:t>
            </w:r>
          </w:p>
          <w:p w14:paraId="6D1B6AC2" w14:textId="77777777" w:rsidR="00086F21" w:rsidRPr="00691483" w:rsidRDefault="00C4060F" w:rsidP="004F62C5">
            <w:pPr>
              <w:numPr>
                <w:ilvl w:val="0"/>
                <w:numId w:val="76"/>
              </w:numPr>
              <w:spacing w:line="240" w:lineRule="auto"/>
              <w:jc w:val="both"/>
              <w:rPr>
                <w:szCs w:val="20"/>
                <w:lang w:val="sl-SI"/>
              </w:rPr>
            </w:pPr>
            <w:r w:rsidRPr="00691483">
              <w:rPr>
                <w:szCs w:val="20"/>
                <w:lang w:val="sl-SI"/>
              </w:rPr>
              <w:t>delovne izkušnje kot razvijalec/svetovalec pri izvajanju podpore sistemu SAP v produkciji</w:t>
            </w:r>
          </w:p>
          <w:p w14:paraId="4FDB7954" w14:textId="77777777" w:rsidR="00086F21" w:rsidRPr="00691483" w:rsidRDefault="00C4060F" w:rsidP="004F62C5">
            <w:pPr>
              <w:numPr>
                <w:ilvl w:val="0"/>
                <w:numId w:val="76"/>
              </w:numPr>
              <w:spacing w:line="240" w:lineRule="auto"/>
              <w:jc w:val="both"/>
              <w:rPr>
                <w:szCs w:val="20"/>
                <w:lang w:val="sl-SI"/>
              </w:rPr>
            </w:pPr>
            <w:r w:rsidRPr="00691483">
              <w:rPr>
                <w:szCs w:val="20"/>
                <w:lang w:val="sl-SI"/>
              </w:rPr>
              <w:t>delovne izkušnje kot razvijalec/svetovalec na področju  reševanja problemov preko OSS</w:t>
            </w:r>
          </w:p>
        </w:tc>
      </w:tr>
      <w:tr w:rsidR="00801371" w14:paraId="7B704179" w14:textId="77777777" w:rsidTr="00874B46">
        <w:trPr>
          <w:trHeight w:val="1346"/>
        </w:trPr>
        <w:tc>
          <w:tcPr>
            <w:tcW w:w="2977" w:type="dxa"/>
            <w:shd w:val="clear" w:color="auto" w:fill="auto"/>
          </w:tcPr>
          <w:p w14:paraId="3F738524" w14:textId="77777777" w:rsidR="00086F21" w:rsidRPr="00691483" w:rsidRDefault="00C4060F" w:rsidP="00874B46">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095" w:type="dxa"/>
            <w:shd w:val="clear" w:color="auto" w:fill="auto"/>
            <w:vAlign w:val="center"/>
          </w:tcPr>
          <w:p w14:paraId="4DC78CC5" w14:textId="77777777" w:rsidR="00086F21" w:rsidRPr="00691483" w:rsidRDefault="00C4060F" w:rsidP="00874B46">
            <w:pPr>
              <w:rPr>
                <w:szCs w:val="20"/>
                <w:lang w:val="sl-SI"/>
              </w:rPr>
            </w:pPr>
            <w:r w:rsidRPr="00691483">
              <w:rPr>
                <w:szCs w:val="20"/>
                <w:lang w:val="sl-SI"/>
              </w:rPr>
              <w:fldChar w:fldCharType="begin">
                <w:ffData>
                  <w:name w:val="Besedilo417"/>
                  <w:enabled/>
                  <w:calcOnExit w:val="0"/>
                  <w:textInput/>
                </w:ffData>
              </w:fldChar>
            </w:r>
            <w:bookmarkStart w:id="218" w:name="Besedilo41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18"/>
          </w:p>
        </w:tc>
      </w:tr>
    </w:tbl>
    <w:p w14:paraId="1C8CABFB" w14:textId="77777777" w:rsidR="004F62C5" w:rsidRDefault="004F62C5" w:rsidP="004F62C5">
      <w:pPr>
        <w:jc w:val="both"/>
        <w:rPr>
          <w:szCs w:val="20"/>
          <w:lang w:val="sl-SI"/>
        </w:rPr>
      </w:pPr>
    </w:p>
    <w:p w14:paraId="5BAE7ABF" w14:textId="77777777" w:rsidR="004F62C5" w:rsidRPr="00691483" w:rsidRDefault="00C4060F" w:rsidP="004F62C5">
      <w:pPr>
        <w:jc w:val="both"/>
        <w:rPr>
          <w:szCs w:val="20"/>
          <w:lang w:val="sl-SI"/>
        </w:rPr>
      </w:pPr>
      <w:r w:rsidRPr="00691483">
        <w:rPr>
          <w:szCs w:val="20"/>
          <w:lang w:val="sl-SI"/>
        </w:rPr>
        <w:t>S podpisom te listine potrjujemo, da prijavljeni kader izpolnjuje vse zahteve glede znanj in izkušenj, ki so zahtevane v tem obrazcu.</w:t>
      </w:r>
    </w:p>
    <w:p w14:paraId="4FA7E4ED" w14:textId="77777777" w:rsidR="004F62C5" w:rsidRPr="00691483" w:rsidRDefault="004F62C5" w:rsidP="004F62C5">
      <w:pPr>
        <w:rPr>
          <w:szCs w:val="20"/>
          <w:lang w:val="sl-SI"/>
        </w:rPr>
      </w:pPr>
    </w:p>
    <w:p w14:paraId="77063561" w14:textId="77777777" w:rsidR="004F62C5" w:rsidRPr="00691483" w:rsidRDefault="004F62C5" w:rsidP="004F62C5">
      <w:pPr>
        <w:rPr>
          <w:szCs w:val="20"/>
          <w:lang w:val="sl-SI"/>
        </w:rPr>
      </w:pPr>
    </w:p>
    <w:p w14:paraId="443ACFE9" w14:textId="77777777" w:rsidR="004F62C5" w:rsidRPr="00691483" w:rsidRDefault="00C4060F" w:rsidP="004F62C5">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1F46F949" w14:textId="77777777" w:rsidR="004F62C5" w:rsidRPr="00691483" w:rsidRDefault="00C4060F" w:rsidP="004F62C5">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00D61E9E" w14:textId="77777777" w:rsidR="004F62C5" w:rsidRDefault="004F62C5" w:rsidP="004F62C5">
      <w:pPr>
        <w:ind w:left="1440" w:firstLine="720"/>
        <w:rPr>
          <w:rFonts w:cs="Arial"/>
          <w:szCs w:val="20"/>
          <w:lang w:val="sl-SI"/>
        </w:rPr>
      </w:pPr>
    </w:p>
    <w:p w14:paraId="3161569C" w14:textId="77777777" w:rsidR="004F62C5" w:rsidRPr="00691483" w:rsidRDefault="00C4060F" w:rsidP="004F62C5">
      <w:pPr>
        <w:ind w:left="1440" w:firstLine="720"/>
        <w:rPr>
          <w:sz w:val="16"/>
          <w:szCs w:val="16"/>
          <w:lang w:val="sl-SI"/>
        </w:rPr>
      </w:pPr>
      <w:r>
        <w:rPr>
          <w:rFonts w:cs="Arial"/>
          <w:szCs w:val="20"/>
          <w:lang w:val="sl-SI"/>
        </w:rPr>
        <w:t xml:space="preserve">               žig</w:t>
      </w:r>
      <w:r w:rsidRPr="00691483">
        <w:rPr>
          <w:rFonts w:cs="Arial"/>
          <w:szCs w:val="20"/>
          <w:lang w:val="sl-SI"/>
        </w:rPr>
        <w:t>:</w:t>
      </w:r>
    </w:p>
    <w:p w14:paraId="7E4475E3" w14:textId="77777777" w:rsidR="00D57C19" w:rsidRPr="00691483" w:rsidRDefault="00D57C19" w:rsidP="00D57C19">
      <w:pPr>
        <w:tabs>
          <w:tab w:val="center" w:pos="7371"/>
        </w:tabs>
        <w:spacing w:before="60"/>
        <w:rPr>
          <w:szCs w:val="20"/>
          <w:lang w:val="sl-SI"/>
        </w:rPr>
      </w:pPr>
    </w:p>
    <w:p w14:paraId="236B7B4B" w14:textId="77777777" w:rsidR="00D57C19" w:rsidRPr="00691483" w:rsidRDefault="00D57C19" w:rsidP="00D57C19">
      <w:pPr>
        <w:tabs>
          <w:tab w:val="center" w:pos="7371"/>
        </w:tabs>
        <w:spacing w:before="60"/>
        <w:rPr>
          <w:szCs w:val="20"/>
          <w:lang w:val="sl-SI"/>
        </w:rPr>
      </w:pPr>
    </w:p>
    <w:p w14:paraId="6D65A4D1" w14:textId="77777777" w:rsidR="000E7F46" w:rsidRPr="00691483" w:rsidRDefault="000E7F46" w:rsidP="00D57C19">
      <w:pPr>
        <w:tabs>
          <w:tab w:val="center" w:pos="7371"/>
        </w:tabs>
        <w:spacing w:before="60"/>
        <w:rPr>
          <w:szCs w:val="20"/>
          <w:lang w:val="sl-SI"/>
        </w:rPr>
      </w:pPr>
    </w:p>
    <w:p w14:paraId="6F70C515" w14:textId="77777777" w:rsidR="000E7F46" w:rsidRPr="00691483" w:rsidRDefault="000E7F46" w:rsidP="00D57C19">
      <w:pPr>
        <w:tabs>
          <w:tab w:val="center" w:pos="7371"/>
        </w:tabs>
        <w:spacing w:before="60"/>
        <w:rPr>
          <w:szCs w:val="20"/>
          <w:lang w:val="sl-SI"/>
        </w:rPr>
      </w:pPr>
    </w:p>
    <w:p w14:paraId="5445AAD7" w14:textId="77777777" w:rsidR="000E7F46" w:rsidRPr="00691483" w:rsidRDefault="000E7F46" w:rsidP="00D57C19">
      <w:pPr>
        <w:tabs>
          <w:tab w:val="center" w:pos="7371"/>
        </w:tabs>
        <w:spacing w:before="60"/>
        <w:rPr>
          <w:szCs w:val="20"/>
          <w:lang w:val="sl-SI"/>
        </w:rPr>
      </w:pPr>
    </w:p>
    <w:p w14:paraId="0FB7EFD2" w14:textId="77777777" w:rsidR="000E7F46" w:rsidRPr="00691483" w:rsidRDefault="000E7F46" w:rsidP="00D57C19">
      <w:pPr>
        <w:tabs>
          <w:tab w:val="center" w:pos="7371"/>
        </w:tabs>
        <w:spacing w:before="60"/>
        <w:rPr>
          <w:szCs w:val="20"/>
          <w:lang w:val="sl-SI"/>
        </w:rPr>
      </w:pPr>
    </w:p>
    <w:p w14:paraId="1E780C7B" w14:textId="77777777" w:rsidR="000E7F46" w:rsidRPr="00691483" w:rsidRDefault="000E7F46" w:rsidP="00D57C19">
      <w:pPr>
        <w:tabs>
          <w:tab w:val="center" w:pos="7371"/>
        </w:tabs>
        <w:spacing w:before="60"/>
        <w:rPr>
          <w:szCs w:val="20"/>
          <w:lang w:val="sl-SI"/>
        </w:rPr>
      </w:pPr>
    </w:p>
    <w:p w14:paraId="7E837F34" w14:textId="77777777" w:rsidR="000E7F46" w:rsidRPr="00691483" w:rsidRDefault="000E7F46" w:rsidP="00D57C19">
      <w:pPr>
        <w:tabs>
          <w:tab w:val="center" w:pos="7371"/>
        </w:tabs>
        <w:spacing w:before="60"/>
        <w:rPr>
          <w:szCs w:val="20"/>
          <w:lang w:val="sl-SI"/>
        </w:rPr>
      </w:pPr>
    </w:p>
    <w:p w14:paraId="15B3FAC2" w14:textId="77777777" w:rsidR="000E7F46" w:rsidRPr="00691483" w:rsidRDefault="000E7F46" w:rsidP="00D57C19">
      <w:pPr>
        <w:tabs>
          <w:tab w:val="center" w:pos="7371"/>
        </w:tabs>
        <w:spacing w:before="60"/>
        <w:rPr>
          <w:szCs w:val="20"/>
          <w:lang w:val="sl-SI"/>
        </w:rPr>
      </w:pPr>
    </w:p>
    <w:p w14:paraId="34A7AA89" w14:textId="77777777" w:rsidR="000E7F46" w:rsidRPr="00691483" w:rsidRDefault="000E7F46" w:rsidP="00D57C19">
      <w:pPr>
        <w:tabs>
          <w:tab w:val="center" w:pos="7371"/>
        </w:tabs>
        <w:spacing w:before="60"/>
        <w:rPr>
          <w:szCs w:val="20"/>
          <w:lang w:val="sl-SI"/>
        </w:rPr>
      </w:pPr>
    </w:p>
    <w:p w14:paraId="1F461D3E" w14:textId="77777777" w:rsidR="000E7F46" w:rsidRPr="00691483" w:rsidRDefault="000E7F46" w:rsidP="00D57C19">
      <w:pPr>
        <w:tabs>
          <w:tab w:val="center" w:pos="7371"/>
        </w:tabs>
        <w:spacing w:before="60"/>
        <w:rPr>
          <w:szCs w:val="20"/>
          <w:lang w:val="sl-SI"/>
        </w:rPr>
      </w:pPr>
    </w:p>
    <w:p w14:paraId="5FDC9456" w14:textId="77777777" w:rsidR="000E7F46" w:rsidRPr="00691483" w:rsidRDefault="000E7F46" w:rsidP="00D57C19">
      <w:pPr>
        <w:tabs>
          <w:tab w:val="center" w:pos="7371"/>
        </w:tabs>
        <w:spacing w:before="60"/>
        <w:rPr>
          <w:szCs w:val="20"/>
          <w:lang w:val="sl-SI"/>
        </w:rPr>
      </w:pPr>
    </w:p>
    <w:p w14:paraId="2C3385A7" w14:textId="77777777" w:rsidR="000E7F46" w:rsidRPr="00691483" w:rsidRDefault="000E7F46" w:rsidP="00D57C19">
      <w:pPr>
        <w:tabs>
          <w:tab w:val="center" w:pos="7371"/>
        </w:tabs>
        <w:spacing w:before="60"/>
        <w:rPr>
          <w:szCs w:val="20"/>
          <w:lang w:val="sl-SI"/>
        </w:rPr>
      </w:pPr>
    </w:p>
    <w:p w14:paraId="4F9B2C69" w14:textId="77777777" w:rsidR="000E7F46" w:rsidRPr="00691483" w:rsidRDefault="000E7F46" w:rsidP="00D57C19">
      <w:pPr>
        <w:tabs>
          <w:tab w:val="center" w:pos="7371"/>
        </w:tabs>
        <w:spacing w:before="60"/>
        <w:rPr>
          <w:szCs w:val="20"/>
          <w:lang w:val="sl-SI"/>
        </w:rPr>
      </w:pPr>
    </w:p>
    <w:p w14:paraId="0F03A2B2" w14:textId="77777777" w:rsidR="009B2461" w:rsidRPr="00691483" w:rsidRDefault="00C4060F" w:rsidP="00BB6A4C">
      <w:pPr>
        <w:pStyle w:val="Slog1"/>
      </w:pPr>
      <w:bookmarkStart w:id="219" w:name="_Toc185337838"/>
      <w:r w:rsidRPr="00691483">
        <w:lastRenderedPageBreak/>
        <w:t xml:space="preserve">OBRAZEC </w:t>
      </w:r>
      <w:r w:rsidR="00BB6A4C" w:rsidRPr="00691483">
        <w:t>»OSEBNA REFERENCA KADRI-</w:t>
      </w:r>
      <w:r w:rsidR="00A10CB3" w:rsidRPr="00691483">
        <w:t>R8</w:t>
      </w:r>
      <w:r w:rsidR="00BB6A4C" w:rsidRPr="00691483">
        <w:t>«</w:t>
      </w:r>
      <w:bookmarkEnd w:id="219"/>
      <w:r w:rsidR="00BB6A4C" w:rsidRPr="00691483">
        <w:t xml:space="preserve"> </w:t>
      </w:r>
    </w:p>
    <w:p w14:paraId="19854562" w14:textId="77777777" w:rsidR="009B2461" w:rsidRPr="00691483" w:rsidRDefault="009B2461" w:rsidP="005B1E92">
      <w:pPr>
        <w:rPr>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864"/>
        <w:gridCol w:w="6208"/>
      </w:tblGrid>
      <w:tr w:rsidR="00801371" w14:paraId="293B7397" w14:textId="77777777" w:rsidTr="00874B46">
        <w:trPr>
          <w:trHeight w:val="892"/>
        </w:trPr>
        <w:tc>
          <w:tcPr>
            <w:tcW w:w="9072" w:type="dxa"/>
            <w:gridSpan w:val="2"/>
            <w:shd w:val="clear" w:color="auto" w:fill="auto"/>
          </w:tcPr>
          <w:p w14:paraId="28C3755A" w14:textId="77777777" w:rsidR="00A10CB3" w:rsidRPr="00691483" w:rsidRDefault="00C4060F" w:rsidP="00874B46">
            <w:pPr>
              <w:rPr>
                <w:b/>
                <w:color w:val="1F497D"/>
                <w:szCs w:val="20"/>
                <w:lang w:val="sl-SI"/>
              </w:rPr>
            </w:pPr>
            <w:r w:rsidRPr="00691483">
              <w:rPr>
                <w:b/>
                <w:color w:val="1F497D"/>
                <w:szCs w:val="20"/>
                <w:lang w:val="sl-SI"/>
              </w:rPr>
              <w:t>Znanja iz področja priprave izhodnih dokumentov z orodji Adobe (Adobe Correspondense)</w:t>
            </w:r>
          </w:p>
          <w:p w14:paraId="6D79D2BD" w14:textId="77777777" w:rsidR="00A10CB3" w:rsidRPr="00691483" w:rsidRDefault="00A10CB3" w:rsidP="00874B46">
            <w:pPr>
              <w:rPr>
                <w:b/>
                <w:color w:val="1F497D"/>
                <w:szCs w:val="20"/>
                <w:lang w:val="sl-SI"/>
              </w:rPr>
            </w:pPr>
          </w:p>
          <w:p w14:paraId="75967CB7" w14:textId="77777777" w:rsidR="00A10CB3" w:rsidRPr="00691483" w:rsidRDefault="00C4060F" w:rsidP="00874B46">
            <w:pPr>
              <w:rPr>
                <w:b/>
                <w:color w:val="1F497D"/>
                <w:szCs w:val="20"/>
                <w:lang w:val="sl-SI"/>
              </w:rPr>
            </w:pPr>
            <w:r w:rsidRPr="00691483">
              <w:rPr>
                <w:b/>
                <w:color w:val="1F497D"/>
                <w:szCs w:val="20"/>
                <w:lang w:val="sl-SI"/>
              </w:rPr>
              <w:t>Število zahtevanih kadrov: 1</w:t>
            </w:r>
          </w:p>
        </w:tc>
      </w:tr>
      <w:tr w:rsidR="00801371" w14:paraId="4D6359AE" w14:textId="77777777" w:rsidTr="00DF0F77">
        <w:trPr>
          <w:trHeight w:val="555"/>
        </w:trPr>
        <w:tc>
          <w:tcPr>
            <w:tcW w:w="2864" w:type="dxa"/>
            <w:shd w:val="clear" w:color="auto" w:fill="auto"/>
          </w:tcPr>
          <w:p w14:paraId="68CE2C1D" w14:textId="77777777" w:rsidR="00A10CB3" w:rsidRPr="00691483" w:rsidRDefault="00C4060F" w:rsidP="00874B46">
            <w:pPr>
              <w:rPr>
                <w:szCs w:val="20"/>
                <w:lang w:val="sl-SI"/>
              </w:rPr>
            </w:pPr>
            <w:r w:rsidRPr="00691483">
              <w:rPr>
                <w:szCs w:val="20"/>
                <w:lang w:val="sl-SI"/>
              </w:rPr>
              <w:t>Ime in priimek prijavljenega kadra:</w:t>
            </w:r>
          </w:p>
          <w:p w14:paraId="487F4095" w14:textId="77777777" w:rsidR="00A10CB3" w:rsidRPr="00691483" w:rsidRDefault="00A10CB3" w:rsidP="00874B46">
            <w:pPr>
              <w:rPr>
                <w:szCs w:val="20"/>
                <w:lang w:val="sl-SI"/>
              </w:rPr>
            </w:pPr>
          </w:p>
        </w:tc>
        <w:tc>
          <w:tcPr>
            <w:tcW w:w="6208" w:type="dxa"/>
            <w:shd w:val="clear" w:color="auto" w:fill="auto"/>
            <w:vAlign w:val="center"/>
          </w:tcPr>
          <w:p w14:paraId="54DD6B1F" w14:textId="77777777" w:rsidR="00A10CB3" w:rsidRPr="00691483" w:rsidRDefault="00C4060F" w:rsidP="00874B46">
            <w:pPr>
              <w:rPr>
                <w:szCs w:val="20"/>
                <w:lang w:val="sl-SI"/>
              </w:rPr>
            </w:pPr>
            <w:r w:rsidRPr="00691483">
              <w:rPr>
                <w:szCs w:val="20"/>
                <w:lang w:val="sl-SI"/>
              </w:rPr>
              <w:fldChar w:fldCharType="begin">
                <w:ffData>
                  <w:name w:val="Besedilo418"/>
                  <w:enabled/>
                  <w:calcOnExit w:val="0"/>
                  <w:textInput/>
                </w:ffData>
              </w:fldChar>
            </w:r>
            <w:bookmarkStart w:id="220" w:name="Besedilo41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20"/>
          </w:p>
        </w:tc>
      </w:tr>
      <w:tr w:rsidR="00801371" w14:paraId="0284B4E6" w14:textId="77777777" w:rsidTr="00DF0F77">
        <w:trPr>
          <w:trHeight w:val="555"/>
        </w:trPr>
        <w:tc>
          <w:tcPr>
            <w:tcW w:w="2864" w:type="dxa"/>
            <w:shd w:val="clear" w:color="auto" w:fill="auto"/>
          </w:tcPr>
          <w:p w14:paraId="777444BF" w14:textId="77777777" w:rsidR="00A10CB3" w:rsidRPr="00691483" w:rsidRDefault="00C4060F" w:rsidP="00874B46">
            <w:pPr>
              <w:rPr>
                <w:szCs w:val="20"/>
                <w:lang w:val="sl-SI"/>
              </w:rPr>
            </w:pPr>
            <w:r w:rsidRPr="00691483">
              <w:rPr>
                <w:szCs w:val="20"/>
                <w:lang w:val="sl-SI"/>
              </w:rPr>
              <w:t xml:space="preserve">Delovne izkušnje: </w:t>
            </w:r>
          </w:p>
        </w:tc>
        <w:tc>
          <w:tcPr>
            <w:tcW w:w="6208" w:type="dxa"/>
            <w:shd w:val="clear" w:color="auto" w:fill="auto"/>
            <w:vAlign w:val="center"/>
          </w:tcPr>
          <w:p w14:paraId="427E39BD" w14:textId="77777777" w:rsidR="00A10CB3" w:rsidRDefault="00C4060F" w:rsidP="00DF0F77">
            <w:pPr>
              <w:jc w:val="both"/>
              <w:rPr>
                <w:szCs w:val="20"/>
                <w:lang w:val="sl-SI"/>
              </w:rPr>
            </w:pPr>
            <w:r w:rsidRPr="00691483">
              <w:rPr>
                <w:szCs w:val="20"/>
                <w:lang w:val="sl-SI"/>
              </w:rPr>
              <w:t xml:space="preserve">Najmanj 3 leta delovnih izkušenj iz priprave izhodnih dokumentov z orodji Adobe  </w:t>
            </w:r>
          </w:p>
          <w:p w14:paraId="7F79E64B" w14:textId="77777777" w:rsidR="00DE327C" w:rsidRPr="00DE327C" w:rsidRDefault="00C4060F" w:rsidP="00DF0F77">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801371" w14:paraId="74C21C0B" w14:textId="77777777" w:rsidTr="00DF0F77">
        <w:trPr>
          <w:trHeight w:val="1637"/>
        </w:trPr>
        <w:tc>
          <w:tcPr>
            <w:tcW w:w="2864" w:type="dxa"/>
            <w:shd w:val="clear" w:color="auto" w:fill="auto"/>
          </w:tcPr>
          <w:p w14:paraId="381C9387" w14:textId="77777777" w:rsidR="00A10CB3" w:rsidRPr="00691483" w:rsidRDefault="00C4060F" w:rsidP="00874B46">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208" w:type="dxa"/>
            <w:shd w:val="clear" w:color="auto" w:fill="auto"/>
            <w:vAlign w:val="center"/>
          </w:tcPr>
          <w:p w14:paraId="3B546FD2" w14:textId="77777777" w:rsidR="00A10CB3" w:rsidRPr="00691483" w:rsidRDefault="00C4060F" w:rsidP="00DF0F77">
            <w:pPr>
              <w:numPr>
                <w:ilvl w:val="0"/>
                <w:numId w:val="76"/>
              </w:numPr>
              <w:spacing w:line="240" w:lineRule="auto"/>
              <w:ind w:left="317" w:hanging="283"/>
              <w:jc w:val="both"/>
              <w:rPr>
                <w:szCs w:val="20"/>
                <w:lang w:val="sl-SI"/>
              </w:rPr>
            </w:pPr>
            <w:r w:rsidRPr="00691483">
              <w:rPr>
                <w:szCs w:val="20"/>
                <w:lang w:val="sl-SI"/>
              </w:rPr>
              <w:t xml:space="preserve">delovne izkušnje kot razvijalec  programiranja ABAP in razvojnih orodij SAP </w:t>
            </w:r>
          </w:p>
          <w:p w14:paraId="3152AA99" w14:textId="77777777" w:rsidR="00A10CB3" w:rsidRPr="00691483" w:rsidRDefault="00C4060F" w:rsidP="00DF0F77">
            <w:pPr>
              <w:numPr>
                <w:ilvl w:val="0"/>
                <w:numId w:val="76"/>
              </w:numPr>
              <w:spacing w:line="240" w:lineRule="auto"/>
              <w:ind w:left="317" w:hanging="283"/>
              <w:jc w:val="both"/>
              <w:rPr>
                <w:szCs w:val="20"/>
                <w:lang w:val="sl-SI"/>
              </w:rPr>
            </w:pPr>
            <w:r w:rsidRPr="00691483">
              <w:rPr>
                <w:szCs w:val="20"/>
                <w:lang w:val="sl-SI"/>
              </w:rPr>
              <w:t xml:space="preserve">delovne izkušnje kot razvijalec/svetovalec  pri izdelavi izhodnih dokumentov v orodjih SAP Adobe in orodjih SAP Interactive Adobe </w:t>
            </w:r>
          </w:p>
          <w:p w14:paraId="4B678B38" w14:textId="77777777" w:rsidR="00A10CB3" w:rsidRPr="00691483" w:rsidRDefault="00C4060F" w:rsidP="00DF0F77">
            <w:pPr>
              <w:numPr>
                <w:ilvl w:val="0"/>
                <w:numId w:val="76"/>
              </w:numPr>
              <w:spacing w:line="240" w:lineRule="auto"/>
              <w:ind w:left="317" w:hanging="283"/>
              <w:jc w:val="both"/>
              <w:rPr>
                <w:szCs w:val="20"/>
                <w:lang w:val="sl-SI"/>
              </w:rPr>
            </w:pPr>
            <w:r w:rsidRPr="00691483">
              <w:rPr>
                <w:szCs w:val="20"/>
                <w:lang w:val="sl-SI"/>
              </w:rPr>
              <w:t xml:space="preserve">delovne izkušnje kot razvijalec/svetovalec ADS – Adobe Document Services </w:t>
            </w:r>
          </w:p>
          <w:p w14:paraId="5E54C2CD" w14:textId="77777777" w:rsidR="00A10CB3" w:rsidRPr="00691483" w:rsidRDefault="00C4060F" w:rsidP="00DF0F77">
            <w:pPr>
              <w:numPr>
                <w:ilvl w:val="0"/>
                <w:numId w:val="76"/>
              </w:numPr>
              <w:spacing w:line="240" w:lineRule="auto"/>
              <w:ind w:left="317" w:hanging="283"/>
              <w:jc w:val="both"/>
              <w:rPr>
                <w:szCs w:val="20"/>
                <w:lang w:val="sl-SI"/>
              </w:rPr>
            </w:pPr>
            <w:r w:rsidRPr="00691483">
              <w:rPr>
                <w:szCs w:val="20"/>
                <w:lang w:val="sl-SI"/>
              </w:rPr>
              <w:t>delovne izkušnje kot razvijalec/svetovalec na področju  reševanja problemov preko OSS</w:t>
            </w:r>
          </w:p>
        </w:tc>
      </w:tr>
      <w:tr w:rsidR="00801371" w14:paraId="521FC3BE" w14:textId="77777777" w:rsidTr="00DF0F77">
        <w:trPr>
          <w:trHeight w:val="1346"/>
        </w:trPr>
        <w:tc>
          <w:tcPr>
            <w:tcW w:w="2864" w:type="dxa"/>
            <w:shd w:val="clear" w:color="auto" w:fill="auto"/>
          </w:tcPr>
          <w:p w14:paraId="55BACF93" w14:textId="77777777" w:rsidR="00A10CB3" w:rsidRPr="00691483" w:rsidRDefault="00C4060F" w:rsidP="00874B46">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208" w:type="dxa"/>
            <w:shd w:val="clear" w:color="auto" w:fill="auto"/>
            <w:vAlign w:val="center"/>
          </w:tcPr>
          <w:p w14:paraId="7ABA24B9" w14:textId="77777777" w:rsidR="00A10CB3" w:rsidRPr="00691483" w:rsidRDefault="00C4060F" w:rsidP="00874B46">
            <w:pPr>
              <w:ind w:left="317"/>
              <w:rPr>
                <w:szCs w:val="20"/>
                <w:lang w:val="sl-SI"/>
              </w:rPr>
            </w:pPr>
            <w:r w:rsidRPr="00691483">
              <w:rPr>
                <w:szCs w:val="20"/>
                <w:lang w:val="sl-SI"/>
              </w:rPr>
              <w:fldChar w:fldCharType="begin">
                <w:ffData>
                  <w:name w:val="Besedilo419"/>
                  <w:enabled/>
                  <w:calcOnExit w:val="0"/>
                  <w:textInput/>
                </w:ffData>
              </w:fldChar>
            </w:r>
            <w:bookmarkStart w:id="221" w:name="Besedilo41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21"/>
          </w:p>
        </w:tc>
      </w:tr>
    </w:tbl>
    <w:p w14:paraId="27A537A7" w14:textId="77777777" w:rsidR="00DF0F77" w:rsidRPr="00691483" w:rsidRDefault="00DF0F77" w:rsidP="00DF0F77">
      <w:pPr>
        <w:framePr w:hSpace="141" w:wrap="around" w:vAnchor="text" w:hAnchor="margin" w:xAlign="right" w:y="358"/>
        <w:rPr>
          <w:szCs w:val="20"/>
          <w:lang w:val="sl-SI"/>
        </w:rPr>
      </w:pPr>
    </w:p>
    <w:p w14:paraId="0854BD2A" w14:textId="77777777" w:rsidR="00DF0F77" w:rsidRPr="00691483" w:rsidRDefault="00DF0F77" w:rsidP="00DF0F77">
      <w:pPr>
        <w:rPr>
          <w:szCs w:val="20"/>
          <w:lang w:val="sl-SI"/>
        </w:rPr>
      </w:pPr>
    </w:p>
    <w:p w14:paraId="35E9B047" w14:textId="77777777" w:rsidR="00DF0F77" w:rsidRPr="00691483" w:rsidRDefault="00C4060F" w:rsidP="00DF0F77">
      <w:pPr>
        <w:jc w:val="both"/>
        <w:rPr>
          <w:szCs w:val="20"/>
          <w:lang w:val="sl-SI"/>
        </w:rPr>
      </w:pPr>
      <w:r w:rsidRPr="00691483">
        <w:rPr>
          <w:szCs w:val="20"/>
          <w:lang w:val="sl-SI"/>
        </w:rPr>
        <w:t xml:space="preserve">S podpisom te listine </w:t>
      </w:r>
      <w:r w:rsidRPr="00691483">
        <w:rPr>
          <w:szCs w:val="20"/>
          <w:lang w:val="sl-SI"/>
        </w:rPr>
        <w:t>potrjujemo, da prijavljeni kader izpolnjuje vse zahteve glede znanj in izkušenj, ki so zahtevane v tem obrazcu.</w:t>
      </w:r>
    </w:p>
    <w:p w14:paraId="611C5A39" w14:textId="77777777" w:rsidR="00DF0F77" w:rsidRPr="00691483" w:rsidRDefault="00DF0F77" w:rsidP="00DF0F77">
      <w:pPr>
        <w:rPr>
          <w:szCs w:val="20"/>
          <w:lang w:val="sl-SI"/>
        </w:rPr>
      </w:pPr>
    </w:p>
    <w:p w14:paraId="17BE3306" w14:textId="77777777" w:rsidR="00DF0F77" w:rsidRPr="00691483" w:rsidRDefault="00DF0F77" w:rsidP="00DF0F77">
      <w:pPr>
        <w:rPr>
          <w:szCs w:val="20"/>
          <w:lang w:val="sl-SI"/>
        </w:rPr>
      </w:pPr>
    </w:p>
    <w:p w14:paraId="76B81962" w14:textId="77777777" w:rsidR="00DF0F77" w:rsidRPr="00691483" w:rsidRDefault="00C4060F" w:rsidP="00DF0F77">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0FB2CB40" w14:textId="77777777" w:rsidR="00DF0F77" w:rsidRPr="00691483" w:rsidRDefault="00C4060F" w:rsidP="00DF0F77">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592C1976" w14:textId="77777777" w:rsidR="00DF0F77" w:rsidRDefault="00DF0F77" w:rsidP="00DF0F77">
      <w:pPr>
        <w:ind w:left="1440" w:firstLine="720"/>
        <w:rPr>
          <w:rFonts w:cs="Arial"/>
          <w:szCs w:val="20"/>
          <w:lang w:val="sl-SI"/>
        </w:rPr>
      </w:pPr>
    </w:p>
    <w:p w14:paraId="0BD99B16" w14:textId="77777777" w:rsidR="00DF0F77" w:rsidRPr="00691483" w:rsidRDefault="00C4060F" w:rsidP="00DF0F77">
      <w:pPr>
        <w:ind w:left="1440" w:firstLine="720"/>
        <w:rPr>
          <w:sz w:val="16"/>
          <w:szCs w:val="16"/>
          <w:lang w:val="sl-SI"/>
        </w:rPr>
      </w:pPr>
      <w:r>
        <w:rPr>
          <w:rFonts w:cs="Arial"/>
          <w:szCs w:val="20"/>
          <w:lang w:val="sl-SI"/>
        </w:rPr>
        <w:t xml:space="preserve">               žig</w:t>
      </w:r>
      <w:r w:rsidRPr="00691483">
        <w:rPr>
          <w:rFonts w:cs="Arial"/>
          <w:szCs w:val="20"/>
          <w:lang w:val="sl-SI"/>
        </w:rPr>
        <w:t>:</w:t>
      </w:r>
    </w:p>
    <w:p w14:paraId="361F5EF4" w14:textId="77777777" w:rsidR="007635E5" w:rsidRPr="00691483" w:rsidRDefault="007635E5" w:rsidP="007635E5">
      <w:pPr>
        <w:tabs>
          <w:tab w:val="center" w:pos="7371"/>
        </w:tabs>
        <w:spacing w:before="60"/>
        <w:rPr>
          <w:szCs w:val="20"/>
          <w:lang w:val="sl-SI"/>
        </w:rPr>
      </w:pPr>
    </w:p>
    <w:p w14:paraId="6C8A86D0" w14:textId="77777777" w:rsidR="007635E5" w:rsidRPr="00691483" w:rsidRDefault="007635E5" w:rsidP="007635E5">
      <w:pPr>
        <w:tabs>
          <w:tab w:val="center" w:pos="7371"/>
        </w:tabs>
        <w:spacing w:before="60"/>
        <w:rPr>
          <w:szCs w:val="20"/>
          <w:lang w:val="sl-SI"/>
        </w:rPr>
      </w:pPr>
    </w:p>
    <w:p w14:paraId="1962C10B" w14:textId="77777777" w:rsidR="007635E5" w:rsidRPr="00691483" w:rsidRDefault="007635E5" w:rsidP="007635E5">
      <w:pPr>
        <w:tabs>
          <w:tab w:val="center" w:pos="7371"/>
        </w:tabs>
        <w:spacing w:before="60"/>
        <w:rPr>
          <w:szCs w:val="20"/>
          <w:lang w:val="sl-SI"/>
        </w:rPr>
      </w:pPr>
    </w:p>
    <w:p w14:paraId="7C9470A0" w14:textId="77777777" w:rsidR="007635E5" w:rsidRPr="00691483" w:rsidRDefault="007635E5" w:rsidP="007635E5">
      <w:pPr>
        <w:tabs>
          <w:tab w:val="center" w:pos="7371"/>
        </w:tabs>
        <w:spacing w:before="60"/>
        <w:rPr>
          <w:szCs w:val="20"/>
          <w:lang w:val="sl-SI"/>
        </w:rPr>
      </w:pPr>
    </w:p>
    <w:p w14:paraId="65B19BB7" w14:textId="77777777" w:rsidR="007635E5" w:rsidRPr="00691483" w:rsidRDefault="007635E5" w:rsidP="007635E5">
      <w:pPr>
        <w:tabs>
          <w:tab w:val="center" w:pos="7371"/>
        </w:tabs>
        <w:spacing w:before="60"/>
        <w:rPr>
          <w:szCs w:val="20"/>
          <w:lang w:val="sl-SI"/>
        </w:rPr>
      </w:pPr>
    </w:p>
    <w:p w14:paraId="69AFA367" w14:textId="77777777" w:rsidR="007635E5" w:rsidRPr="00691483" w:rsidRDefault="007635E5" w:rsidP="007635E5">
      <w:pPr>
        <w:tabs>
          <w:tab w:val="center" w:pos="7371"/>
        </w:tabs>
        <w:spacing w:before="60"/>
        <w:rPr>
          <w:szCs w:val="20"/>
          <w:lang w:val="sl-SI"/>
        </w:rPr>
      </w:pPr>
    </w:p>
    <w:p w14:paraId="121CA427" w14:textId="77777777" w:rsidR="000E7F46" w:rsidRPr="00691483" w:rsidRDefault="000E7F46" w:rsidP="007635E5">
      <w:pPr>
        <w:tabs>
          <w:tab w:val="center" w:pos="7371"/>
        </w:tabs>
        <w:spacing w:before="60"/>
        <w:rPr>
          <w:szCs w:val="20"/>
          <w:lang w:val="sl-SI"/>
        </w:rPr>
      </w:pPr>
    </w:p>
    <w:p w14:paraId="6FD217B3" w14:textId="77777777" w:rsidR="000E7F46" w:rsidRPr="00691483" w:rsidRDefault="000E7F46" w:rsidP="007635E5">
      <w:pPr>
        <w:tabs>
          <w:tab w:val="center" w:pos="7371"/>
        </w:tabs>
        <w:spacing w:before="60"/>
        <w:rPr>
          <w:szCs w:val="20"/>
          <w:lang w:val="sl-SI"/>
        </w:rPr>
      </w:pPr>
    </w:p>
    <w:p w14:paraId="69E41C52" w14:textId="77777777" w:rsidR="000E7F46" w:rsidRPr="00691483" w:rsidRDefault="000E7F46" w:rsidP="007635E5">
      <w:pPr>
        <w:tabs>
          <w:tab w:val="center" w:pos="7371"/>
        </w:tabs>
        <w:spacing w:before="60"/>
        <w:rPr>
          <w:szCs w:val="20"/>
          <w:lang w:val="sl-SI"/>
        </w:rPr>
      </w:pPr>
    </w:p>
    <w:p w14:paraId="6F1F5E03" w14:textId="77777777" w:rsidR="000E7F46" w:rsidRPr="00691483" w:rsidRDefault="000E7F46" w:rsidP="007635E5">
      <w:pPr>
        <w:tabs>
          <w:tab w:val="center" w:pos="7371"/>
        </w:tabs>
        <w:spacing w:before="60"/>
        <w:rPr>
          <w:szCs w:val="20"/>
          <w:lang w:val="sl-SI"/>
        </w:rPr>
      </w:pPr>
    </w:p>
    <w:p w14:paraId="21668C55" w14:textId="77777777" w:rsidR="000E7F46" w:rsidRPr="00691483" w:rsidRDefault="000E7F46" w:rsidP="007635E5">
      <w:pPr>
        <w:tabs>
          <w:tab w:val="center" w:pos="7371"/>
        </w:tabs>
        <w:spacing w:before="60"/>
        <w:rPr>
          <w:szCs w:val="20"/>
          <w:lang w:val="sl-SI"/>
        </w:rPr>
      </w:pPr>
    </w:p>
    <w:p w14:paraId="76225A70" w14:textId="77777777" w:rsidR="000E7F46" w:rsidRPr="00691483" w:rsidRDefault="000E7F46" w:rsidP="007635E5">
      <w:pPr>
        <w:tabs>
          <w:tab w:val="center" w:pos="7371"/>
        </w:tabs>
        <w:spacing w:before="60"/>
        <w:rPr>
          <w:szCs w:val="20"/>
          <w:lang w:val="sl-SI"/>
        </w:rPr>
      </w:pPr>
    </w:p>
    <w:p w14:paraId="1EF4786B" w14:textId="77777777" w:rsidR="000E7F46" w:rsidRPr="00691483" w:rsidRDefault="000E7F46" w:rsidP="007635E5">
      <w:pPr>
        <w:tabs>
          <w:tab w:val="center" w:pos="7371"/>
        </w:tabs>
        <w:spacing w:before="60"/>
        <w:rPr>
          <w:szCs w:val="20"/>
          <w:lang w:val="sl-SI"/>
        </w:rPr>
      </w:pPr>
    </w:p>
    <w:p w14:paraId="23BC72EB" w14:textId="77777777" w:rsidR="007143D6" w:rsidRPr="00691483" w:rsidRDefault="00C4060F" w:rsidP="007143D6">
      <w:pPr>
        <w:pStyle w:val="Slog1"/>
      </w:pPr>
      <w:bookmarkStart w:id="222" w:name="_Toc185337839"/>
      <w:r w:rsidRPr="00691483">
        <w:lastRenderedPageBreak/>
        <w:t>OBRAZEC »OSEBNA REFERENCA KADRI-T1«</w:t>
      </w:r>
      <w:bookmarkEnd w:id="222"/>
      <w:r w:rsidRPr="00691483">
        <w:t xml:space="preserve"> </w:t>
      </w:r>
    </w:p>
    <w:p w14:paraId="0F91773E" w14:textId="77777777" w:rsidR="007143D6" w:rsidRPr="00691483" w:rsidRDefault="007143D6" w:rsidP="007143D6">
      <w:pPr>
        <w:rPr>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864"/>
        <w:gridCol w:w="6208"/>
      </w:tblGrid>
      <w:tr w:rsidR="00801371" w14:paraId="1120093B" w14:textId="77777777" w:rsidTr="00874B46">
        <w:trPr>
          <w:trHeight w:val="892"/>
        </w:trPr>
        <w:tc>
          <w:tcPr>
            <w:tcW w:w="9072" w:type="dxa"/>
            <w:gridSpan w:val="2"/>
            <w:shd w:val="clear" w:color="auto" w:fill="auto"/>
          </w:tcPr>
          <w:p w14:paraId="5A983F24" w14:textId="77777777" w:rsidR="007143D6" w:rsidRPr="00691483" w:rsidRDefault="00C4060F" w:rsidP="00874B46">
            <w:pPr>
              <w:rPr>
                <w:b/>
                <w:color w:val="1F497D"/>
                <w:szCs w:val="20"/>
                <w:lang w:val="sl-SI"/>
              </w:rPr>
            </w:pPr>
            <w:r w:rsidRPr="00691483">
              <w:rPr>
                <w:b/>
                <w:color w:val="1F497D"/>
                <w:szCs w:val="20"/>
                <w:lang w:val="sl-SI"/>
              </w:rPr>
              <w:t>Znanja iz uporabe SAP Apigee</w:t>
            </w:r>
            <w:r w:rsidRPr="00691483">
              <w:rPr>
                <w:b/>
                <w:color w:val="1F497D"/>
                <w:szCs w:val="20"/>
                <w:lang w:val="sl-SI"/>
              </w:rPr>
              <w:t xml:space="preserve"> ali podobnih sistemov*</w:t>
            </w:r>
          </w:p>
          <w:p w14:paraId="1DBB3C12" w14:textId="77777777" w:rsidR="007143D6" w:rsidRPr="00691483" w:rsidRDefault="007143D6" w:rsidP="00874B46">
            <w:pPr>
              <w:rPr>
                <w:b/>
                <w:color w:val="1F497D"/>
                <w:szCs w:val="20"/>
                <w:lang w:val="sl-SI"/>
              </w:rPr>
            </w:pPr>
          </w:p>
          <w:p w14:paraId="32FC38E9" w14:textId="77777777" w:rsidR="007143D6" w:rsidRPr="00691483" w:rsidRDefault="00C4060F" w:rsidP="00874B46">
            <w:pPr>
              <w:rPr>
                <w:b/>
                <w:color w:val="1F497D"/>
                <w:szCs w:val="20"/>
                <w:lang w:val="sl-SI"/>
              </w:rPr>
            </w:pPr>
            <w:r w:rsidRPr="00691483">
              <w:rPr>
                <w:b/>
                <w:color w:val="1F497D"/>
                <w:szCs w:val="20"/>
                <w:lang w:val="sl-SI"/>
              </w:rPr>
              <w:t>Število zahtevanih kadrov: 1</w:t>
            </w:r>
          </w:p>
        </w:tc>
      </w:tr>
      <w:tr w:rsidR="00801371" w14:paraId="4D093E2D" w14:textId="77777777" w:rsidTr="0078630B">
        <w:trPr>
          <w:trHeight w:val="555"/>
        </w:trPr>
        <w:tc>
          <w:tcPr>
            <w:tcW w:w="2864" w:type="dxa"/>
            <w:shd w:val="clear" w:color="auto" w:fill="auto"/>
          </w:tcPr>
          <w:p w14:paraId="150ED3F5" w14:textId="77777777" w:rsidR="007143D6" w:rsidRPr="00691483" w:rsidRDefault="00C4060F" w:rsidP="00874B46">
            <w:pPr>
              <w:rPr>
                <w:szCs w:val="20"/>
                <w:lang w:val="sl-SI"/>
              </w:rPr>
            </w:pPr>
            <w:r w:rsidRPr="00691483">
              <w:rPr>
                <w:szCs w:val="20"/>
                <w:lang w:val="sl-SI"/>
              </w:rPr>
              <w:t>Ime in priimek prijavljenega kadra:</w:t>
            </w:r>
          </w:p>
          <w:p w14:paraId="74E62854" w14:textId="77777777" w:rsidR="007143D6" w:rsidRPr="00691483" w:rsidRDefault="007143D6" w:rsidP="00874B46">
            <w:pPr>
              <w:rPr>
                <w:szCs w:val="20"/>
                <w:lang w:val="sl-SI"/>
              </w:rPr>
            </w:pPr>
          </w:p>
        </w:tc>
        <w:tc>
          <w:tcPr>
            <w:tcW w:w="6208" w:type="dxa"/>
            <w:shd w:val="clear" w:color="auto" w:fill="auto"/>
            <w:vAlign w:val="center"/>
          </w:tcPr>
          <w:p w14:paraId="3CA625E9" w14:textId="77777777" w:rsidR="007143D6" w:rsidRPr="00691483" w:rsidRDefault="00C4060F" w:rsidP="00874B46">
            <w:pPr>
              <w:rPr>
                <w:szCs w:val="20"/>
                <w:lang w:val="sl-SI"/>
              </w:rPr>
            </w:pPr>
            <w:r w:rsidRPr="00691483">
              <w:rPr>
                <w:szCs w:val="20"/>
                <w:lang w:val="sl-SI"/>
              </w:rPr>
              <w:fldChar w:fldCharType="begin">
                <w:ffData>
                  <w:name w:val="Besedilo422"/>
                  <w:enabled/>
                  <w:calcOnExit w:val="0"/>
                  <w:textInput/>
                </w:ffData>
              </w:fldChar>
            </w:r>
            <w:bookmarkStart w:id="223" w:name="Besedilo42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23"/>
          </w:p>
        </w:tc>
      </w:tr>
      <w:tr w:rsidR="00801371" w14:paraId="47C2539B" w14:textId="77777777" w:rsidTr="0078630B">
        <w:trPr>
          <w:trHeight w:val="555"/>
        </w:trPr>
        <w:tc>
          <w:tcPr>
            <w:tcW w:w="2864" w:type="dxa"/>
            <w:shd w:val="clear" w:color="auto" w:fill="auto"/>
          </w:tcPr>
          <w:p w14:paraId="76A318B7" w14:textId="77777777" w:rsidR="007143D6" w:rsidRPr="00691483" w:rsidRDefault="00C4060F" w:rsidP="00874B46">
            <w:pPr>
              <w:rPr>
                <w:szCs w:val="20"/>
                <w:lang w:val="sl-SI"/>
              </w:rPr>
            </w:pPr>
            <w:r w:rsidRPr="00691483">
              <w:rPr>
                <w:szCs w:val="20"/>
                <w:lang w:val="sl-SI"/>
              </w:rPr>
              <w:t xml:space="preserve">Delovne izkušnje: </w:t>
            </w:r>
          </w:p>
        </w:tc>
        <w:tc>
          <w:tcPr>
            <w:tcW w:w="6208" w:type="dxa"/>
            <w:shd w:val="clear" w:color="auto" w:fill="auto"/>
            <w:vAlign w:val="center"/>
          </w:tcPr>
          <w:p w14:paraId="69F8128C" w14:textId="77777777" w:rsidR="007143D6" w:rsidRDefault="00C4060F" w:rsidP="0078630B">
            <w:pPr>
              <w:jc w:val="both"/>
              <w:rPr>
                <w:szCs w:val="20"/>
                <w:lang w:val="sl-SI"/>
              </w:rPr>
            </w:pPr>
            <w:r w:rsidRPr="00691483">
              <w:rPr>
                <w:szCs w:val="20"/>
                <w:lang w:val="sl-SI"/>
              </w:rPr>
              <w:t xml:space="preserve">Najmanj </w:t>
            </w:r>
            <w:r w:rsidR="00D401B8" w:rsidRPr="00691483">
              <w:rPr>
                <w:szCs w:val="20"/>
                <w:lang w:val="sl-SI"/>
              </w:rPr>
              <w:t>3</w:t>
            </w:r>
            <w:r w:rsidRPr="00691483">
              <w:rPr>
                <w:szCs w:val="20"/>
                <w:lang w:val="sl-SI"/>
              </w:rPr>
              <w:t xml:space="preserve"> let</w:t>
            </w:r>
            <w:r w:rsidR="00D401B8" w:rsidRPr="00691483">
              <w:rPr>
                <w:szCs w:val="20"/>
                <w:lang w:val="sl-SI"/>
              </w:rPr>
              <w:t xml:space="preserve">a </w:t>
            </w:r>
            <w:r w:rsidRPr="00691483">
              <w:rPr>
                <w:szCs w:val="20"/>
                <w:lang w:val="sl-SI"/>
              </w:rPr>
              <w:t>delovnih izkušenj pri uporabi SAP Apigee ali podobnega sistema</w:t>
            </w:r>
          </w:p>
          <w:p w14:paraId="6CEC7E9E" w14:textId="77777777" w:rsidR="00DE327C" w:rsidRPr="00DE327C" w:rsidRDefault="00C4060F" w:rsidP="0078630B">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801371" w14:paraId="54761C9A" w14:textId="77777777" w:rsidTr="0078630B">
        <w:trPr>
          <w:trHeight w:val="1637"/>
        </w:trPr>
        <w:tc>
          <w:tcPr>
            <w:tcW w:w="2864" w:type="dxa"/>
            <w:shd w:val="clear" w:color="auto" w:fill="auto"/>
          </w:tcPr>
          <w:p w14:paraId="050E43D8" w14:textId="77777777" w:rsidR="007143D6" w:rsidRPr="00691483" w:rsidRDefault="00C4060F" w:rsidP="00874B46">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208" w:type="dxa"/>
            <w:shd w:val="clear" w:color="auto" w:fill="auto"/>
            <w:vAlign w:val="center"/>
          </w:tcPr>
          <w:p w14:paraId="0F4D637A" w14:textId="77777777" w:rsidR="007143D6" w:rsidRPr="00691483" w:rsidRDefault="00C4060F" w:rsidP="0078630B">
            <w:pPr>
              <w:pStyle w:val="Odstavekseznama"/>
              <w:numPr>
                <w:ilvl w:val="0"/>
                <w:numId w:val="76"/>
              </w:numPr>
              <w:spacing w:line="240" w:lineRule="auto"/>
              <w:jc w:val="both"/>
              <w:rPr>
                <w:szCs w:val="20"/>
                <w:lang w:val="sl-SI"/>
              </w:rPr>
            </w:pPr>
            <w:r w:rsidRPr="00691483">
              <w:rPr>
                <w:szCs w:val="20"/>
                <w:lang w:val="sl-SI"/>
              </w:rPr>
              <w:t xml:space="preserve">delo v Apigee ali podobnem razvojnem okolju v grafičnem okolju ali z neposredno manipulacijo XML konfiguracijskih datotek </w:t>
            </w:r>
          </w:p>
          <w:p w14:paraId="26EE0707" w14:textId="77777777" w:rsidR="007143D6" w:rsidRPr="00691483" w:rsidRDefault="00C4060F" w:rsidP="0078630B">
            <w:pPr>
              <w:pStyle w:val="Odstavekseznama"/>
              <w:numPr>
                <w:ilvl w:val="0"/>
                <w:numId w:val="76"/>
              </w:numPr>
              <w:spacing w:line="240" w:lineRule="auto"/>
              <w:jc w:val="both"/>
              <w:rPr>
                <w:szCs w:val="20"/>
                <w:lang w:val="sl-SI"/>
              </w:rPr>
            </w:pPr>
            <w:r w:rsidRPr="00691483">
              <w:rPr>
                <w:szCs w:val="20"/>
                <w:lang w:val="sl-SI"/>
              </w:rPr>
              <w:t>izkušnje z razvojem v enem od programskih jezikov: Java, Javascript, Python</w:t>
            </w:r>
          </w:p>
          <w:p w14:paraId="14906ADE" w14:textId="77777777" w:rsidR="007143D6" w:rsidRPr="00691483" w:rsidRDefault="00C4060F" w:rsidP="0078630B">
            <w:pPr>
              <w:pStyle w:val="Odstavekseznama"/>
              <w:numPr>
                <w:ilvl w:val="0"/>
                <w:numId w:val="76"/>
              </w:numPr>
              <w:spacing w:line="240" w:lineRule="auto"/>
              <w:jc w:val="both"/>
              <w:rPr>
                <w:szCs w:val="20"/>
                <w:lang w:val="sl-SI"/>
              </w:rPr>
            </w:pPr>
            <w:r w:rsidRPr="00691483">
              <w:rPr>
                <w:szCs w:val="20"/>
                <w:lang w:val="sl-SI"/>
              </w:rPr>
              <w:t>poznavanje standardov SOAP in REST</w:t>
            </w:r>
          </w:p>
          <w:p w14:paraId="03607987" w14:textId="77777777" w:rsidR="007143D6" w:rsidRPr="00691483" w:rsidRDefault="00C4060F" w:rsidP="0078630B">
            <w:pPr>
              <w:pStyle w:val="Odstavekseznama"/>
              <w:numPr>
                <w:ilvl w:val="0"/>
                <w:numId w:val="76"/>
              </w:numPr>
              <w:spacing w:line="240" w:lineRule="auto"/>
              <w:jc w:val="both"/>
              <w:rPr>
                <w:szCs w:val="20"/>
                <w:lang w:val="sl-SI"/>
              </w:rPr>
            </w:pPr>
            <w:r w:rsidRPr="00691483">
              <w:rPr>
                <w:szCs w:val="20"/>
                <w:lang w:val="sl-SI"/>
              </w:rPr>
              <w:t>poznavanje različnih načinov avtentikacije preko spleta</w:t>
            </w:r>
          </w:p>
          <w:p w14:paraId="2722F055" w14:textId="77777777" w:rsidR="007143D6" w:rsidRPr="00691483" w:rsidRDefault="00C4060F" w:rsidP="0078630B">
            <w:pPr>
              <w:numPr>
                <w:ilvl w:val="0"/>
                <w:numId w:val="76"/>
              </w:numPr>
              <w:spacing w:line="240" w:lineRule="auto"/>
              <w:jc w:val="both"/>
              <w:rPr>
                <w:szCs w:val="20"/>
                <w:lang w:val="sl-SI"/>
              </w:rPr>
            </w:pPr>
            <w:r w:rsidRPr="00691483">
              <w:rPr>
                <w:szCs w:val="20"/>
                <w:lang w:val="sl-SI"/>
              </w:rPr>
              <w:t xml:space="preserve">delovne izkušnje kot razvijalec/svetovalec pri izvajanju podpore SAP Apigee ali podobnem sistemu v produkciji </w:t>
            </w:r>
          </w:p>
          <w:p w14:paraId="026AC0E1" w14:textId="77777777" w:rsidR="007143D6" w:rsidRPr="00691483" w:rsidRDefault="00C4060F" w:rsidP="0078630B">
            <w:pPr>
              <w:numPr>
                <w:ilvl w:val="0"/>
                <w:numId w:val="76"/>
              </w:numPr>
              <w:spacing w:line="240" w:lineRule="auto"/>
              <w:jc w:val="both"/>
              <w:rPr>
                <w:szCs w:val="20"/>
                <w:lang w:val="sl-SI"/>
              </w:rPr>
            </w:pPr>
            <w:r w:rsidRPr="00691483">
              <w:rPr>
                <w:szCs w:val="20"/>
                <w:lang w:val="sl-SI"/>
              </w:rPr>
              <w:t xml:space="preserve">delovne izkušnje kot razvijalec/svetovalec na področju  reševanja </w:t>
            </w:r>
            <w:r w:rsidRPr="00691483">
              <w:rPr>
                <w:szCs w:val="20"/>
                <w:lang w:val="sl-SI"/>
              </w:rPr>
              <w:t>problemov preko OSS</w:t>
            </w:r>
          </w:p>
        </w:tc>
      </w:tr>
      <w:tr w:rsidR="00801371" w14:paraId="00E56C70" w14:textId="77777777" w:rsidTr="0078630B">
        <w:trPr>
          <w:trHeight w:val="1452"/>
        </w:trPr>
        <w:tc>
          <w:tcPr>
            <w:tcW w:w="2864" w:type="dxa"/>
            <w:shd w:val="clear" w:color="auto" w:fill="auto"/>
          </w:tcPr>
          <w:p w14:paraId="523427DF" w14:textId="77777777" w:rsidR="007143D6" w:rsidRPr="00691483" w:rsidRDefault="00C4060F" w:rsidP="00874B46">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208" w:type="dxa"/>
            <w:shd w:val="clear" w:color="auto" w:fill="auto"/>
            <w:vAlign w:val="center"/>
          </w:tcPr>
          <w:p w14:paraId="35EA8462" w14:textId="77777777" w:rsidR="007143D6" w:rsidRPr="00691483" w:rsidRDefault="00C4060F" w:rsidP="00874B46">
            <w:pPr>
              <w:ind w:left="317"/>
              <w:rPr>
                <w:szCs w:val="20"/>
                <w:lang w:val="sl-SI"/>
              </w:rPr>
            </w:pPr>
            <w:r w:rsidRPr="00691483">
              <w:rPr>
                <w:szCs w:val="20"/>
                <w:lang w:val="sl-SI"/>
              </w:rPr>
              <w:fldChar w:fldCharType="begin">
                <w:ffData>
                  <w:name w:val="Besedilo423"/>
                  <w:enabled/>
                  <w:calcOnExit w:val="0"/>
                  <w:textInput/>
                </w:ffData>
              </w:fldChar>
            </w:r>
            <w:bookmarkStart w:id="224" w:name="Besedilo42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24"/>
          </w:p>
        </w:tc>
      </w:tr>
    </w:tbl>
    <w:p w14:paraId="7C7DA714" w14:textId="77777777" w:rsidR="007143D6" w:rsidRPr="00691483" w:rsidRDefault="00C4060F" w:rsidP="00AE2FF3">
      <w:pPr>
        <w:jc w:val="both"/>
        <w:rPr>
          <w:color w:val="333333"/>
          <w:sz w:val="18"/>
          <w:szCs w:val="18"/>
          <w:shd w:val="clear" w:color="auto" w:fill="FFFFFF"/>
          <w:lang w:val="sl-SI"/>
        </w:rPr>
      </w:pPr>
      <w:r w:rsidRPr="00691483">
        <w:rPr>
          <w:szCs w:val="20"/>
          <w:lang w:val="sl-SI"/>
        </w:rPr>
        <w:t>*</w:t>
      </w:r>
      <w:r w:rsidRPr="00691483">
        <w:rPr>
          <w:color w:val="333333"/>
          <w:sz w:val="18"/>
          <w:szCs w:val="18"/>
          <w:shd w:val="clear" w:color="auto" w:fill="FFFFFF"/>
          <w:lang w:val="sl-SI"/>
        </w:rPr>
        <w:t xml:space="preserve"> Gre za sisteme, ki so postavljeni med zunanjim okoljem, običajno spletnimi aplikacijami in zalednimi sistemi. Funkcionalnosti zajemajo upravljanje s prometom, varnost in kontrolo dostopov, podporo razvijalcem in dokumentacijo, monetizacijo storitev, monitoring ter analitiko. Lahko podpira velik pretok sporočil. Sistem je postavljen v gručo, lahko tudi na več redundantnih lokacijah. Podobni sistemi so na primer Apigee Edge, Mashape, Akana in IBM API Management.</w:t>
      </w:r>
    </w:p>
    <w:p w14:paraId="7B7F926A" w14:textId="77777777" w:rsidR="007143D6" w:rsidRPr="00691483" w:rsidRDefault="007143D6" w:rsidP="007143D6">
      <w:pPr>
        <w:tabs>
          <w:tab w:val="center" w:pos="8140"/>
        </w:tabs>
        <w:rPr>
          <w:sz w:val="16"/>
          <w:szCs w:val="16"/>
          <w:lang w:val="sl-SI"/>
        </w:rPr>
      </w:pPr>
    </w:p>
    <w:p w14:paraId="6820E451" w14:textId="77777777" w:rsidR="0078630B" w:rsidRPr="00691483" w:rsidRDefault="0078630B" w:rsidP="0078630B">
      <w:pPr>
        <w:framePr w:hSpace="141" w:wrap="around" w:vAnchor="text" w:hAnchor="margin" w:xAlign="right" w:y="358"/>
        <w:rPr>
          <w:szCs w:val="20"/>
          <w:lang w:val="sl-SI"/>
        </w:rPr>
      </w:pPr>
    </w:p>
    <w:p w14:paraId="50E3E259" w14:textId="77777777" w:rsidR="0078630B" w:rsidRPr="00691483" w:rsidRDefault="0078630B" w:rsidP="0078630B">
      <w:pPr>
        <w:rPr>
          <w:szCs w:val="20"/>
          <w:lang w:val="sl-SI"/>
        </w:rPr>
      </w:pPr>
    </w:p>
    <w:p w14:paraId="516F51E3" w14:textId="77777777" w:rsidR="0078630B" w:rsidRPr="00691483" w:rsidRDefault="00C4060F" w:rsidP="0078630B">
      <w:pPr>
        <w:jc w:val="both"/>
        <w:rPr>
          <w:szCs w:val="20"/>
          <w:lang w:val="sl-SI"/>
        </w:rPr>
      </w:pPr>
      <w:r w:rsidRPr="00691483">
        <w:rPr>
          <w:szCs w:val="20"/>
          <w:lang w:val="sl-SI"/>
        </w:rPr>
        <w:t>S podpisom te listine potrjujemo, da prijavljeni kader izpolnjuje vse zahteve glede znanj in izkušenj, ki so zahtevane v tem obrazcu.</w:t>
      </w:r>
    </w:p>
    <w:p w14:paraId="36A55E56" w14:textId="77777777" w:rsidR="0078630B" w:rsidRPr="00691483" w:rsidRDefault="0078630B" w:rsidP="0078630B">
      <w:pPr>
        <w:rPr>
          <w:szCs w:val="20"/>
          <w:lang w:val="sl-SI"/>
        </w:rPr>
      </w:pPr>
    </w:p>
    <w:p w14:paraId="0120E02A" w14:textId="77777777" w:rsidR="0078630B" w:rsidRPr="00691483" w:rsidRDefault="0078630B" w:rsidP="0078630B">
      <w:pPr>
        <w:rPr>
          <w:szCs w:val="20"/>
          <w:lang w:val="sl-SI"/>
        </w:rPr>
      </w:pPr>
    </w:p>
    <w:p w14:paraId="65445358" w14:textId="77777777" w:rsidR="0078630B" w:rsidRPr="00691483" w:rsidRDefault="00C4060F" w:rsidP="0078630B">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093E37A2" w14:textId="77777777" w:rsidR="0078630B" w:rsidRPr="00691483" w:rsidRDefault="00C4060F" w:rsidP="0078630B">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32E8E691" w14:textId="77777777" w:rsidR="0078630B" w:rsidRDefault="0078630B" w:rsidP="0078630B">
      <w:pPr>
        <w:ind w:left="1440" w:firstLine="720"/>
        <w:rPr>
          <w:rFonts w:cs="Arial"/>
          <w:szCs w:val="20"/>
          <w:lang w:val="sl-SI"/>
        </w:rPr>
      </w:pPr>
    </w:p>
    <w:p w14:paraId="2BE222AB" w14:textId="77777777" w:rsidR="0078630B" w:rsidRPr="00691483" w:rsidRDefault="00C4060F" w:rsidP="0078630B">
      <w:pPr>
        <w:ind w:left="1440" w:firstLine="720"/>
        <w:rPr>
          <w:sz w:val="16"/>
          <w:szCs w:val="16"/>
          <w:lang w:val="sl-SI"/>
        </w:rPr>
      </w:pPr>
      <w:r>
        <w:rPr>
          <w:rFonts w:cs="Arial"/>
          <w:szCs w:val="20"/>
          <w:lang w:val="sl-SI"/>
        </w:rPr>
        <w:t xml:space="preserve">               žig</w:t>
      </w:r>
      <w:r w:rsidRPr="00691483">
        <w:rPr>
          <w:rFonts w:cs="Arial"/>
          <w:szCs w:val="20"/>
          <w:lang w:val="sl-SI"/>
        </w:rPr>
        <w:t>:</w:t>
      </w:r>
    </w:p>
    <w:p w14:paraId="1D58B35E" w14:textId="77777777" w:rsidR="007143D6" w:rsidRPr="00691483" w:rsidRDefault="007143D6" w:rsidP="007143D6">
      <w:pPr>
        <w:tabs>
          <w:tab w:val="center" w:pos="7371"/>
        </w:tabs>
        <w:spacing w:before="60"/>
        <w:rPr>
          <w:szCs w:val="20"/>
          <w:lang w:val="sl-SI"/>
        </w:rPr>
      </w:pPr>
    </w:p>
    <w:p w14:paraId="6EE5EE4B" w14:textId="77777777" w:rsidR="007143D6" w:rsidRPr="00691483" w:rsidRDefault="007143D6" w:rsidP="007143D6">
      <w:pPr>
        <w:tabs>
          <w:tab w:val="center" w:pos="7371"/>
        </w:tabs>
        <w:spacing w:before="60"/>
        <w:rPr>
          <w:szCs w:val="20"/>
          <w:lang w:val="sl-SI"/>
        </w:rPr>
      </w:pPr>
    </w:p>
    <w:p w14:paraId="05F3A896" w14:textId="77777777" w:rsidR="007143D6" w:rsidRPr="00691483" w:rsidRDefault="007143D6" w:rsidP="007143D6">
      <w:pPr>
        <w:tabs>
          <w:tab w:val="center" w:pos="7371"/>
        </w:tabs>
        <w:spacing w:before="60"/>
        <w:rPr>
          <w:szCs w:val="20"/>
          <w:lang w:val="sl-SI"/>
        </w:rPr>
      </w:pPr>
    </w:p>
    <w:p w14:paraId="6F974759" w14:textId="77777777" w:rsidR="007143D6" w:rsidRPr="00691483" w:rsidRDefault="007143D6" w:rsidP="007143D6">
      <w:pPr>
        <w:tabs>
          <w:tab w:val="center" w:pos="7371"/>
        </w:tabs>
        <w:spacing w:before="60"/>
        <w:rPr>
          <w:szCs w:val="20"/>
          <w:lang w:val="sl-SI"/>
        </w:rPr>
      </w:pPr>
    </w:p>
    <w:p w14:paraId="19991EC4" w14:textId="77777777" w:rsidR="007143D6" w:rsidRPr="00691483" w:rsidRDefault="007143D6">
      <w:pPr>
        <w:spacing w:line="240" w:lineRule="auto"/>
        <w:rPr>
          <w:szCs w:val="20"/>
          <w:lang w:val="sl-SI"/>
        </w:rPr>
      </w:pPr>
    </w:p>
    <w:p w14:paraId="223DFB61" w14:textId="77777777" w:rsidR="007143D6" w:rsidRPr="00691483" w:rsidRDefault="007143D6">
      <w:pPr>
        <w:spacing w:line="240" w:lineRule="auto"/>
        <w:rPr>
          <w:szCs w:val="20"/>
          <w:lang w:val="sl-SI"/>
        </w:rPr>
      </w:pPr>
    </w:p>
    <w:p w14:paraId="3EE1783A" w14:textId="77777777" w:rsidR="007143D6" w:rsidRPr="00691483" w:rsidRDefault="007143D6">
      <w:pPr>
        <w:spacing w:line="240" w:lineRule="auto"/>
        <w:rPr>
          <w:szCs w:val="20"/>
          <w:lang w:val="sl-SI"/>
        </w:rPr>
      </w:pPr>
    </w:p>
    <w:p w14:paraId="6ACE278D" w14:textId="77777777" w:rsidR="007143D6" w:rsidRPr="00691483" w:rsidRDefault="007143D6">
      <w:pPr>
        <w:spacing w:line="240" w:lineRule="auto"/>
        <w:rPr>
          <w:szCs w:val="20"/>
          <w:lang w:val="sl-SI"/>
        </w:rPr>
      </w:pPr>
    </w:p>
    <w:p w14:paraId="01D04E4D" w14:textId="77777777" w:rsidR="007143D6" w:rsidRPr="00691483" w:rsidRDefault="007143D6">
      <w:pPr>
        <w:spacing w:line="240" w:lineRule="auto"/>
        <w:rPr>
          <w:szCs w:val="20"/>
          <w:lang w:val="sl-SI"/>
        </w:rPr>
      </w:pPr>
    </w:p>
    <w:p w14:paraId="2F58A00A" w14:textId="77777777" w:rsidR="000E7F46" w:rsidRPr="00691483" w:rsidRDefault="00C4060F">
      <w:pPr>
        <w:spacing w:line="240" w:lineRule="auto"/>
        <w:rPr>
          <w:szCs w:val="20"/>
          <w:lang w:val="sl-SI"/>
        </w:rPr>
      </w:pPr>
      <w:r w:rsidRPr="00691483">
        <w:rPr>
          <w:szCs w:val="20"/>
          <w:lang w:val="sl-SI"/>
        </w:rPr>
        <w:br w:type="page"/>
      </w:r>
    </w:p>
    <w:p w14:paraId="76005EB9" w14:textId="77777777" w:rsidR="007143D6" w:rsidRPr="00691483" w:rsidRDefault="00C4060F" w:rsidP="007143D6">
      <w:pPr>
        <w:pStyle w:val="Slog1"/>
      </w:pPr>
      <w:bookmarkStart w:id="225" w:name="_Toc185337840"/>
      <w:r w:rsidRPr="00691483">
        <w:lastRenderedPageBreak/>
        <w:t>OBRAZEC »OSEBNA REFERENCA KADRI-T2«</w:t>
      </w:r>
      <w:bookmarkEnd w:id="225"/>
      <w:r w:rsidRPr="00691483">
        <w:t xml:space="preserve"> </w:t>
      </w:r>
    </w:p>
    <w:p w14:paraId="073ECDCE" w14:textId="77777777" w:rsidR="007143D6" w:rsidRPr="00691483" w:rsidRDefault="007143D6" w:rsidP="007143D6">
      <w:pPr>
        <w:rPr>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864"/>
        <w:gridCol w:w="6208"/>
      </w:tblGrid>
      <w:tr w:rsidR="00801371" w14:paraId="3A863EC8" w14:textId="77777777" w:rsidTr="00874B46">
        <w:trPr>
          <w:trHeight w:val="892"/>
        </w:trPr>
        <w:tc>
          <w:tcPr>
            <w:tcW w:w="9072" w:type="dxa"/>
            <w:gridSpan w:val="2"/>
            <w:shd w:val="clear" w:color="auto" w:fill="auto"/>
          </w:tcPr>
          <w:p w14:paraId="0F6A0F36" w14:textId="77777777" w:rsidR="00B40398" w:rsidRPr="00691483" w:rsidRDefault="00C4060F" w:rsidP="00874B46">
            <w:pPr>
              <w:rPr>
                <w:b/>
                <w:color w:val="1F497D"/>
                <w:szCs w:val="20"/>
                <w:lang w:val="sl-SI"/>
              </w:rPr>
            </w:pPr>
            <w:r w:rsidRPr="00691483">
              <w:rPr>
                <w:b/>
                <w:color w:val="1F497D"/>
                <w:szCs w:val="20"/>
                <w:lang w:val="sl-SI"/>
              </w:rPr>
              <w:t xml:space="preserve">Znanja iz uporabe SAP PI </w:t>
            </w:r>
          </w:p>
          <w:p w14:paraId="72D64702" w14:textId="77777777" w:rsidR="00B40398" w:rsidRPr="00691483" w:rsidRDefault="00B40398" w:rsidP="00874B46">
            <w:pPr>
              <w:rPr>
                <w:b/>
                <w:color w:val="1F497D"/>
                <w:szCs w:val="20"/>
                <w:lang w:val="sl-SI"/>
              </w:rPr>
            </w:pPr>
          </w:p>
          <w:p w14:paraId="216F0101" w14:textId="77777777" w:rsidR="00B40398" w:rsidRPr="00691483" w:rsidRDefault="00C4060F" w:rsidP="00874B46">
            <w:pPr>
              <w:rPr>
                <w:b/>
                <w:color w:val="1F497D"/>
                <w:szCs w:val="20"/>
                <w:lang w:val="sl-SI"/>
              </w:rPr>
            </w:pPr>
            <w:r w:rsidRPr="00691483">
              <w:rPr>
                <w:b/>
                <w:color w:val="1F497D"/>
                <w:szCs w:val="20"/>
                <w:lang w:val="sl-SI"/>
              </w:rPr>
              <w:t>Število zahtevanih kadrov: 2</w:t>
            </w:r>
          </w:p>
        </w:tc>
      </w:tr>
      <w:tr w:rsidR="00801371" w14:paraId="14F0C257" w14:textId="77777777" w:rsidTr="00D45E60">
        <w:trPr>
          <w:trHeight w:val="555"/>
        </w:trPr>
        <w:tc>
          <w:tcPr>
            <w:tcW w:w="2864" w:type="dxa"/>
            <w:shd w:val="clear" w:color="auto" w:fill="auto"/>
          </w:tcPr>
          <w:p w14:paraId="4B235A12" w14:textId="77777777" w:rsidR="00B40398" w:rsidRPr="00691483" w:rsidRDefault="00C4060F" w:rsidP="00874B46">
            <w:pPr>
              <w:rPr>
                <w:szCs w:val="20"/>
                <w:lang w:val="sl-SI"/>
              </w:rPr>
            </w:pPr>
            <w:r w:rsidRPr="00691483">
              <w:rPr>
                <w:szCs w:val="20"/>
                <w:lang w:val="sl-SI"/>
              </w:rPr>
              <w:t>Ime in priimek prijavljenega kadra:</w:t>
            </w:r>
          </w:p>
          <w:p w14:paraId="26432F18" w14:textId="77777777" w:rsidR="00B40398" w:rsidRPr="00691483" w:rsidRDefault="00B40398" w:rsidP="00874B46">
            <w:pPr>
              <w:rPr>
                <w:szCs w:val="20"/>
                <w:lang w:val="sl-SI"/>
              </w:rPr>
            </w:pPr>
          </w:p>
        </w:tc>
        <w:tc>
          <w:tcPr>
            <w:tcW w:w="6208" w:type="dxa"/>
            <w:shd w:val="clear" w:color="auto" w:fill="auto"/>
            <w:vAlign w:val="center"/>
          </w:tcPr>
          <w:p w14:paraId="7A727B4A" w14:textId="77777777" w:rsidR="00B40398" w:rsidRPr="00691483" w:rsidRDefault="00C4060F" w:rsidP="00874B46">
            <w:pPr>
              <w:rPr>
                <w:szCs w:val="20"/>
                <w:lang w:val="sl-SI"/>
              </w:rPr>
            </w:pPr>
            <w:r w:rsidRPr="00691483">
              <w:rPr>
                <w:szCs w:val="20"/>
                <w:lang w:val="sl-SI"/>
              </w:rPr>
              <w:fldChar w:fldCharType="begin">
                <w:ffData>
                  <w:name w:val="Besedilo424"/>
                  <w:enabled/>
                  <w:calcOnExit w:val="0"/>
                  <w:textInput/>
                </w:ffData>
              </w:fldChar>
            </w:r>
            <w:bookmarkStart w:id="226" w:name="Besedilo42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26"/>
          </w:p>
        </w:tc>
      </w:tr>
      <w:tr w:rsidR="00801371" w14:paraId="2E3B206A" w14:textId="77777777" w:rsidTr="00D45E60">
        <w:trPr>
          <w:trHeight w:val="302"/>
        </w:trPr>
        <w:tc>
          <w:tcPr>
            <w:tcW w:w="2864" w:type="dxa"/>
            <w:shd w:val="clear" w:color="auto" w:fill="auto"/>
          </w:tcPr>
          <w:p w14:paraId="735C5234" w14:textId="77777777" w:rsidR="00B40398" w:rsidRPr="00691483" w:rsidRDefault="00C4060F" w:rsidP="00874B46">
            <w:pPr>
              <w:rPr>
                <w:szCs w:val="20"/>
                <w:lang w:val="sl-SI"/>
              </w:rPr>
            </w:pPr>
            <w:r w:rsidRPr="00691483">
              <w:rPr>
                <w:szCs w:val="20"/>
                <w:lang w:val="sl-SI"/>
              </w:rPr>
              <w:t xml:space="preserve">Delovne izkušnje: </w:t>
            </w:r>
          </w:p>
        </w:tc>
        <w:tc>
          <w:tcPr>
            <w:tcW w:w="6208" w:type="dxa"/>
            <w:shd w:val="clear" w:color="auto" w:fill="auto"/>
          </w:tcPr>
          <w:p w14:paraId="37CA837C" w14:textId="77777777" w:rsidR="00B40398" w:rsidRDefault="00C4060F" w:rsidP="00D45E60">
            <w:pPr>
              <w:jc w:val="both"/>
              <w:rPr>
                <w:szCs w:val="20"/>
                <w:lang w:val="sl-SI"/>
              </w:rPr>
            </w:pPr>
            <w:r w:rsidRPr="00691483">
              <w:rPr>
                <w:szCs w:val="20"/>
                <w:lang w:val="sl-SI"/>
              </w:rPr>
              <w:t xml:space="preserve">Najmanj 3 leta delovnih izkušenj iz uporabe SAP PI </w:t>
            </w:r>
          </w:p>
          <w:p w14:paraId="6F2309C8" w14:textId="77777777" w:rsidR="00DE327C" w:rsidRPr="00DE327C" w:rsidRDefault="00C4060F" w:rsidP="00D45E60">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801371" w14:paraId="7B6EC22E" w14:textId="77777777" w:rsidTr="00D45E60">
        <w:trPr>
          <w:trHeight w:val="1129"/>
        </w:trPr>
        <w:tc>
          <w:tcPr>
            <w:tcW w:w="2864" w:type="dxa"/>
            <w:shd w:val="clear" w:color="auto" w:fill="auto"/>
          </w:tcPr>
          <w:p w14:paraId="2D574592" w14:textId="77777777" w:rsidR="00B40398" w:rsidRPr="00691483" w:rsidRDefault="00C4060F" w:rsidP="00874B46">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208" w:type="dxa"/>
            <w:shd w:val="clear" w:color="auto" w:fill="auto"/>
          </w:tcPr>
          <w:p w14:paraId="0814BB53" w14:textId="77777777" w:rsidR="00B40398" w:rsidRPr="00691483" w:rsidRDefault="00C4060F" w:rsidP="00D45E60">
            <w:pPr>
              <w:numPr>
                <w:ilvl w:val="0"/>
                <w:numId w:val="76"/>
              </w:numPr>
              <w:spacing w:line="240" w:lineRule="auto"/>
              <w:ind w:left="317" w:hanging="283"/>
              <w:jc w:val="both"/>
              <w:rPr>
                <w:szCs w:val="20"/>
                <w:lang w:val="sl-SI"/>
              </w:rPr>
            </w:pPr>
            <w:r w:rsidRPr="00691483">
              <w:rPr>
                <w:szCs w:val="20"/>
                <w:lang w:val="sl-SI"/>
              </w:rPr>
              <w:t xml:space="preserve">delovne izkušnje kot razvijalec/svetovalec na SAP PI </w:t>
            </w:r>
          </w:p>
          <w:p w14:paraId="1E6304FE" w14:textId="77777777" w:rsidR="00B40398" w:rsidRPr="00691483" w:rsidRDefault="00C4060F" w:rsidP="00D45E60">
            <w:pPr>
              <w:numPr>
                <w:ilvl w:val="0"/>
                <w:numId w:val="76"/>
              </w:numPr>
              <w:spacing w:line="240" w:lineRule="auto"/>
              <w:ind w:left="317" w:hanging="283"/>
              <w:jc w:val="both"/>
              <w:rPr>
                <w:szCs w:val="20"/>
                <w:lang w:val="sl-SI"/>
              </w:rPr>
            </w:pPr>
            <w:r w:rsidRPr="00691483">
              <w:rPr>
                <w:szCs w:val="20"/>
                <w:lang w:val="sl-SI"/>
              </w:rPr>
              <w:t xml:space="preserve">delovne izkušnje kot razvijalec/svetovalec pri izvajanju podpore sistemu SAP PI v produkciji </w:t>
            </w:r>
          </w:p>
          <w:p w14:paraId="57C353B2" w14:textId="77777777" w:rsidR="00B40398" w:rsidRPr="00691483" w:rsidRDefault="00C4060F" w:rsidP="00D45E60">
            <w:pPr>
              <w:numPr>
                <w:ilvl w:val="0"/>
                <w:numId w:val="76"/>
              </w:numPr>
              <w:spacing w:line="240" w:lineRule="auto"/>
              <w:ind w:left="317" w:hanging="283"/>
              <w:jc w:val="both"/>
              <w:rPr>
                <w:szCs w:val="20"/>
                <w:lang w:val="sl-SI"/>
              </w:rPr>
            </w:pPr>
            <w:r w:rsidRPr="00691483">
              <w:rPr>
                <w:szCs w:val="20"/>
                <w:lang w:val="sl-SI"/>
              </w:rPr>
              <w:t>delovne izkušnje kot razvijalec/svetovalec na področju  reševanja problemov preko OSS</w:t>
            </w:r>
          </w:p>
        </w:tc>
      </w:tr>
      <w:tr w:rsidR="00801371" w14:paraId="52829ED3" w14:textId="77777777" w:rsidTr="00D45E60">
        <w:trPr>
          <w:trHeight w:val="1528"/>
        </w:trPr>
        <w:tc>
          <w:tcPr>
            <w:tcW w:w="2864" w:type="dxa"/>
            <w:shd w:val="clear" w:color="auto" w:fill="auto"/>
          </w:tcPr>
          <w:p w14:paraId="631C5BD7" w14:textId="77777777" w:rsidR="00B40398" w:rsidRPr="00691483" w:rsidRDefault="00C4060F" w:rsidP="00874B46">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208" w:type="dxa"/>
            <w:shd w:val="clear" w:color="auto" w:fill="auto"/>
            <w:vAlign w:val="center"/>
          </w:tcPr>
          <w:p w14:paraId="51FC2E22" w14:textId="77777777" w:rsidR="00B40398" w:rsidRPr="00691483" w:rsidRDefault="00C4060F" w:rsidP="00874B46">
            <w:pPr>
              <w:ind w:left="317"/>
              <w:rPr>
                <w:szCs w:val="20"/>
                <w:lang w:val="sl-SI"/>
              </w:rPr>
            </w:pPr>
            <w:r w:rsidRPr="00691483">
              <w:rPr>
                <w:szCs w:val="20"/>
                <w:lang w:val="sl-SI"/>
              </w:rPr>
              <w:fldChar w:fldCharType="begin">
                <w:ffData>
                  <w:name w:val="Besedilo425"/>
                  <w:enabled/>
                  <w:calcOnExit w:val="0"/>
                  <w:textInput/>
                </w:ffData>
              </w:fldChar>
            </w:r>
            <w:bookmarkStart w:id="227" w:name="Besedilo42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27"/>
          </w:p>
        </w:tc>
      </w:tr>
    </w:tbl>
    <w:p w14:paraId="7813E1A3" w14:textId="77777777" w:rsidR="007143D6" w:rsidRPr="00691483" w:rsidRDefault="007143D6" w:rsidP="007143D6">
      <w:pPr>
        <w:tabs>
          <w:tab w:val="center" w:pos="8140"/>
        </w:tabs>
        <w:rPr>
          <w:sz w:val="16"/>
          <w:szCs w:val="16"/>
          <w:lang w:val="sl-SI"/>
        </w:rPr>
      </w:pPr>
    </w:p>
    <w:p w14:paraId="2DC41404" w14:textId="77777777" w:rsidR="00D45E60" w:rsidRPr="00691483" w:rsidRDefault="00C4060F" w:rsidP="00D45E60">
      <w:pPr>
        <w:rPr>
          <w:lang w:val="sl-SI"/>
        </w:rPr>
      </w:pPr>
      <w:r>
        <w:rPr>
          <w:lang w:val="sl-SI"/>
        </w:rPr>
        <w:t>Gospodarski subjekt</w:t>
      </w:r>
      <w:r w:rsidRPr="00691483">
        <w:rPr>
          <w:lang w:val="sl-SI"/>
        </w:rPr>
        <w:t xml:space="preserve"> predloži ustrezno število obrazcev, glede na zahtevano število kadrov.</w:t>
      </w:r>
    </w:p>
    <w:p w14:paraId="5640A336" w14:textId="77777777" w:rsidR="00D45E60" w:rsidRPr="00691483" w:rsidRDefault="00D45E60" w:rsidP="00D45E60">
      <w:pPr>
        <w:framePr w:hSpace="141" w:wrap="around" w:vAnchor="text" w:hAnchor="margin" w:xAlign="right" w:y="358"/>
        <w:rPr>
          <w:szCs w:val="20"/>
          <w:lang w:val="sl-SI"/>
        </w:rPr>
      </w:pPr>
    </w:p>
    <w:p w14:paraId="08C22C95" w14:textId="77777777" w:rsidR="00D45E60" w:rsidRPr="00691483" w:rsidRDefault="00D45E60" w:rsidP="00D45E60">
      <w:pPr>
        <w:rPr>
          <w:szCs w:val="20"/>
          <w:lang w:val="sl-SI"/>
        </w:rPr>
      </w:pPr>
    </w:p>
    <w:p w14:paraId="1C34FB11" w14:textId="77777777" w:rsidR="00D45E60" w:rsidRPr="00691483" w:rsidRDefault="00C4060F" w:rsidP="00D45E60">
      <w:pPr>
        <w:jc w:val="both"/>
        <w:rPr>
          <w:szCs w:val="20"/>
          <w:lang w:val="sl-SI"/>
        </w:rPr>
      </w:pPr>
      <w:r w:rsidRPr="00691483">
        <w:rPr>
          <w:szCs w:val="20"/>
          <w:lang w:val="sl-SI"/>
        </w:rPr>
        <w:t>S podpisom te listine potrjujemo, da prijavljeni kader izpolnjuje vse zahteve glede znanj in izkušenj, ki so zahtevane v tem obrazcu.</w:t>
      </w:r>
    </w:p>
    <w:p w14:paraId="379071B9" w14:textId="77777777" w:rsidR="00D45E60" w:rsidRPr="00691483" w:rsidRDefault="00D45E60" w:rsidP="00D45E60">
      <w:pPr>
        <w:rPr>
          <w:szCs w:val="20"/>
          <w:lang w:val="sl-SI"/>
        </w:rPr>
      </w:pPr>
    </w:p>
    <w:p w14:paraId="3B67A90A" w14:textId="77777777" w:rsidR="00D45E60" w:rsidRPr="00691483" w:rsidRDefault="00D45E60" w:rsidP="00D45E60">
      <w:pPr>
        <w:rPr>
          <w:szCs w:val="20"/>
          <w:lang w:val="sl-SI"/>
        </w:rPr>
      </w:pPr>
    </w:p>
    <w:p w14:paraId="12CCAE84" w14:textId="77777777" w:rsidR="00D45E60" w:rsidRPr="00691483" w:rsidRDefault="00C4060F" w:rsidP="00D45E60">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514FB52D" w14:textId="77777777" w:rsidR="00D45E60" w:rsidRPr="00691483" w:rsidRDefault="00C4060F" w:rsidP="00D45E60">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79E6542A" w14:textId="77777777" w:rsidR="00D45E60" w:rsidRDefault="00D45E60" w:rsidP="00D45E60">
      <w:pPr>
        <w:ind w:left="1440" w:firstLine="720"/>
        <w:rPr>
          <w:rFonts w:cs="Arial"/>
          <w:szCs w:val="20"/>
          <w:lang w:val="sl-SI"/>
        </w:rPr>
      </w:pPr>
    </w:p>
    <w:p w14:paraId="1437C0C7" w14:textId="77777777" w:rsidR="00D45E60" w:rsidRPr="00691483" w:rsidRDefault="00C4060F" w:rsidP="00D45E60">
      <w:pPr>
        <w:ind w:left="1440" w:firstLine="720"/>
        <w:rPr>
          <w:sz w:val="16"/>
          <w:szCs w:val="16"/>
          <w:lang w:val="sl-SI"/>
        </w:rPr>
      </w:pPr>
      <w:r>
        <w:rPr>
          <w:rFonts w:cs="Arial"/>
          <w:szCs w:val="20"/>
          <w:lang w:val="sl-SI"/>
        </w:rPr>
        <w:t xml:space="preserve">               žig</w:t>
      </w:r>
      <w:r w:rsidRPr="00691483">
        <w:rPr>
          <w:rFonts w:cs="Arial"/>
          <w:szCs w:val="20"/>
          <w:lang w:val="sl-SI"/>
        </w:rPr>
        <w:t>:</w:t>
      </w:r>
    </w:p>
    <w:p w14:paraId="39EB4CF6" w14:textId="77777777" w:rsidR="007143D6" w:rsidRPr="00691483" w:rsidRDefault="007143D6" w:rsidP="007143D6">
      <w:pPr>
        <w:tabs>
          <w:tab w:val="center" w:pos="7371"/>
        </w:tabs>
        <w:spacing w:before="60"/>
        <w:rPr>
          <w:szCs w:val="20"/>
          <w:lang w:val="sl-SI"/>
        </w:rPr>
      </w:pPr>
    </w:p>
    <w:p w14:paraId="12F45BD3" w14:textId="77777777" w:rsidR="007143D6" w:rsidRPr="00691483" w:rsidRDefault="007143D6" w:rsidP="007143D6">
      <w:pPr>
        <w:tabs>
          <w:tab w:val="center" w:pos="7371"/>
        </w:tabs>
        <w:spacing w:before="60"/>
        <w:rPr>
          <w:szCs w:val="20"/>
          <w:lang w:val="sl-SI"/>
        </w:rPr>
      </w:pPr>
    </w:p>
    <w:p w14:paraId="43737B0E" w14:textId="77777777" w:rsidR="007143D6" w:rsidRPr="00691483" w:rsidRDefault="007143D6" w:rsidP="007143D6">
      <w:pPr>
        <w:tabs>
          <w:tab w:val="center" w:pos="7371"/>
        </w:tabs>
        <w:spacing w:before="60"/>
        <w:rPr>
          <w:szCs w:val="20"/>
          <w:lang w:val="sl-SI"/>
        </w:rPr>
      </w:pPr>
    </w:p>
    <w:p w14:paraId="404493EA" w14:textId="77777777" w:rsidR="007143D6" w:rsidRPr="00691483" w:rsidRDefault="007143D6" w:rsidP="007143D6">
      <w:pPr>
        <w:tabs>
          <w:tab w:val="center" w:pos="7371"/>
        </w:tabs>
        <w:spacing w:before="60"/>
        <w:rPr>
          <w:szCs w:val="20"/>
          <w:lang w:val="sl-SI"/>
        </w:rPr>
      </w:pPr>
    </w:p>
    <w:p w14:paraId="21EB4AF5" w14:textId="77777777" w:rsidR="007143D6" w:rsidRPr="00691483" w:rsidRDefault="007143D6">
      <w:pPr>
        <w:spacing w:line="240" w:lineRule="auto"/>
        <w:rPr>
          <w:szCs w:val="20"/>
          <w:lang w:val="sl-SI"/>
        </w:rPr>
      </w:pPr>
    </w:p>
    <w:p w14:paraId="5AA74F67" w14:textId="77777777" w:rsidR="007143D6" w:rsidRPr="00691483" w:rsidRDefault="007143D6">
      <w:pPr>
        <w:spacing w:line="240" w:lineRule="auto"/>
        <w:rPr>
          <w:szCs w:val="20"/>
          <w:lang w:val="sl-SI"/>
        </w:rPr>
      </w:pPr>
    </w:p>
    <w:p w14:paraId="5F9DF74F" w14:textId="77777777" w:rsidR="007143D6" w:rsidRPr="00691483" w:rsidRDefault="007143D6">
      <w:pPr>
        <w:spacing w:line="240" w:lineRule="auto"/>
        <w:rPr>
          <w:szCs w:val="20"/>
          <w:lang w:val="sl-SI"/>
        </w:rPr>
      </w:pPr>
    </w:p>
    <w:p w14:paraId="4A258A2F" w14:textId="77777777" w:rsidR="007143D6" w:rsidRPr="00691483" w:rsidRDefault="007143D6">
      <w:pPr>
        <w:spacing w:line="240" w:lineRule="auto"/>
        <w:rPr>
          <w:szCs w:val="20"/>
          <w:lang w:val="sl-SI"/>
        </w:rPr>
      </w:pPr>
    </w:p>
    <w:p w14:paraId="1D3309EA" w14:textId="77777777" w:rsidR="007143D6" w:rsidRPr="00691483" w:rsidRDefault="007143D6">
      <w:pPr>
        <w:spacing w:line="240" w:lineRule="auto"/>
        <w:rPr>
          <w:szCs w:val="20"/>
          <w:lang w:val="sl-SI"/>
        </w:rPr>
      </w:pPr>
    </w:p>
    <w:p w14:paraId="4A100B82" w14:textId="77777777" w:rsidR="007143D6" w:rsidRPr="00691483" w:rsidRDefault="007143D6">
      <w:pPr>
        <w:spacing w:line="240" w:lineRule="auto"/>
        <w:rPr>
          <w:szCs w:val="20"/>
          <w:lang w:val="sl-SI"/>
        </w:rPr>
      </w:pPr>
    </w:p>
    <w:p w14:paraId="6496483A" w14:textId="77777777" w:rsidR="007143D6" w:rsidRPr="00691483" w:rsidRDefault="007143D6">
      <w:pPr>
        <w:spacing w:line="240" w:lineRule="auto"/>
        <w:rPr>
          <w:szCs w:val="20"/>
          <w:lang w:val="sl-SI"/>
        </w:rPr>
      </w:pPr>
    </w:p>
    <w:p w14:paraId="745DB647" w14:textId="77777777" w:rsidR="007143D6" w:rsidRPr="00691483" w:rsidRDefault="007143D6">
      <w:pPr>
        <w:spacing w:line="240" w:lineRule="auto"/>
        <w:rPr>
          <w:szCs w:val="20"/>
          <w:lang w:val="sl-SI"/>
        </w:rPr>
      </w:pPr>
    </w:p>
    <w:p w14:paraId="4A26C07F" w14:textId="77777777" w:rsidR="007143D6" w:rsidRPr="00691483" w:rsidRDefault="007143D6">
      <w:pPr>
        <w:spacing w:line="240" w:lineRule="auto"/>
        <w:rPr>
          <w:szCs w:val="20"/>
          <w:lang w:val="sl-SI"/>
        </w:rPr>
      </w:pPr>
    </w:p>
    <w:p w14:paraId="4BB3A7F8" w14:textId="77777777" w:rsidR="007143D6" w:rsidRPr="00691483" w:rsidRDefault="007143D6">
      <w:pPr>
        <w:spacing w:line="240" w:lineRule="auto"/>
        <w:rPr>
          <w:szCs w:val="20"/>
          <w:lang w:val="sl-SI"/>
        </w:rPr>
      </w:pPr>
    </w:p>
    <w:p w14:paraId="463FBB25" w14:textId="77777777" w:rsidR="007143D6" w:rsidRPr="00691483" w:rsidRDefault="007143D6">
      <w:pPr>
        <w:spacing w:line="240" w:lineRule="auto"/>
        <w:rPr>
          <w:szCs w:val="20"/>
          <w:lang w:val="sl-SI"/>
        </w:rPr>
      </w:pPr>
    </w:p>
    <w:p w14:paraId="15FB636B" w14:textId="77777777" w:rsidR="007143D6" w:rsidRPr="00691483" w:rsidRDefault="007143D6">
      <w:pPr>
        <w:spacing w:line="240" w:lineRule="auto"/>
        <w:rPr>
          <w:szCs w:val="20"/>
          <w:lang w:val="sl-SI"/>
        </w:rPr>
      </w:pPr>
    </w:p>
    <w:p w14:paraId="6821C5B4" w14:textId="77777777" w:rsidR="007143D6" w:rsidRPr="00691483" w:rsidRDefault="007143D6">
      <w:pPr>
        <w:spacing w:line="240" w:lineRule="auto"/>
        <w:rPr>
          <w:szCs w:val="20"/>
          <w:lang w:val="sl-SI"/>
        </w:rPr>
      </w:pPr>
    </w:p>
    <w:p w14:paraId="72AA6F51" w14:textId="77777777" w:rsidR="007143D6" w:rsidRPr="00691483" w:rsidRDefault="007143D6">
      <w:pPr>
        <w:spacing w:line="240" w:lineRule="auto"/>
        <w:rPr>
          <w:szCs w:val="20"/>
          <w:lang w:val="sl-SI"/>
        </w:rPr>
      </w:pPr>
    </w:p>
    <w:p w14:paraId="0F7D69F8" w14:textId="77777777" w:rsidR="007143D6" w:rsidRPr="00691483" w:rsidRDefault="007143D6">
      <w:pPr>
        <w:spacing w:line="240" w:lineRule="auto"/>
        <w:rPr>
          <w:szCs w:val="20"/>
          <w:lang w:val="sl-SI"/>
        </w:rPr>
      </w:pPr>
    </w:p>
    <w:p w14:paraId="5957062A" w14:textId="77777777" w:rsidR="00B40398" w:rsidRPr="00691483" w:rsidRDefault="00B40398">
      <w:pPr>
        <w:spacing w:line="240" w:lineRule="auto"/>
        <w:rPr>
          <w:szCs w:val="20"/>
          <w:lang w:val="sl-SI"/>
        </w:rPr>
      </w:pPr>
    </w:p>
    <w:p w14:paraId="7A946680" w14:textId="77777777" w:rsidR="000E7F46" w:rsidRPr="00691483" w:rsidRDefault="00C4060F">
      <w:pPr>
        <w:spacing w:line="240" w:lineRule="auto"/>
        <w:rPr>
          <w:szCs w:val="20"/>
          <w:lang w:val="sl-SI"/>
        </w:rPr>
      </w:pPr>
      <w:r w:rsidRPr="00691483">
        <w:rPr>
          <w:szCs w:val="20"/>
          <w:lang w:val="sl-SI"/>
        </w:rPr>
        <w:br w:type="page"/>
      </w:r>
    </w:p>
    <w:p w14:paraId="2A2D3643" w14:textId="77777777" w:rsidR="007143D6" w:rsidRPr="00691483" w:rsidRDefault="00C4060F" w:rsidP="007143D6">
      <w:pPr>
        <w:pStyle w:val="Slog1"/>
      </w:pPr>
      <w:bookmarkStart w:id="228" w:name="_Toc185337841"/>
      <w:r w:rsidRPr="00691483">
        <w:lastRenderedPageBreak/>
        <w:t>OBRAZEC »OSEBNA REFERENCA KADRI-</w:t>
      </w:r>
      <w:r w:rsidR="00B40398" w:rsidRPr="00691483">
        <w:t>T3</w:t>
      </w:r>
      <w:r w:rsidRPr="00691483">
        <w:t>«</w:t>
      </w:r>
      <w:bookmarkEnd w:id="228"/>
      <w:r w:rsidRPr="00691483">
        <w:t xml:space="preserve"> </w:t>
      </w:r>
    </w:p>
    <w:p w14:paraId="23876243" w14:textId="77777777" w:rsidR="007143D6" w:rsidRPr="00691483" w:rsidRDefault="007143D6" w:rsidP="007143D6">
      <w:pPr>
        <w:jc w:val="both"/>
        <w:rPr>
          <w:rFonts w:cs="Arial"/>
          <w:szCs w:val="20"/>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801371" w14:paraId="4C6FB50F" w14:textId="77777777" w:rsidTr="00874B46">
        <w:trPr>
          <w:trHeight w:val="892"/>
        </w:trPr>
        <w:tc>
          <w:tcPr>
            <w:tcW w:w="9072" w:type="dxa"/>
            <w:gridSpan w:val="2"/>
            <w:shd w:val="clear" w:color="auto" w:fill="auto"/>
          </w:tcPr>
          <w:p w14:paraId="1BD1677A" w14:textId="77777777" w:rsidR="00C21042" w:rsidRPr="00691483" w:rsidRDefault="00C4060F" w:rsidP="00874B46">
            <w:pPr>
              <w:rPr>
                <w:b/>
                <w:color w:val="FF0000"/>
                <w:szCs w:val="20"/>
                <w:lang w:val="sl-SI"/>
              </w:rPr>
            </w:pPr>
            <w:r w:rsidRPr="00691483">
              <w:rPr>
                <w:b/>
                <w:color w:val="1F497D"/>
                <w:szCs w:val="20"/>
                <w:lang w:val="sl-SI"/>
              </w:rPr>
              <w:t xml:space="preserve">Znanja iz področja SAP sistemske administracije </w:t>
            </w:r>
          </w:p>
          <w:p w14:paraId="4B7B8391" w14:textId="77777777" w:rsidR="00C21042" w:rsidRPr="00691483" w:rsidRDefault="00C21042" w:rsidP="00874B46">
            <w:pPr>
              <w:rPr>
                <w:b/>
                <w:color w:val="1F497D"/>
                <w:szCs w:val="20"/>
                <w:lang w:val="sl-SI"/>
              </w:rPr>
            </w:pPr>
          </w:p>
          <w:p w14:paraId="5C73401E" w14:textId="77777777" w:rsidR="00C21042" w:rsidRPr="00691483" w:rsidRDefault="00C4060F" w:rsidP="00874B46">
            <w:pPr>
              <w:rPr>
                <w:b/>
                <w:color w:val="1F497D"/>
                <w:szCs w:val="20"/>
                <w:lang w:val="sl-SI"/>
              </w:rPr>
            </w:pPr>
            <w:r w:rsidRPr="00691483">
              <w:rPr>
                <w:b/>
                <w:color w:val="1F497D"/>
                <w:szCs w:val="20"/>
                <w:lang w:val="sl-SI"/>
              </w:rPr>
              <w:t>Število zahtevanih kadrov: 1</w:t>
            </w:r>
          </w:p>
        </w:tc>
      </w:tr>
      <w:tr w:rsidR="00801371" w14:paraId="6584ED59" w14:textId="77777777" w:rsidTr="00874B46">
        <w:trPr>
          <w:trHeight w:val="555"/>
        </w:trPr>
        <w:tc>
          <w:tcPr>
            <w:tcW w:w="2977" w:type="dxa"/>
            <w:shd w:val="clear" w:color="auto" w:fill="auto"/>
          </w:tcPr>
          <w:p w14:paraId="7481EB72" w14:textId="77777777" w:rsidR="00C21042" w:rsidRPr="00691483" w:rsidRDefault="00C4060F" w:rsidP="00874B46">
            <w:pPr>
              <w:rPr>
                <w:szCs w:val="20"/>
                <w:lang w:val="sl-SI"/>
              </w:rPr>
            </w:pPr>
            <w:r w:rsidRPr="00691483">
              <w:rPr>
                <w:szCs w:val="20"/>
                <w:lang w:val="sl-SI"/>
              </w:rPr>
              <w:t>Ime in priimek prijavljenega kadra:</w:t>
            </w:r>
          </w:p>
          <w:p w14:paraId="37325CF1" w14:textId="77777777" w:rsidR="00C21042" w:rsidRPr="00691483" w:rsidRDefault="00C21042" w:rsidP="00874B46">
            <w:pPr>
              <w:rPr>
                <w:szCs w:val="20"/>
                <w:lang w:val="sl-SI"/>
              </w:rPr>
            </w:pPr>
          </w:p>
        </w:tc>
        <w:tc>
          <w:tcPr>
            <w:tcW w:w="6095" w:type="dxa"/>
            <w:shd w:val="clear" w:color="auto" w:fill="auto"/>
            <w:vAlign w:val="center"/>
          </w:tcPr>
          <w:p w14:paraId="22244C04" w14:textId="77777777" w:rsidR="00C21042" w:rsidRPr="00691483" w:rsidRDefault="00C4060F" w:rsidP="00874B46">
            <w:pPr>
              <w:rPr>
                <w:szCs w:val="20"/>
                <w:lang w:val="sl-SI"/>
              </w:rPr>
            </w:pPr>
            <w:r w:rsidRPr="00691483">
              <w:rPr>
                <w:szCs w:val="20"/>
                <w:lang w:val="sl-SI"/>
              </w:rPr>
              <w:fldChar w:fldCharType="begin">
                <w:ffData>
                  <w:name w:val="Besedilo426"/>
                  <w:enabled/>
                  <w:calcOnExit w:val="0"/>
                  <w:textInput/>
                </w:ffData>
              </w:fldChar>
            </w:r>
            <w:bookmarkStart w:id="229" w:name="Besedilo42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29"/>
          </w:p>
        </w:tc>
      </w:tr>
      <w:tr w:rsidR="00801371" w14:paraId="675FDDC5" w14:textId="77777777" w:rsidTr="00874B46">
        <w:trPr>
          <w:trHeight w:val="302"/>
        </w:trPr>
        <w:tc>
          <w:tcPr>
            <w:tcW w:w="2977" w:type="dxa"/>
            <w:shd w:val="clear" w:color="auto" w:fill="auto"/>
          </w:tcPr>
          <w:p w14:paraId="37925C81" w14:textId="77777777" w:rsidR="00C21042" w:rsidRPr="00691483" w:rsidRDefault="00C4060F" w:rsidP="00874B46">
            <w:pPr>
              <w:rPr>
                <w:szCs w:val="20"/>
                <w:lang w:val="sl-SI"/>
              </w:rPr>
            </w:pPr>
            <w:r w:rsidRPr="00691483">
              <w:rPr>
                <w:szCs w:val="20"/>
                <w:lang w:val="sl-SI"/>
              </w:rPr>
              <w:t xml:space="preserve">Delovne izkušnje: </w:t>
            </w:r>
          </w:p>
        </w:tc>
        <w:tc>
          <w:tcPr>
            <w:tcW w:w="6095" w:type="dxa"/>
            <w:shd w:val="clear" w:color="auto" w:fill="auto"/>
          </w:tcPr>
          <w:p w14:paraId="04F38D4B" w14:textId="77777777" w:rsidR="00C21042" w:rsidRDefault="00C4060F" w:rsidP="00CC540E">
            <w:pPr>
              <w:jc w:val="both"/>
              <w:rPr>
                <w:szCs w:val="20"/>
                <w:lang w:val="sl-SI"/>
              </w:rPr>
            </w:pPr>
            <w:r w:rsidRPr="00691483">
              <w:rPr>
                <w:szCs w:val="20"/>
                <w:lang w:val="sl-SI"/>
              </w:rPr>
              <w:t>Najmanj 3 leta delovnih izkušenj iz SAP sistemske administracije</w:t>
            </w:r>
          </w:p>
          <w:p w14:paraId="0E803437" w14:textId="77777777" w:rsidR="00DE327C" w:rsidRPr="00DE327C" w:rsidRDefault="00C4060F" w:rsidP="00CC540E">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801371" w14:paraId="216641D1" w14:textId="77777777" w:rsidTr="00874B46">
        <w:trPr>
          <w:trHeight w:val="1637"/>
        </w:trPr>
        <w:tc>
          <w:tcPr>
            <w:tcW w:w="2977" w:type="dxa"/>
            <w:shd w:val="clear" w:color="auto" w:fill="auto"/>
          </w:tcPr>
          <w:p w14:paraId="63CBCCD2" w14:textId="77777777" w:rsidR="00C21042" w:rsidRPr="00691483" w:rsidRDefault="00C4060F" w:rsidP="00874B46">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095" w:type="dxa"/>
            <w:shd w:val="clear" w:color="auto" w:fill="auto"/>
            <w:vAlign w:val="center"/>
          </w:tcPr>
          <w:p w14:paraId="1C7D709A" w14:textId="77777777" w:rsidR="00C21042" w:rsidRPr="00691483" w:rsidRDefault="00C4060F" w:rsidP="00CC540E">
            <w:pPr>
              <w:pStyle w:val="Odstavekseznama"/>
              <w:numPr>
                <w:ilvl w:val="0"/>
                <w:numId w:val="76"/>
              </w:numPr>
              <w:tabs>
                <w:tab w:val="clear" w:pos="502"/>
                <w:tab w:val="num" w:pos="317"/>
              </w:tabs>
              <w:spacing w:line="240" w:lineRule="auto"/>
              <w:ind w:left="317" w:hanging="283"/>
              <w:jc w:val="both"/>
              <w:rPr>
                <w:szCs w:val="20"/>
                <w:lang w:val="sl-SI"/>
              </w:rPr>
            </w:pPr>
            <w:r w:rsidRPr="00691483">
              <w:rPr>
                <w:szCs w:val="20"/>
                <w:lang w:val="sl-SI"/>
              </w:rPr>
              <w:t>delovne izkušnje kot sistemski administrator na podatkovnih strežnikih SAP HANA</w:t>
            </w:r>
          </w:p>
          <w:p w14:paraId="13559565" w14:textId="77777777" w:rsidR="00C21042" w:rsidRPr="00691483" w:rsidRDefault="00C4060F" w:rsidP="00CC540E">
            <w:pPr>
              <w:numPr>
                <w:ilvl w:val="0"/>
                <w:numId w:val="76"/>
              </w:numPr>
              <w:tabs>
                <w:tab w:val="num" w:pos="317"/>
              </w:tabs>
              <w:spacing w:line="240" w:lineRule="auto"/>
              <w:ind w:left="317" w:hanging="283"/>
              <w:jc w:val="both"/>
              <w:rPr>
                <w:szCs w:val="20"/>
                <w:lang w:val="sl-SI"/>
              </w:rPr>
            </w:pPr>
            <w:r w:rsidRPr="00691483">
              <w:rPr>
                <w:szCs w:val="20"/>
                <w:lang w:val="sl-SI"/>
              </w:rPr>
              <w:t xml:space="preserve">izkušnje z vsaj enim »Upgrade« postopkom na sistemih SAP </w:t>
            </w:r>
          </w:p>
          <w:p w14:paraId="5551082D" w14:textId="77777777" w:rsidR="00C21042" w:rsidRPr="00691483" w:rsidRDefault="00C4060F" w:rsidP="00CC540E">
            <w:pPr>
              <w:numPr>
                <w:ilvl w:val="0"/>
                <w:numId w:val="76"/>
              </w:numPr>
              <w:tabs>
                <w:tab w:val="num" w:pos="317"/>
              </w:tabs>
              <w:spacing w:line="240" w:lineRule="auto"/>
              <w:ind w:left="317" w:hanging="283"/>
              <w:jc w:val="both"/>
              <w:rPr>
                <w:szCs w:val="20"/>
                <w:lang w:val="sl-SI"/>
              </w:rPr>
            </w:pPr>
            <w:r w:rsidRPr="00691483">
              <w:rPr>
                <w:szCs w:val="20"/>
                <w:lang w:val="sl-SI"/>
              </w:rPr>
              <w:t xml:space="preserve">delovne izkušnje kot razvijalec/svetovalec pri izvajanju podpore sistemu SAP  v produkciji </w:t>
            </w:r>
          </w:p>
          <w:p w14:paraId="20B380F0" w14:textId="77777777" w:rsidR="00C21042" w:rsidRPr="00691483" w:rsidRDefault="00C4060F" w:rsidP="00CC540E">
            <w:pPr>
              <w:numPr>
                <w:ilvl w:val="0"/>
                <w:numId w:val="76"/>
              </w:numPr>
              <w:tabs>
                <w:tab w:val="num" w:pos="317"/>
              </w:tabs>
              <w:spacing w:line="240" w:lineRule="auto"/>
              <w:ind w:left="317" w:hanging="283"/>
              <w:jc w:val="both"/>
              <w:rPr>
                <w:szCs w:val="20"/>
                <w:lang w:val="sl-SI"/>
              </w:rPr>
            </w:pPr>
            <w:r w:rsidRPr="00691483">
              <w:rPr>
                <w:szCs w:val="20"/>
                <w:lang w:val="sl-SI"/>
              </w:rPr>
              <w:t>delovne izkušnje kot razvijalec/svetovalec na področju  reševanja problemov preko OSS in implementaciji SAP not na SAP modulih</w:t>
            </w:r>
          </w:p>
        </w:tc>
      </w:tr>
      <w:tr w:rsidR="00801371" w14:paraId="6BBBAFB9" w14:textId="77777777" w:rsidTr="00874B46">
        <w:trPr>
          <w:trHeight w:val="1410"/>
        </w:trPr>
        <w:tc>
          <w:tcPr>
            <w:tcW w:w="2977" w:type="dxa"/>
            <w:shd w:val="clear" w:color="auto" w:fill="auto"/>
          </w:tcPr>
          <w:p w14:paraId="6AF7C577" w14:textId="77777777" w:rsidR="00C21042" w:rsidRPr="00691483" w:rsidRDefault="00C4060F" w:rsidP="00874B46">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w:t>
            </w:r>
          </w:p>
        </w:tc>
        <w:tc>
          <w:tcPr>
            <w:tcW w:w="6095" w:type="dxa"/>
            <w:shd w:val="clear" w:color="auto" w:fill="auto"/>
            <w:vAlign w:val="center"/>
          </w:tcPr>
          <w:p w14:paraId="3E5F5E91" w14:textId="77777777" w:rsidR="00C21042" w:rsidRPr="00691483" w:rsidRDefault="00C4060F" w:rsidP="00874B46">
            <w:pPr>
              <w:ind w:left="317"/>
              <w:rPr>
                <w:szCs w:val="20"/>
                <w:lang w:val="sl-SI"/>
              </w:rPr>
            </w:pPr>
            <w:r w:rsidRPr="00691483">
              <w:rPr>
                <w:szCs w:val="20"/>
                <w:lang w:val="sl-SI"/>
              </w:rPr>
              <w:fldChar w:fldCharType="begin">
                <w:ffData>
                  <w:name w:val="Besedilo427"/>
                  <w:enabled/>
                  <w:calcOnExit w:val="0"/>
                  <w:textInput/>
                </w:ffData>
              </w:fldChar>
            </w:r>
            <w:bookmarkStart w:id="230" w:name="Besedilo42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30"/>
          </w:p>
        </w:tc>
      </w:tr>
    </w:tbl>
    <w:p w14:paraId="1A513E40" w14:textId="77777777" w:rsidR="00CC540E" w:rsidRPr="00691483" w:rsidRDefault="00CC540E" w:rsidP="00CC540E">
      <w:pPr>
        <w:framePr w:hSpace="141" w:wrap="around" w:vAnchor="text" w:hAnchor="margin" w:xAlign="right" w:y="358"/>
        <w:rPr>
          <w:szCs w:val="20"/>
          <w:lang w:val="sl-SI"/>
        </w:rPr>
      </w:pPr>
    </w:p>
    <w:p w14:paraId="39CDE269" w14:textId="77777777" w:rsidR="00CC540E" w:rsidRPr="00691483" w:rsidRDefault="00CC540E" w:rsidP="00CC540E">
      <w:pPr>
        <w:rPr>
          <w:szCs w:val="20"/>
          <w:lang w:val="sl-SI"/>
        </w:rPr>
      </w:pPr>
    </w:p>
    <w:p w14:paraId="2A73A2B9" w14:textId="77777777" w:rsidR="00CC540E" w:rsidRPr="00691483" w:rsidRDefault="00C4060F" w:rsidP="00CC540E">
      <w:pPr>
        <w:jc w:val="both"/>
        <w:rPr>
          <w:szCs w:val="20"/>
          <w:lang w:val="sl-SI"/>
        </w:rPr>
      </w:pPr>
      <w:r w:rsidRPr="00691483">
        <w:rPr>
          <w:szCs w:val="20"/>
          <w:lang w:val="sl-SI"/>
        </w:rPr>
        <w:t xml:space="preserve">S podpisom te listine potrjujemo, da prijavljeni kader izpolnjuje vse zahteve glede </w:t>
      </w:r>
      <w:r w:rsidRPr="00691483">
        <w:rPr>
          <w:szCs w:val="20"/>
          <w:lang w:val="sl-SI"/>
        </w:rPr>
        <w:t>znanj in izkušenj, ki so zahtevane v tem obrazcu.</w:t>
      </w:r>
    </w:p>
    <w:p w14:paraId="31365F1C" w14:textId="77777777" w:rsidR="00CC540E" w:rsidRPr="00691483" w:rsidRDefault="00CC540E" w:rsidP="00CC540E">
      <w:pPr>
        <w:rPr>
          <w:szCs w:val="20"/>
          <w:lang w:val="sl-SI"/>
        </w:rPr>
      </w:pPr>
    </w:p>
    <w:p w14:paraId="0DEB8F17" w14:textId="77777777" w:rsidR="00CC540E" w:rsidRPr="00691483" w:rsidRDefault="00CC540E" w:rsidP="00CC540E">
      <w:pPr>
        <w:rPr>
          <w:szCs w:val="20"/>
          <w:lang w:val="sl-SI"/>
        </w:rPr>
      </w:pPr>
    </w:p>
    <w:p w14:paraId="20DD17A2" w14:textId="77777777" w:rsidR="00CC540E" w:rsidRPr="00691483" w:rsidRDefault="00C4060F" w:rsidP="00CC540E">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5CE0771E" w14:textId="77777777" w:rsidR="00CC540E" w:rsidRPr="00691483" w:rsidRDefault="00C4060F" w:rsidP="00CC540E">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2A46AEDD" w14:textId="77777777" w:rsidR="00CC540E" w:rsidRDefault="00CC540E" w:rsidP="00CC540E">
      <w:pPr>
        <w:ind w:left="1440" w:firstLine="720"/>
        <w:rPr>
          <w:rFonts w:cs="Arial"/>
          <w:szCs w:val="20"/>
          <w:lang w:val="sl-SI"/>
        </w:rPr>
      </w:pPr>
    </w:p>
    <w:p w14:paraId="74AF1C83" w14:textId="77777777" w:rsidR="00CC540E" w:rsidRPr="00691483" w:rsidRDefault="00C4060F" w:rsidP="00CC540E">
      <w:pPr>
        <w:ind w:left="1440" w:firstLine="720"/>
        <w:rPr>
          <w:sz w:val="16"/>
          <w:szCs w:val="16"/>
          <w:lang w:val="sl-SI"/>
        </w:rPr>
      </w:pPr>
      <w:r>
        <w:rPr>
          <w:rFonts w:cs="Arial"/>
          <w:szCs w:val="20"/>
          <w:lang w:val="sl-SI"/>
        </w:rPr>
        <w:t xml:space="preserve">               žig</w:t>
      </w:r>
      <w:r w:rsidRPr="00691483">
        <w:rPr>
          <w:rFonts w:cs="Arial"/>
          <w:szCs w:val="20"/>
          <w:lang w:val="sl-SI"/>
        </w:rPr>
        <w:t>:</w:t>
      </w:r>
    </w:p>
    <w:p w14:paraId="7CE5D1AF" w14:textId="77777777" w:rsidR="007143D6" w:rsidRPr="00691483" w:rsidRDefault="007143D6" w:rsidP="007143D6">
      <w:pPr>
        <w:tabs>
          <w:tab w:val="center" w:pos="7371"/>
        </w:tabs>
        <w:spacing w:before="60"/>
        <w:rPr>
          <w:szCs w:val="20"/>
          <w:lang w:val="sl-SI"/>
        </w:rPr>
      </w:pPr>
    </w:p>
    <w:p w14:paraId="17AA2FC5" w14:textId="77777777" w:rsidR="007143D6" w:rsidRPr="00691483" w:rsidRDefault="007143D6" w:rsidP="007143D6">
      <w:pPr>
        <w:tabs>
          <w:tab w:val="center" w:pos="7371"/>
        </w:tabs>
        <w:spacing w:before="60"/>
        <w:rPr>
          <w:szCs w:val="20"/>
          <w:lang w:val="sl-SI"/>
        </w:rPr>
      </w:pPr>
    </w:p>
    <w:p w14:paraId="76F76285" w14:textId="77777777" w:rsidR="007143D6" w:rsidRPr="00691483" w:rsidRDefault="007143D6" w:rsidP="007143D6">
      <w:pPr>
        <w:tabs>
          <w:tab w:val="center" w:pos="7371"/>
        </w:tabs>
        <w:spacing w:before="60"/>
        <w:rPr>
          <w:szCs w:val="20"/>
          <w:lang w:val="sl-SI"/>
        </w:rPr>
      </w:pPr>
    </w:p>
    <w:p w14:paraId="0B8B6CE0" w14:textId="77777777" w:rsidR="007143D6" w:rsidRPr="00691483" w:rsidRDefault="007143D6" w:rsidP="007143D6">
      <w:pPr>
        <w:tabs>
          <w:tab w:val="center" w:pos="7371"/>
        </w:tabs>
        <w:spacing w:before="60"/>
        <w:rPr>
          <w:szCs w:val="20"/>
          <w:lang w:val="sl-SI"/>
        </w:rPr>
      </w:pPr>
    </w:p>
    <w:p w14:paraId="7EDC77DB" w14:textId="77777777" w:rsidR="007143D6" w:rsidRPr="00691483" w:rsidRDefault="007143D6">
      <w:pPr>
        <w:spacing w:line="240" w:lineRule="auto"/>
        <w:rPr>
          <w:szCs w:val="20"/>
          <w:lang w:val="sl-SI"/>
        </w:rPr>
      </w:pPr>
    </w:p>
    <w:p w14:paraId="6AEF0C62" w14:textId="77777777" w:rsidR="007143D6" w:rsidRPr="00691483" w:rsidRDefault="007143D6">
      <w:pPr>
        <w:spacing w:line="240" w:lineRule="auto"/>
        <w:rPr>
          <w:szCs w:val="20"/>
          <w:lang w:val="sl-SI"/>
        </w:rPr>
      </w:pPr>
    </w:p>
    <w:p w14:paraId="6FBB074E" w14:textId="77777777" w:rsidR="007143D6" w:rsidRPr="00691483" w:rsidRDefault="007143D6">
      <w:pPr>
        <w:spacing w:line="240" w:lineRule="auto"/>
        <w:rPr>
          <w:szCs w:val="20"/>
          <w:lang w:val="sl-SI"/>
        </w:rPr>
      </w:pPr>
    </w:p>
    <w:p w14:paraId="75143757" w14:textId="77777777" w:rsidR="007143D6" w:rsidRPr="00691483" w:rsidRDefault="007143D6">
      <w:pPr>
        <w:spacing w:line="240" w:lineRule="auto"/>
        <w:rPr>
          <w:szCs w:val="20"/>
          <w:lang w:val="sl-SI"/>
        </w:rPr>
      </w:pPr>
    </w:p>
    <w:p w14:paraId="239BF620" w14:textId="77777777" w:rsidR="007143D6" w:rsidRPr="00691483" w:rsidRDefault="007143D6">
      <w:pPr>
        <w:spacing w:line="240" w:lineRule="auto"/>
        <w:rPr>
          <w:szCs w:val="20"/>
          <w:lang w:val="sl-SI"/>
        </w:rPr>
      </w:pPr>
    </w:p>
    <w:p w14:paraId="313DE44C" w14:textId="77777777" w:rsidR="007143D6" w:rsidRPr="00691483" w:rsidRDefault="007143D6">
      <w:pPr>
        <w:spacing w:line="240" w:lineRule="auto"/>
        <w:rPr>
          <w:szCs w:val="20"/>
          <w:lang w:val="sl-SI"/>
        </w:rPr>
      </w:pPr>
    </w:p>
    <w:p w14:paraId="2E6BF3B4" w14:textId="77777777" w:rsidR="007143D6" w:rsidRPr="00691483" w:rsidRDefault="007143D6">
      <w:pPr>
        <w:spacing w:line="240" w:lineRule="auto"/>
        <w:rPr>
          <w:szCs w:val="20"/>
          <w:lang w:val="sl-SI"/>
        </w:rPr>
      </w:pPr>
    </w:p>
    <w:p w14:paraId="7E710DCA" w14:textId="77777777" w:rsidR="007143D6" w:rsidRPr="00691483" w:rsidRDefault="007143D6">
      <w:pPr>
        <w:spacing w:line="240" w:lineRule="auto"/>
        <w:rPr>
          <w:szCs w:val="20"/>
          <w:lang w:val="sl-SI"/>
        </w:rPr>
      </w:pPr>
    </w:p>
    <w:p w14:paraId="522AF093" w14:textId="77777777" w:rsidR="007143D6" w:rsidRPr="00691483" w:rsidRDefault="007143D6">
      <w:pPr>
        <w:spacing w:line="240" w:lineRule="auto"/>
        <w:rPr>
          <w:szCs w:val="20"/>
          <w:lang w:val="sl-SI"/>
        </w:rPr>
      </w:pPr>
    </w:p>
    <w:p w14:paraId="545C0A59" w14:textId="77777777" w:rsidR="007143D6" w:rsidRPr="00691483" w:rsidRDefault="007143D6">
      <w:pPr>
        <w:spacing w:line="240" w:lineRule="auto"/>
        <w:rPr>
          <w:szCs w:val="20"/>
          <w:lang w:val="sl-SI"/>
        </w:rPr>
      </w:pPr>
    </w:p>
    <w:p w14:paraId="6A05D517" w14:textId="77777777" w:rsidR="007143D6" w:rsidRPr="00691483" w:rsidRDefault="007143D6">
      <w:pPr>
        <w:spacing w:line="240" w:lineRule="auto"/>
        <w:rPr>
          <w:szCs w:val="20"/>
          <w:lang w:val="sl-SI"/>
        </w:rPr>
      </w:pPr>
    </w:p>
    <w:p w14:paraId="7CCCCE9C" w14:textId="77777777" w:rsidR="007143D6" w:rsidRPr="00691483" w:rsidRDefault="007143D6">
      <w:pPr>
        <w:spacing w:line="240" w:lineRule="auto"/>
        <w:rPr>
          <w:szCs w:val="20"/>
          <w:lang w:val="sl-SI"/>
        </w:rPr>
      </w:pPr>
    </w:p>
    <w:p w14:paraId="581F2F28" w14:textId="77777777" w:rsidR="007143D6" w:rsidRPr="00691483" w:rsidRDefault="007143D6">
      <w:pPr>
        <w:spacing w:line="240" w:lineRule="auto"/>
        <w:rPr>
          <w:szCs w:val="20"/>
          <w:lang w:val="sl-SI"/>
        </w:rPr>
      </w:pPr>
    </w:p>
    <w:p w14:paraId="3F60EE5E" w14:textId="77777777" w:rsidR="007143D6" w:rsidRPr="00691483" w:rsidRDefault="007143D6">
      <w:pPr>
        <w:spacing w:line="240" w:lineRule="auto"/>
        <w:rPr>
          <w:szCs w:val="20"/>
          <w:lang w:val="sl-SI"/>
        </w:rPr>
      </w:pPr>
    </w:p>
    <w:p w14:paraId="04A56804" w14:textId="77777777" w:rsidR="000F4AE0" w:rsidRPr="00691483" w:rsidRDefault="000F4AE0">
      <w:pPr>
        <w:spacing w:line="240" w:lineRule="auto"/>
        <w:rPr>
          <w:szCs w:val="20"/>
          <w:lang w:val="sl-SI"/>
        </w:rPr>
      </w:pPr>
    </w:p>
    <w:p w14:paraId="58940917" w14:textId="77777777" w:rsidR="000E7F46" w:rsidRPr="00691483" w:rsidRDefault="00C4060F">
      <w:pPr>
        <w:spacing w:line="240" w:lineRule="auto"/>
        <w:rPr>
          <w:szCs w:val="20"/>
          <w:lang w:val="sl-SI"/>
        </w:rPr>
      </w:pPr>
      <w:r w:rsidRPr="00691483">
        <w:rPr>
          <w:szCs w:val="20"/>
          <w:lang w:val="sl-SI"/>
        </w:rPr>
        <w:br w:type="page"/>
      </w:r>
    </w:p>
    <w:p w14:paraId="422D9491" w14:textId="77777777" w:rsidR="007143D6" w:rsidRPr="00691483" w:rsidRDefault="00C4060F" w:rsidP="007143D6">
      <w:pPr>
        <w:pStyle w:val="Slog1"/>
      </w:pPr>
      <w:bookmarkStart w:id="231" w:name="_Toc185337842"/>
      <w:r w:rsidRPr="00691483">
        <w:lastRenderedPageBreak/>
        <w:t>OBRAZEC »OSEBNA REFERENCA KADRI-</w:t>
      </w:r>
      <w:r w:rsidR="000F4AE0" w:rsidRPr="00691483">
        <w:t>T4</w:t>
      </w:r>
      <w:r w:rsidRPr="00691483">
        <w:t>«</w:t>
      </w:r>
      <w:bookmarkEnd w:id="231"/>
      <w:r w:rsidRPr="00691483">
        <w:t xml:space="preserve"> </w:t>
      </w:r>
    </w:p>
    <w:p w14:paraId="69A95704" w14:textId="77777777" w:rsidR="007143D6" w:rsidRPr="00691483" w:rsidRDefault="007143D6" w:rsidP="007143D6">
      <w:pPr>
        <w:rPr>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801371" w14:paraId="3421DB16" w14:textId="77777777" w:rsidTr="00874B46">
        <w:trPr>
          <w:trHeight w:val="892"/>
        </w:trPr>
        <w:tc>
          <w:tcPr>
            <w:tcW w:w="9072" w:type="dxa"/>
            <w:gridSpan w:val="2"/>
            <w:shd w:val="clear" w:color="auto" w:fill="auto"/>
          </w:tcPr>
          <w:p w14:paraId="207C1437" w14:textId="77777777" w:rsidR="006F02CA" w:rsidRPr="00691483" w:rsidRDefault="00C4060F" w:rsidP="00874B46">
            <w:pPr>
              <w:rPr>
                <w:b/>
                <w:color w:val="1F497D"/>
                <w:szCs w:val="20"/>
                <w:lang w:val="sl-SI"/>
              </w:rPr>
            </w:pPr>
            <w:r w:rsidRPr="00691483">
              <w:rPr>
                <w:b/>
                <w:color w:val="1F497D"/>
                <w:szCs w:val="20"/>
                <w:lang w:val="sl-SI"/>
              </w:rPr>
              <w:t>Znanja iz področja SAP HANA sistemske administracije</w:t>
            </w:r>
          </w:p>
          <w:p w14:paraId="53203AB3" w14:textId="77777777" w:rsidR="006F02CA" w:rsidRPr="00691483" w:rsidRDefault="006F02CA" w:rsidP="00874B46">
            <w:pPr>
              <w:rPr>
                <w:b/>
                <w:color w:val="1F497D"/>
                <w:szCs w:val="20"/>
                <w:lang w:val="sl-SI"/>
              </w:rPr>
            </w:pPr>
          </w:p>
          <w:p w14:paraId="1678D220" w14:textId="77777777" w:rsidR="006F02CA" w:rsidRPr="00691483" w:rsidRDefault="00C4060F" w:rsidP="00874B46">
            <w:pPr>
              <w:rPr>
                <w:b/>
                <w:color w:val="1F497D"/>
                <w:szCs w:val="20"/>
                <w:lang w:val="sl-SI"/>
              </w:rPr>
            </w:pPr>
            <w:r w:rsidRPr="00691483">
              <w:rPr>
                <w:b/>
                <w:color w:val="1F497D"/>
                <w:szCs w:val="20"/>
                <w:lang w:val="sl-SI"/>
              </w:rPr>
              <w:t>Število zahtevanih kadrov: 1</w:t>
            </w:r>
          </w:p>
        </w:tc>
      </w:tr>
      <w:tr w:rsidR="00801371" w14:paraId="1EDCDB7C" w14:textId="77777777" w:rsidTr="00874B46">
        <w:trPr>
          <w:trHeight w:val="555"/>
        </w:trPr>
        <w:tc>
          <w:tcPr>
            <w:tcW w:w="2977" w:type="dxa"/>
            <w:shd w:val="clear" w:color="auto" w:fill="auto"/>
          </w:tcPr>
          <w:p w14:paraId="11DE9D15" w14:textId="77777777" w:rsidR="006F02CA" w:rsidRPr="00691483" w:rsidRDefault="00C4060F" w:rsidP="00874B46">
            <w:pPr>
              <w:rPr>
                <w:szCs w:val="20"/>
                <w:lang w:val="sl-SI"/>
              </w:rPr>
            </w:pPr>
            <w:r w:rsidRPr="00691483">
              <w:rPr>
                <w:szCs w:val="20"/>
                <w:lang w:val="sl-SI"/>
              </w:rPr>
              <w:t>Ime in priimek prijavljenega kadra:</w:t>
            </w:r>
          </w:p>
          <w:p w14:paraId="243CEA0D" w14:textId="77777777" w:rsidR="006F02CA" w:rsidRPr="00691483" w:rsidRDefault="006F02CA" w:rsidP="00874B46">
            <w:pPr>
              <w:rPr>
                <w:szCs w:val="20"/>
                <w:lang w:val="sl-SI"/>
              </w:rPr>
            </w:pPr>
          </w:p>
        </w:tc>
        <w:tc>
          <w:tcPr>
            <w:tcW w:w="6095" w:type="dxa"/>
            <w:shd w:val="clear" w:color="auto" w:fill="auto"/>
            <w:vAlign w:val="center"/>
          </w:tcPr>
          <w:p w14:paraId="4FEBA9C5" w14:textId="77777777" w:rsidR="006F02CA" w:rsidRPr="00691483" w:rsidRDefault="00C4060F" w:rsidP="00874B46">
            <w:pPr>
              <w:rPr>
                <w:szCs w:val="20"/>
                <w:lang w:val="sl-SI"/>
              </w:rPr>
            </w:pPr>
            <w:r w:rsidRPr="00691483">
              <w:rPr>
                <w:szCs w:val="20"/>
                <w:lang w:val="sl-SI"/>
              </w:rPr>
              <w:fldChar w:fldCharType="begin">
                <w:ffData>
                  <w:name w:val="Besedilo428"/>
                  <w:enabled/>
                  <w:calcOnExit w:val="0"/>
                  <w:textInput/>
                </w:ffData>
              </w:fldChar>
            </w:r>
            <w:bookmarkStart w:id="232" w:name="Besedilo42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32"/>
          </w:p>
        </w:tc>
      </w:tr>
      <w:tr w:rsidR="00801371" w14:paraId="20199D42" w14:textId="77777777" w:rsidTr="00874B46">
        <w:trPr>
          <w:trHeight w:val="555"/>
        </w:trPr>
        <w:tc>
          <w:tcPr>
            <w:tcW w:w="2977" w:type="dxa"/>
            <w:shd w:val="clear" w:color="auto" w:fill="auto"/>
          </w:tcPr>
          <w:p w14:paraId="19DCF3A0" w14:textId="77777777" w:rsidR="006F02CA" w:rsidRPr="00691483" w:rsidRDefault="00C4060F" w:rsidP="00874B46">
            <w:pPr>
              <w:rPr>
                <w:szCs w:val="20"/>
                <w:lang w:val="sl-SI"/>
              </w:rPr>
            </w:pPr>
            <w:r w:rsidRPr="00691483">
              <w:rPr>
                <w:szCs w:val="20"/>
                <w:lang w:val="sl-SI"/>
              </w:rPr>
              <w:t>Delovne izkušnje:</w:t>
            </w:r>
          </w:p>
        </w:tc>
        <w:tc>
          <w:tcPr>
            <w:tcW w:w="6095" w:type="dxa"/>
            <w:shd w:val="clear" w:color="auto" w:fill="auto"/>
            <w:vAlign w:val="center"/>
          </w:tcPr>
          <w:p w14:paraId="4C7AF0DB" w14:textId="77777777" w:rsidR="006F02CA" w:rsidRDefault="00C4060F" w:rsidP="00DB5A2B">
            <w:pPr>
              <w:jc w:val="both"/>
              <w:rPr>
                <w:szCs w:val="20"/>
                <w:lang w:val="sl-SI"/>
              </w:rPr>
            </w:pPr>
            <w:r w:rsidRPr="00691483">
              <w:rPr>
                <w:szCs w:val="20"/>
                <w:lang w:val="sl-SI"/>
              </w:rPr>
              <w:t>Najmanj</w:t>
            </w:r>
            <w:r w:rsidR="006302A4" w:rsidRPr="00691483">
              <w:rPr>
                <w:szCs w:val="20"/>
                <w:lang w:val="sl-SI"/>
              </w:rPr>
              <w:t xml:space="preserve"> 3</w:t>
            </w:r>
            <w:r w:rsidRPr="00691483">
              <w:rPr>
                <w:szCs w:val="20"/>
                <w:lang w:val="sl-SI"/>
              </w:rPr>
              <w:t xml:space="preserve"> let</w:t>
            </w:r>
            <w:r w:rsidR="006302A4" w:rsidRPr="00691483">
              <w:rPr>
                <w:szCs w:val="20"/>
                <w:lang w:val="sl-SI"/>
              </w:rPr>
              <w:t xml:space="preserve">a </w:t>
            </w:r>
            <w:r w:rsidRPr="00691483">
              <w:rPr>
                <w:szCs w:val="20"/>
                <w:lang w:val="sl-SI"/>
              </w:rPr>
              <w:t>delovnih izkušenj iz SAP HANA sistemske administracije</w:t>
            </w:r>
          </w:p>
          <w:p w14:paraId="2376D016" w14:textId="77777777" w:rsidR="00DE327C" w:rsidRPr="00DE327C" w:rsidRDefault="00C4060F" w:rsidP="00DB5A2B">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801371" w14:paraId="3325A763" w14:textId="77777777" w:rsidTr="00874B46">
        <w:trPr>
          <w:trHeight w:val="1637"/>
        </w:trPr>
        <w:tc>
          <w:tcPr>
            <w:tcW w:w="2977" w:type="dxa"/>
            <w:shd w:val="clear" w:color="auto" w:fill="auto"/>
          </w:tcPr>
          <w:p w14:paraId="11B2A879" w14:textId="77777777" w:rsidR="006F02CA" w:rsidRPr="00691483" w:rsidRDefault="00C4060F" w:rsidP="00874B46">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095" w:type="dxa"/>
            <w:shd w:val="clear" w:color="auto" w:fill="auto"/>
            <w:vAlign w:val="center"/>
          </w:tcPr>
          <w:p w14:paraId="0DF5E5FA" w14:textId="77777777" w:rsidR="006F02CA" w:rsidRPr="00691483" w:rsidRDefault="00C4060F" w:rsidP="00DB5A2B">
            <w:pPr>
              <w:numPr>
                <w:ilvl w:val="0"/>
                <w:numId w:val="76"/>
              </w:numPr>
              <w:tabs>
                <w:tab w:val="num" w:pos="317"/>
              </w:tabs>
              <w:spacing w:line="240" w:lineRule="auto"/>
              <w:ind w:left="317" w:hanging="283"/>
              <w:jc w:val="both"/>
              <w:rPr>
                <w:szCs w:val="20"/>
                <w:lang w:val="sl-SI"/>
              </w:rPr>
            </w:pPr>
            <w:r w:rsidRPr="00691483">
              <w:rPr>
                <w:szCs w:val="20"/>
                <w:lang w:val="sl-SI"/>
              </w:rPr>
              <w:t>delovne izkušnje kot sistemski administrator na podatkovnem strežniku SAP HANA</w:t>
            </w:r>
          </w:p>
          <w:p w14:paraId="2D846E41" w14:textId="77777777" w:rsidR="006F02CA" w:rsidRPr="00691483" w:rsidRDefault="00C4060F" w:rsidP="00DB5A2B">
            <w:pPr>
              <w:numPr>
                <w:ilvl w:val="0"/>
                <w:numId w:val="76"/>
              </w:numPr>
              <w:tabs>
                <w:tab w:val="num" w:pos="317"/>
              </w:tabs>
              <w:spacing w:line="240" w:lineRule="auto"/>
              <w:ind w:left="317" w:hanging="283"/>
              <w:jc w:val="both"/>
              <w:rPr>
                <w:szCs w:val="20"/>
                <w:lang w:val="sl-SI"/>
              </w:rPr>
            </w:pPr>
            <w:r w:rsidRPr="00691483">
              <w:rPr>
                <w:szCs w:val="20"/>
                <w:lang w:val="sl-SI"/>
              </w:rPr>
              <w:t xml:space="preserve">delovne izkušnje kot razvijalec/svetovalec pri izvajanju podpore sistemu SAP v produkciji </w:t>
            </w:r>
          </w:p>
          <w:p w14:paraId="4C868390" w14:textId="77777777" w:rsidR="006F02CA" w:rsidRPr="00691483" w:rsidRDefault="00C4060F" w:rsidP="00DB5A2B">
            <w:pPr>
              <w:numPr>
                <w:ilvl w:val="0"/>
                <w:numId w:val="76"/>
              </w:numPr>
              <w:tabs>
                <w:tab w:val="num" w:pos="317"/>
              </w:tabs>
              <w:spacing w:line="240" w:lineRule="auto"/>
              <w:ind w:left="317" w:hanging="283"/>
              <w:jc w:val="both"/>
              <w:rPr>
                <w:szCs w:val="20"/>
                <w:lang w:val="sl-SI"/>
              </w:rPr>
            </w:pPr>
            <w:r w:rsidRPr="00691483">
              <w:rPr>
                <w:szCs w:val="20"/>
                <w:lang w:val="sl-SI"/>
              </w:rPr>
              <w:t>delovne izkušnje kot razvijalec/svetovalec na področju  reševanja problemov preko OSS in implementaciji SAP not na SAP modulih</w:t>
            </w:r>
          </w:p>
          <w:p w14:paraId="5F71FDE2" w14:textId="77777777" w:rsidR="006F02CA" w:rsidRPr="00691483" w:rsidRDefault="00C4060F" w:rsidP="00DB5A2B">
            <w:pPr>
              <w:numPr>
                <w:ilvl w:val="0"/>
                <w:numId w:val="76"/>
              </w:numPr>
              <w:tabs>
                <w:tab w:val="num" w:pos="317"/>
              </w:tabs>
              <w:spacing w:line="240" w:lineRule="auto"/>
              <w:ind w:left="317" w:hanging="283"/>
              <w:jc w:val="both"/>
              <w:rPr>
                <w:szCs w:val="20"/>
                <w:lang w:val="sl-SI"/>
              </w:rPr>
            </w:pPr>
            <w:r w:rsidRPr="00691483">
              <w:rPr>
                <w:szCs w:val="20"/>
                <w:lang w:val="sl-SI"/>
              </w:rPr>
              <w:t>vsaj ena izvedena migracija na okolje SAP HANA</w:t>
            </w:r>
          </w:p>
        </w:tc>
      </w:tr>
      <w:tr w:rsidR="00801371" w14:paraId="49EB99BF" w14:textId="77777777" w:rsidTr="00874B46">
        <w:trPr>
          <w:trHeight w:val="1470"/>
        </w:trPr>
        <w:tc>
          <w:tcPr>
            <w:tcW w:w="2977" w:type="dxa"/>
            <w:shd w:val="clear" w:color="auto" w:fill="auto"/>
          </w:tcPr>
          <w:p w14:paraId="4693441A" w14:textId="77777777" w:rsidR="006F02CA" w:rsidRPr="00691483" w:rsidRDefault="00C4060F" w:rsidP="00874B46">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095" w:type="dxa"/>
            <w:shd w:val="clear" w:color="auto" w:fill="auto"/>
            <w:vAlign w:val="center"/>
          </w:tcPr>
          <w:p w14:paraId="1AA869B2" w14:textId="77777777" w:rsidR="006F02CA" w:rsidRPr="00691483" w:rsidRDefault="00C4060F" w:rsidP="00874B46">
            <w:pPr>
              <w:ind w:left="317"/>
              <w:rPr>
                <w:szCs w:val="20"/>
                <w:lang w:val="sl-SI"/>
              </w:rPr>
            </w:pPr>
            <w:r w:rsidRPr="00691483">
              <w:rPr>
                <w:szCs w:val="20"/>
                <w:lang w:val="sl-SI"/>
              </w:rPr>
              <w:fldChar w:fldCharType="begin">
                <w:ffData>
                  <w:name w:val="Besedilo429"/>
                  <w:enabled/>
                  <w:calcOnExit w:val="0"/>
                  <w:textInput/>
                </w:ffData>
              </w:fldChar>
            </w:r>
            <w:bookmarkStart w:id="233" w:name="Besedilo42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33"/>
          </w:p>
        </w:tc>
      </w:tr>
    </w:tbl>
    <w:p w14:paraId="6E76042F" w14:textId="77777777" w:rsidR="00DB5A2B" w:rsidRPr="00691483" w:rsidRDefault="00DB5A2B" w:rsidP="00DB5A2B">
      <w:pPr>
        <w:rPr>
          <w:lang w:val="sl-SI"/>
        </w:rPr>
      </w:pPr>
    </w:p>
    <w:p w14:paraId="408B6A12" w14:textId="77777777" w:rsidR="00DB5A2B" w:rsidRPr="00691483" w:rsidRDefault="00DB5A2B" w:rsidP="00DB5A2B">
      <w:pPr>
        <w:framePr w:hSpace="141" w:wrap="around" w:vAnchor="text" w:hAnchor="margin" w:xAlign="right" w:y="358"/>
        <w:rPr>
          <w:szCs w:val="20"/>
          <w:lang w:val="sl-SI"/>
        </w:rPr>
      </w:pPr>
    </w:p>
    <w:p w14:paraId="3F711D10" w14:textId="77777777" w:rsidR="00DB5A2B" w:rsidRPr="00691483" w:rsidRDefault="00DB5A2B" w:rsidP="00DB5A2B">
      <w:pPr>
        <w:rPr>
          <w:szCs w:val="20"/>
          <w:lang w:val="sl-SI"/>
        </w:rPr>
      </w:pPr>
    </w:p>
    <w:p w14:paraId="7174D78F" w14:textId="77777777" w:rsidR="00DB5A2B" w:rsidRPr="00691483" w:rsidRDefault="00C4060F" w:rsidP="00DB5A2B">
      <w:pPr>
        <w:jc w:val="both"/>
        <w:rPr>
          <w:szCs w:val="20"/>
          <w:lang w:val="sl-SI"/>
        </w:rPr>
      </w:pPr>
      <w:r w:rsidRPr="00691483">
        <w:rPr>
          <w:szCs w:val="20"/>
          <w:lang w:val="sl-SI"/>
        </w:rPr>
        <w:t>S podpisom te listine potrjujemo, da prijavljeni kader izpolnjuje vse zahteve glede znanj in izkušenj, ki so zahtevane v tem obrazcu.</w:t>
      </w:r>
    </w:p>
    <w:p w14:paraId="2A7E869B" w14:textId="77777777" w:rsidR="00DB5A2B" w:rsidRPr="00691483" w:rsidRDefault="00DB5A2B" w:rsidP="00DB5A2B">
      <w:pPr>
        <w:rPr>
          <w:szCs w:val="20"/>
          <w:lang w:val="sl-SI"/>
        </w:rPr>
      </w:pPr>
    </w:p>
    <w:p w14:paraId="52FEB350" w14:textId="77777777" w:rsidR="00DB5A2B" w:rsidRPr="00691483" w:rsidRDefault="00DB5A2B" w:rsidP="00DB5A2B">
      <w:pPr>
        <w:rPr>
          <w:szCs w:val="20"/>
          <w:lang w:val="sl-SI"/>
        </w:rPr>
      </w:pPr>
    </w:p>
    <w:p w14:paraId="1031D716" w14:textId="77777777" w:rsidR="00DB5A2B" w:rsidRPr="00691483" w:rsidRDefault="00C4060F" w:rsidP="00DB5A2B">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6315245B" w14:textId="77777777" w:rsidR="00DB5A2B" w:rsidRPr="00691483" w:rsidRDefault="00C4060F" w:rsidP="00DB5A2B">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3D20AE32" w14:textId="77777777" w:rsidR="00DB5A2B" w:rsidRDefault="00DB5A2B" w:rsidP="00DB5A2B">
      <w:pPr>
        <w:ind w:left="1440" w:firstLine="720"/>
        <w:rPr>
          <w:rFonts w:cs="Arial"/>
          <w:szCs w:val="20"/>
          <w:lang w:val="sl-SI"/>
        </w:rPr>
      </w:pPr>
    </w:p>
    <w:p w14:paraId="29C786A9" w14:textId="77777777" w:rsidR="00DB5A2B" w:rsidRPr="00691483" w:rsidRDefault="00C4060F" w:rsidP="00DB5A2B">
      <w:pPr>
        <w:ind w:left="1440" w:firstLine="720"/>
        <w:rPr>
          <w:sz w:val="16"/>
          <w:szCs w:val="16"/>
          <w:lang w:val="sl-SI"/>
        </w:rPr>
      </w:pPr>
      <w:r>
        <w:rPr>
          <w:rFonts w:cs="Arial"/>
          <w:szCs w:val="20"/>
          <w:lang w:val="sl-SI"/>
        </w:rPr>
        <w:t xml:space="preserve">               žig</w:t>
      </w:r>
      <w:r w:rsidRPr="00691483">
        <w:rPr>
          <w:rFonts w:cs="Arial"/>
          <w:szCs w:val="20"/>
          <w:lang w:val="sl-SI"/>
        </w:rPr>
        <w:t>:</w:t>
      </w:r>
    </w:p>
    <w:p w14:paraId="6685DAB5" w14:textId="77777777" w:rsidR="007143D6" w:rsidRPr="00691483" w:rsidRDefault="007143D6" w:rsidP="007143D6">
      <w:pPr>
        <w:tabs>
          <w:tab w:val="center" w:pos="7371"/>
        </w:tabs>
        <w:spacing w:before="60"/>
        <w:rPr>
          <w:szCs w:val="20"/>
          <w:lang w:val="sl-SI"/>
        </w:rPr>
      </w:pPr>
    </w:p>
    <w:p w14:paraId="38243F60" w14:textId="77777777" w:rsidR="007143D6" w:rsidRPr="00691483" w:rsidRDefault="007143D6" w:rsidP="007143D6">
      <w:pPr>
        <w:tabs>
          <w:tab w:val="center" w:pos="7371"/>
        </w:tabs>
        <w:spacing w:before="60"/>
        <w:rPr>
          <w:szCs w:val="20"/>
          <w:lang w:val="sl-SI"/>
        </w:rPr>
      </w:pPr>
    </w:p>
    <w:p w14:paraId="61A015BF" w14:textId="77777777" w:rsidR="007143D6" w:rsidRPr="00691483" w:rsidRDefault="007143D6" w:rsidP="007143D6">
      <w:pPr>
        <w:tabs>
          <w:tab w:val="center" w:pos="7371"/>
        </w:tabs>
        <w:spacing w:before="60"/>
        <w:rPr>
          <w:szCs w:val="20"/>
          <w:lang w:val="sl-SI"/>
        </w:rPr>
      </w:pPr>
    </w:p>
    <w:p w14:paraId="556F325A" w14:textId="77777777" w:rsidR="007143D6" w:rsidRPr="00691483" w:rsidRDefault="007143D6" w:rsidP="007143D6">
      <w:pPr>
        <w:tabs>
          <w:tab w:val="center" w:pos="7371"/>
        </w:tabs>
        <w:spacing w:before="60"/>
        <w:rPr>
          <w:szCs w:val="20"/>
          <w:lang w:val="sl-SI"/>
        </w:rPr>
      </w:pPr>
    </w:p>
    <w:p w14:paraId="25EB8B1A" w14:textId="77777777" w:rsidR="007143D6" w:rsidRPr="00691483" w:rsidRDefault="007143D6">
      <w:pPr>
        <w:spacing w:line="240" w:lineRule="auto"/>
        <w:rPr>
          <w:szCs w:val="20"/>
          <w:lang w:val="sl-SI"/>
        </w:rPr>
      </w:pPr>
    </w:p>
    <w:p w14:paraId="58442735" w14:textId="77777777" w:rsidR="007143D6" w:rsidRPr="00691483" w:rsidRDefault="007143D6">
      <w:pPr>
        <w:spacing w:line="240" w:lineRule="auto"/>
        <w:rPr>
          <w:szCs w:val="20"/>
          <w:lang w:val="sl-SI"/>
        </w:rPr>
      </w:pPr>
    </w:p>
    <w:p w14:paraId="49A0F006" w14:textId="77777777" w:rsidR="007143D6" w:rsidRPr="00691483" w:rsidRDefault="007143D6">
      <w:pPr>
        <w:spacing w:line="240" w:lineRule="auto"/>
        <w:rPr>
          <w:szCs w:val="20"/>
          <w:lang w:val="sl-SI"/>
        </w:rPr>
      </w:pPr>
    </w:p>
    <w:p w14:paraId="3E24F2DE" w14:textId="77777777" w:rsidR="007143D6" w:rsidRPr="00691483" w:rsidRDefault="007143D6">
      <w:pPr>
        <w:spacing w:line="240" w:lineRule="auto"/>
        <w:rPr>
          <w:szCs w:val="20"/>
          <w:lang w:val="sl-SI"/>
        </w:rPr>
      </w:pPr>
    </w:p>
    <w:p w14:paraId="2A85FC93" w14:textId="77777777" w:rsidR="007143D6" w:rsidRPr="00691483" w:rsidRDefault="007143D6">
      <w:pPr>
        <w:spacing w:line="240" w:lineRule="auto"/>
        <w:rPr>
          <w:szCs w:val="20"/>
          <w:lang w:val="sl-SI"/>
        </w:rPr>
      </w:pPr>
    </w:p>
    <w:p w14:paraId="713769A4" w14:textId="77777777" w:rsidR="007143D6" w:rsidRPr="00691483" w:rsidRDefault="007143D6">
      <w:pPr>
        <w:spacing w:line="240" w:lineRule="auto"/>
        <w:rPr>
          <w:szCs w:val="20"/>
          <w:lang w:val="sl-SI"/>
        </w:rPr>
      </w:pPr>
    </w:p>
    <w:p w14:paraId="75DCBB66" w14:textId="77777777" w:rsidR="007143D6" w:rsidRPr="00691483" w:rsidRDefault="007143D6">
      <w:pPr>
        <w:spacing w:line="240" w:lineRule="auto"/>
        <w:rPr>
          <w:szCs w:val="20"/>
          <w:lang w:val="sl-SI"/>
        </w:rPr>
      </w:pPr>
    </w:p>
    <w:p w14:paraId="300E3DF4" w14:textId="77777777" w:rsidR="007143D6" w:rsidRPr="00691483" w:rsidRDefault="007143D6">
      <w:pPr>
        <w:spacing w:line="240" w:lineRule="auto"/>
        <w:rPr>
          <w:szCs w:val="20"/>
          <w:lang w:val="sl-SI"/>
        </w:rPr>
      </w:pPr>
    </w:p>
    <w:p w14:paraId="2D6B83E5" w14:textId="77777777" w:rsidR="007143D6" w:rsidRPr="00691483" w:rsidRDefault="007143D6">
      <w:pPr>
        <w:spacing w:line="240" w:lineRule="auto"/>
        <w:rPr>
          <w:szCs w:val="20"/>
          <w:lang w:val="sl-SI"/>
        </w:rPr>
      </w:pPr>
    </w:p>
    <w:p w14:paraId="10AFC242" w14:textId="77777777" w:rsidR="007143D6" w:rsidRPr="00691483" w:rsidRDefault="007143D6">
      <w:pPr>
        <w:spacing w:line="240" w:lineRule="auto"/>
        <w:rPr>
          <w:szCs w:val="20"/>
          <w:lang w:val="sl-SI"/>
        </w:rPr>
      </w:pPr>
    </w:p>
    <w:p w14:paraId="41BC1E31" w14:textId="77777777" w:rsidR="007143D6" w:rsidRPr="00691483" w:rsidRDefault="007143D6">
      <w:pPr>
        <w:spacing w:line="240" w:lineRule="auto"/>
        <w:rPr>
          <w:szCs w:val="20"/>
          <w:lang w:val="sl-SI"/>
        </w:rPr>
      </w:pPr>
    </w:p>
    <w:p w14:paraId="68DF0AD3" w14:textId="77777777" w:rsidR="007143D6" w:rsidRPr="00691483" w:rsidRDefault="007143D6">
      <w:pPr>
        <w:spacing w:line="240" w:lineRule="auto"/>
        <w:rPr>
          <w:szCs w:val="20"/>
          <w:lang w:val="sl-SI"/>
        </w:rPr>
      </w:pPr>
    </w:p>
    <w:p w14:paraId="4FAF365D" w14:textId="77777777" w:rsidR="007143D6" w:rsidRPr="00691483" w:rsidRDefault="007143D6">
      <w:pPr>
        <w:spacing w:line="240" w:lineRule="auto"/>
        <w:rPr>
          <w:szCs w:val="20"/>
          <w:lang w:val="sl-SI"/>
        </w:rPr>
      </w:pPr>
    </w:p>
    <w:p w14:paraId="0FC57557" w14:textId="77777777" w:rsidR="000E7F46" w:rsidRPr="00691483" w:rsidRDefault="00C4060F">
      <w:pPr>
        <w:spacing w:line="240" w:lineRule="auto"/>
        <w:rPr>
          <w:szCs w:val="20"/>
          <w:lang w:val="sl-SI"/>
        </w:rPr>
      </w:pPr>
      <w:r w:rsidRPr="00691483">
        <w:rPr>
          <w:szCs w:val="20"/>
          <w:lang w:val="sl-SI"/>
        </w:rPr>
        <w:br w:type="page"/>
      </w:r>
    </w:p>
    <w:p w14:paraId="25333F22" w14:textId="77777777" w:rsidR="007143D6" w:rsidRPr="00691483" w:rsidRDefault="00C4060F" w:rsidP="007143D6">
      <w:pPr>
        <w:pStyle w:val="Slog1"/>
      </w:pPr>
      <w:bookmarkStart w:id="234" w:name="_Toc185337843"/>
      <w:r w:rsidRPr="00691483">
        <w:lastRenderedPageBreak/>
        <w:t>OBRAZEC »OSEBNA REFERENCA KADRI-</w:t>
      </w:r>
      <w:r w:rsidR="006F02CA" w:rsidRPr="00691483">
        <w:t>T5</w:t>
      </w:r>
      <w:r w:rsidRPr="00691483">
        <w:t>«</w:t>
      </w:r>
      <w:bookmarkEnd w:id="234"/>
      <w:r w:rsidRPr="00691483">
        <w:t xml:space="preserve"> </w:t>
      </w:r>
    </w:p>
    <w:p w14:paraId="3A09BB7E" w14:textId="77777777" w:rsidR="006F02CA" w:rsidRPr="00691483" w:rsidRDefault="006F02CA" w:rsidP="006F02CA">
      <w:pPr>
        <w:rPr>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801371" w14:paraId="6C418335" w14:textId="77777777" w:rsidTr="00874B46">
        <w:trPr>
          <w:trHeight w:val="892"/>
        </w:trPr>
        <w:tc>
          <w:tcPr>
            <w:tcW w:w="9072" w:type="dxa"/>
            <w:gridSpan w:val="2"/>
            <w:shd w:val="clear" w:color="auto" w:fill="auto"/>
          </w:tcPr>
          <w:p w14:paraId="226A96D5" w14:textId="77777777" w:rsidR="006F02CA" w:rsidRPr="00691483" w:rsidRDefault="00C4060F" w:rsidP="00874B46">
            <w:pPr>
              <w:rPr>
                <w:b/>
                <w:color w:val="1F497D"/>
                <w:szCs w:val="20"/>
                <w:lang w:val="sl-SI"/>
              </w:rPr>
            </w:pPr>
            <w:r w:rsidRPr="00691483">
              <w:rPr>
                <w:b/>
                <w:color w:val="1F497D"/>
                <w:szCs w:val="20"/>
                <w:lang w:val="sl-SI"/>
              </w:rPr>
              <w:t>Znanja iz področja uporabe SAP Landscape Transformation Replication Server  (SLT)</w:t>
            </w:r>
          </w:p>
          <w:p w14:paraId="6E293CD9" w14:textId="77777777" w:rsidR="006F02CA" w:rsidRPr="00691483" w:rsidRDefault="006F02CA" w:rsidP="00874B46">
            <w:pPr>
              <w:rPr>
                <w:b/>
                <w:color w:val="1F497D"/>
                <w:szCs w:val="20"/>
                <w:lang w:val="sl-SI"/>
              </w:rPr>
            </w:pPr>
          </w:p>
          <w:p w14:paraId="3F103802" w14:textId="77777777" w:rsidR="006F02CA" w:rsidRPr="00691483" w:rsidRDefault="00C4060F" w:rsidP="00874B46">
            <w:pPr>
              <w:rPr>
                <w:b/>
                <w:color w:val="1F497D"/>
                <w:szCs w:val="20"/>
                <w:lang w:val="sl-SI"/>
              </w:rPr>
            </w:pPr>
            <w:r w:rsidRPr="00691483">
              <w:rPr>
                <w:b/>
                <w:color w:val="1F497D"/>
                <w:szCs w:val="20"/>
                <w:lang w:val="sl-SI"/>
              </w:rPr>
              <w:t>Število zahtevanih kadrov: 1</w:t>
            </w:r>
          </w:p>
        </w:tc>
      </w:tr>
      <w:tr w:rsidR="00801371" w14:paraId="294D22F5" w14:textId="77777777" w:rsidTr="00874B46">
        <w:trPr>
          <w:trHeight w:val="555"/>
        </w:trPr>
        <w:tc>
          <w:tcPr>
            <w:tcW w:w="2977" w:type="dxa"/>
            <w:shd w:val="clear" w:color="auto" w:fill="auto"/>
          </w:tcPr>
          <w:p w14:paraId="28538A55" w14:textId="77777777" w:rsidR="006F02CA" w:rsidRPr="00691483" w:rsidRDefault="00C4060F" w:rsidP="00874B46">
            <w:pPr>
              <w:rPr>
                <w:szCs w:val="20"/>
                <w:lang w:val="sl-SI"/>
              </w:rPr>
            </w:pPr>
            <w:r w:rsidRPr="00691483">
              <w:rPr>
                <w:szCs w:val="20"/>
                <w:lang w:val="sl-SI"/>
              </w:rPr>
              <w:t>Ime in priimek prijavljenega kadra:</w:t>
            </w:r>
          </w:p>
          <w:p w14:paraId="27EE9EF2" w14:textId="77777777" w:rsidR="006F02CA" w:rsidRPr="00691483" w:rsidRDefault="006F02CA" w:rsidP="00874B46">
            <w:pPr>
              <w:rPr>
                <w:szCs w:val="20"/>
                <w:lang w:val="sl-SI"/>
              </w:rPr>
            </w:pPr>
          </w:p>
        </w:tc>
        <w:tc>
          <w:tcPr>
            <w:tcW w:w="6095" w:type="dxa"/>
            <w:shd w:val="clear" w:color="auto" w:fill="auto"/>
            <w:vAlign w:val="center"/>
          </w:tcPr>
          <w:p w14:paraId="08546902" w14:textId="77777777" w:rsidR="006F02CA" w:rsidRPr="00691483" w:rsidRDefault="00C4060F" w:rsidP="00874B46">
            <w:pPr>
              <w:rPr>
                <w:szCs w:val="20"/>
                <w:lang w:val="sl-SI"/>
              </w:rPr>
            </w:pPr>
            <w:r w:rsidRPr="00691483">
              <w:rPr>
                <w:szCs w:val="20"/>
                <w:lang w:val="sl-SI"/>
              </w:rPr>
              <w:fldChar w:fldCharType="begin">
                <w:ffData>
                  <w:name w:val="Besedilo430"/>
                  <w:enabled/>
                  <w:calcOnExit w:val="0"/>
                  <w:textInput/>
                </w:ffData>
              </w:fldChar>
            </w:r>
            <w:bookmarkStart w:id="235" w:name="Besedilo43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35"/>
          </w:p>
        </w:tc>
      </w:tr>
      <w:tr w:rsidR="00801371" w14:paraId="3BEE5D15" w14:textId="77777777" w:rsidTr="00874B46">
        <w:trPr>
          <w:trHeight w:val="160"/>
        </w:trPr>
        <w:tc>
          <w:tcPr>
            <w:tcW w:w="2977" w:type="dxa"/>
            <w:shd w:val="clear" w:color="auto" w:fill="auto"/>
          </w:tcPr>
          <w:p w14:paraId="0F42D172" w14:textId="77777777" w:rsidR="006F02CA" w:rsidRPr="00691483" w:rsidRDefault="00C4060F" w:rsidP="00874B46">
            <w:pPr>
              <w:rPr>
                <w:szCs w:val="20"/>
                <w:lang w:val="sl-SI"/>
              </w:rPr>
            </w:pPr>
            <w:r w:rsidRPr="00691483">
              <w:rPr>
                <w:szCs w:val="20"/>
                <w:lang w:val="sl-SI"/>
              </w:rPr>
              <w:t xml:space="preserve">Delovne izkušnje: </w:t>
            </w:r>
          </w:p>
        </w:tc>
        <w:tc>
          <w:tcPr>
            <w:tcW w:w="6095" w:type="dxa"/>
            <w:shd w:val="clear" w:color="auto" w:fill="auto"/>
          </w:tcPr>
          <w:p w14:paraId="1169BDFC" w14:textId="77777777" w:rsidR="006F02CA" w:rsidRDefault="00C4060F" w:rsidP="002245E1">
            <w:pPr>
              <w:jc w:val="both"/>
              <w:rPr>
                <w:szCs w:val="20"/>
                <w:lang w:val="sl-SI"/>
              </w:rPr>
            </w:pPr>
            <w:r w:rsidRPr="00691483">
              <w:rPr>
                <w:szCs w:val="20"/>
                <w:lang w:val="sl-SI"/>
              </w:rPr>
              <w:t xml:space="preserve">Najmanj </w:t>
            </w:r>
            <w:r w:rsidR="006302A4" w:rsidRPr="00691483">
              <w:rPr>
                <w:szCs w:val="20"/>
                <w:lang w:val="sl-SI"/>
              </w:rPr>
              <w:t>3</w:t>
            </w:r>
            <w:r w:rsidRPr="00691483">
              <w:rPr>
                <w:szCs w:val="20"/>
                <w:lang w:val="sl-SI"/>
              </w:rPr>
              <w:t xml:space="preserve"> let</w:t>
            </w:r>
            <w:r w:rsidR="006302A4" w:rsidRPr="00691483">
              <w:rPr>
                <w:szCs w:val="20"/>
                <w:lang w:val="sl-SI"/>
              </w:rPr>
              <w:t xml:space="preserve">a </w:t>
            </w:r>
            <w:r w:rsidRPr="00691483">
              <w:rPr>
                <w:szCs w:val="20"/>
                <w:lang w:val="sl-SI"/>
              </w:rPr>
              <w:t>delovnih izkušenj iz uporabe SAP SLT</w:t>
            </w:r>
          </w:p>
          <w:p w14:paraId="20AA2F89" w14:textId="77777777" w:rsidR="00DE327C" w:rsidRPr="00DE327C" w:rsidRDefault="00C4060F" w:rsidP="002245E1">
            <w:pPr>
              <w:jc w:val="both"/>
              <w:rPr>
                <w:szCs w:val="20"/>
                <w:lang w:val="sl-SI"/>
              </w:rPr>
            </w:pPr>
            <w:r w:rsidRPr="00DE327C">
              <w:rPr>
                <w:szCs w:val="20"/>
                <w:u w:val="single"/>
                <w:lang w:val="sl-SI"/>
              </w:rPr>
              <w:t>Dokazilo</w:t>
            </w:r>
            <w:r w:rsidRPr="00DE327C">
              <w:rPr>
                <w:szCs w:val="20"/>
                <w:lang w:val="sl-SI"/>
              </w:rPr>
              <w:t>: skeniran podpisan življenjepis z opisom zahtevanih delovnih izkušenj</w:t>
            </w:r>
          </w:p>
        </w:tc>
      </w:tr>
      <w:tr w:rsidR="00801371" w14:paraId="32737AFB" w14:textId="77777777" w:rsidTr="00874B46">
        <w:trPr>
          <w:trHeight w:val="1637"/>
        </w:trPr>
        <w:tc>
          <w:tcPr>
            <w:tcW w:w="2977" w:type="dxa"/>
            <w:shd w:val="clear" w:color="auto" w:fill="auto"/>
          </w:tcPr>
          <w:p w14:paraId="4275BEF4" w14:textId="77777777" w:rsidR="006F02CA" w:rsidRPr="00691483" w:rsidRDefault="00C4060F" w:rsidP="00874B46">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095" w:type="dxa"/>
            <w:shd w:val="clear" w:color="auto" w:fill="auto"/>
            <w:vAlign w:val="center"/>
          </w:tcPr>
          <w:p w14:paraId="3A2B65B1" w14:textId="77777777" w:rsidR="006F02CA" w:rsidRPr="00691483" w:rsidRDefault="00C4060F" w:rsidP="002245E1">
            <w:pPr>
              <w:numPr>
                <w:ilvl w:val="0"/>
                <w:numId w:val="76"/>
              </w:numPr>
              <w:tabs>
                <w:tab w:val="num" w:pos="317"/>
              </w:tabs>
              <w:spacing w:line="240" w:lineRule="auto"/>
              <w:ind w:left="317" w:hanging="283"/>
              <w:jc w:val="both"/>
              <w:rPr>
                <w:szCs w:val="20"/>
                <w:lang w:val="sl-SI"/>
              </w:rPr>
            </w:pPr>
            <w:r w:rsidRPr="00691483">
              <w:rPr>
                <w:szCs w:val="20"/>
                <w:lang w:val="sl-SI"/>
              </w:rPr>
              <w:t xml:space="preserve">postavitev  sistema za replikacijo SAP SLT z vsaj dvema </w:t>
            </w:r>
            <w:r w:rsidRPr="00691483">
              <w:rPr>
                <w:szCs w:val="20"/>
                <w:lang w:val="sl-SI"/>
              </w:rPr>
              <w:t>različnima podatkovnima viroma (npr. SAP HANA – Oracle, SAP HANA – SQL Server ...)</w:t>
            </w:r>
          </w:p>
          <w:p w14:paraId="2DE902FB" w14:textId="77777777" w:rsidR="006F02CA" w:rsidRPr="00691483" w:rsidRDefault="00C4060F" w:rsidP="002245E1">
            <w:pPr>
              <w:numPr>
                <w:ilvl w:val="0"/>
                <w:numId w:val="76"/>
              </w:numPr>
              <w:tabs>
                <w:tab w:val="num" w:pos="317"/>
              </w:tabs>
              <w:spacing w:line="240" w:lineRule="auto"/>
              <w:ind w:left="317" w:hanging="283"/>
              <w:jc w:val="both"/>
              <w:rPr>
                <w:szCs w:val="20"/>
                <w:lang w:val="sl-SI"/>
              </w:rPr>
            </w:pPr>
            <w:r w:rsidRPr="00691483">
              <w:rPr>
                <w:szCs w:val="20"/>
                <w:lang w:val="sl-SI"/>
              </w:rPr>
              <w:t>izkušnje z modeliranjem podatkov</w:t>
            </w:r>
          </w:p>
          <w:p w14:paraId="5F241C31" w14:textId="77777777" w:rsidR="006F02CA" w:rsidRPr="00691483" w:rsidRDefault="00C4060F" w:rsidP="002245E1">
            <w:pPr>
              <w:numPr>
                <w:ilvl w:val="0"/>
                <w:numId w:val="76"/>
              </w:numPr>
              <w:tabs>
                <w:tab w:val="num" w:pos="317"/>
              </w:tabs>
              <w:spacing w:line="240" w:lineRule="auto"/>
              <w:ind w:left="317" w:hanging="283"/>
              <w:jc w:val="both"/>
              <w:rPr>
                <w:szCs w:val="20"/>
                <w:lang w:val="sl-SI"/>
              </w:rPr>
            </w:pPr>
            <w:r w:rsidRPr="00691483">
              <w:rPr>
                <w:szCs w:val="20"/>
                <w:lang w:val="sl-SI"/>
              </w:rPr>
              <w:t>poznavanje delovanja podatkovnih strežnikov</w:t>
            </w:r>
          </w:p>
          <w:p w14:paraId="075A68CF" w14:textId="77777777" w:rsidR="006F02CA" w:rsidRPr="00691483" w:rsidRDefault="00C4060F" w:rsidP="002245E1">
            <w:pPr>
              <w:numPr>
                <w:ilvl w:val="0"/>
                <w:numId w:val="76"/>
              </w:numPr>
              <w:spacing w:line="240" w:lineRule="auto"/>
              <w:ind w:left="317" w:hanging="283"/>
              <w:jc w:val="both"/>
              <w:rPr>
                <w:szCs w:val="20"/>
                <w:lang w:val="sl-SI"/>
              </w:rPr>
            </w:pPr>
            <w:r w:rsidRPr="00691483">
              <w:rPr>
                <w:szCs w:val="20"/>
                <w:lang w:val="sl-SI"/>
              </w:rPr>
              <w:t>delovne izkušnje kot razvijalec/svetovalec na področju  reševanja problemov preko OSS in implementacije OSS</w:t>
            </w:r>
          </w:p>
        </w:tc>
      </w:tr>
      <w:tr w:rsidR="00801371" w14:paraId="3EE51792" w14:textId="77777777" w:rsidTr="00874B46">
        <w:trPr>
          <w:trHeight w:val="1354"/>
        </w:trPr>
        <w:tc>
          <w:tcPr>
            <w:tcW w:w="2977" w:type="dxa"/>
            <w:shd w:val="clear" w:color="auto" w:fill="auto"/>
          </w:tcPr>
          <w:p w14:paraId="1341C85A" w14:textId="77777777" w:rsidR="006F02CA" w:rsidRPr="00691483" w:rsidRDefault="00C4060F" w:rsidP="00874B46">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w:t>
            </w:r>
          </w:p>
        </w:tc>
        <w:tc>
          <w:tcPr>
            <w:tcW w:w="6095" w:type="dxa"/>
            <w:shd w:val="clear" w:color="auto" w:fill="auto"/>
            <w:vAlign w:val="center"/>
          </w:tcPr>
          <w:p w14:paraId="5DAFDE04" w14:textId="77777777" w:rsidR="006F02CA" w:rsidRPr="00691483" w:rsidRDefault="00C4060F" w:rsidP="00874B46">
            <w:pPr>
              <w:ind w:left="317"/>
              <w:rPr>
                <w:szCs w:val="20"/>
                <w:lang w:val="sl-SI"/>
              </w:rPr>
            </w:pPr>
            <w:r w:rsidRPr="00691483">
              <w:rPr>
                <w:szCs w:val="20"/>
                <w:lang w:val="sl-SI"/>
              </w:rPr>
              <w:fldChar w:fldCharType="begin">
                <w:ffData>
                  <w:name w:val="Besedilo431"/>
                  <w:enabled/>
                  <w:calcOnExit w:val="0"/>
                  <w:textInput/>
                </w:ffData>
              </w:fldChar>
            </w:r>
            <w:bookmarkStart w:id="236" w:name="Besedilo43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36"/>
          </w:p>
        </w:tc>
      </w:tr>
    </w:tbl>
    <w:p w14:paraId="75C606E4" w14:textId="77777777" w:rsidR="002245E1" w:rsidRPr="00691483" w:rsidRDefault="002245E1" w:rsidP="002245E1">
      <w:pPr>
        <w:framePr w:hSpace="141" w:wrap="around" w:vAnchor="text" w:hAnchor="margin" w:xAlign="right" w:y="358"/>
        <w:rPr>
          <w:szCs w:val="20"/>
          <w:lang w:val="sl-SI"/>
        </w:rPr>
      </w:pPr>
    </w:p>
    <w:p w14:paraId="49034446" w14:textId="77777777" w:rsidR="002245E1" w:rsidRPr="00691483" w:rsidRDefault="002245E1" w:rsidP="002245E1">
      <w:pPr>
        <w:rPr>
          <w:szCs w:val="20"/>
          <w:lang w:val="sl-SI"/>
        </w:rPr>
      </w:pPr>
    </w:p>
    <w:p w14:paraId="1D5F1D8E" w14:textId="77777777" w:rsidR="002245E1" w:rsidRPr="00691483" w:rsidRDefault="00C4060F" w:rsidP="002245E1">
      <w:pPr>
        <w:jc w:val="both"/>
        <w:rPr>
          <w:szCs w:val="20"/>
          <w:lang w:val="sl-SI"/>
        </w:rPr>
      </w:pPr>
      <w:r w:rsidRPr="00691483">
        <w:rPr>
          <w:szCs w:val="20"/>
          <w:lang w:val="sl-SI"/>
        </w:rPr>
        <w:t>S podpisom te listine potrjujemo, da prijavljeni kader izpolnjuje vse zahteve glede znanj in izkušenj, ki so zahtevane v tem obrazcu.</w:t>
      </w:r>
    </w:p>
    <w:p w14:paraId="64FD882E" w14:textId="77777777" w:rsidR="002245E1" w:rsidRPr="00691483" w:rsidRDefault="002245E1" w:rsidP="002245E1">
      <w:pPr>
        <w:rPr>
          <w:szCs w:val="20"/>
          <w:lang w:val="sl-SI"/>
        </w:rPr>
      </w:pPr>
    </w:p>
    <w:p w14:paraId="6D5E445E" w14:textId="77777777" w:rsidR="002245E1" w:rsidRPr="00691483" w:rsidRDefault="002245E1" w:rsidP="002245E1">
      <w:pPr>
        <w:rPr>
          <w:szCs w:val="20"/>
          <w:lang w:val="sl-SI"/>
        </w:rPr>
      </w:pPr>
    </w:p>
    <w:p w14:paraId="5471CD6C" w14:textId="77777777" w:rsidR="002245E1" w:rsidRPr="00691483" w:rsidRDefault="00C4060F" w:rsidP="002245E1">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2CE28B11" w14:textId="77777777" w:rsidR="002245E1" w:rsidRPr="00691483" w:rsidRDefault="00C4060F" w:rsidP="002245E1">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09FDD50F" w14:textId="77777777" w:rsidR="002245E1" w:rsidRDefault="002245E1" w:rsidP="002245E1">
      <w:pPr>
        <w:ind w:left="1440" w:firstLine="720"/>
        <w:rPr>
          <w:rFonts w:cs="Arial"/>
          <w:szCs w:val="20"/>
          <w:lang w:val="sl-SI"/>
        </w:rPr>
      </w:pPr>
    </w:p>
    <w:p w14:paraId="69E357AB" w14:textId="77777777" w:rsidR="002245E1" w:rsidRPr="00691483" w:rsidRDefault="00C4060F" w:rsidP="002245E1">
      <w:pPr>
        <w:ind w:left="1440" w:firstLine="720"/>
        <w:rPr>
          <w:sz w:val="16"/>
          <w:szCs w:val="16"/>
          <w:lang w:val="sl-SI"/>
        </w:rPr>
      </w:pPr>
      <w:r>
        <w:rPr>
          <w:rFonts w:cs="Arial"/>
          <w:szCs w:val="20"/>
          <w:lang w:val="sl-SI"/>
        </w:rPr>
        <w:t xml:space="preserve">               žig</w:t>
      </w:r>
      <w:r w:rsidRPr="00691483">
        <w:rPr>
          <w:rFonts w:cs="Arial"/>
          <w:szCs w:val="20"/>
          <w:lang w:val="sl-SI"/>
        </w:rPr>
        <w:t>:</w:t>
      </w:r>
    </w:p>
    <w:p w14:paraId="51A7364D" w14:textId="77777777" w:rsidR="007143D6" w:rsidRPr="00691483" w:rsidRDefault="007143D6" w:rsidP="007143D6">
      <w:pPr>
        <w:tabs>
          <w:tab w:val="center" w:pos="7371"/>
        </w:tabs>
        <w:spacing w:before="60"/>
        <w:rPr>
          <w:szCs w:val="20"/>
          <w:lang w:val="sl-SI"/>
        </w:rPr>
      </w:pPr>
    </w:p>
    <w:p w14:paraId="16DB197E" w14:textId="77777777" w:rsidR="007143D6" w:rsidRPr="00691483" w:rsidRDefault="007143D6" w:rsidP="007143D6">
      <w:pPr>
        <w:tabs>
          <w:tab w:val="center" w:pos="7371"/>
        </w:tabs>
        <w:spacing w:before="60"/>
        <w:rPr>
          <w:szCs w:val="20"/>
          <w:lang w:val="sl-SI"/>
        </w:rPr>
      </w:pPr>
    </w:p>
    <w:p w14:paraId="6E6DB15D" w14:textId="77777777" w:rsidR="007143D6" w:rsidRPr="00691483" w:rsidRDefault="007143D6" w:rsidP="007143D6">
      <w:pPr>
        <w:tabs>
          <w:tab w:val="center" w:pos="7371"/>
        </w:tabs>
        <w:spacing w:before="60"/>
        <w:rPr>
          <w:szCs w:val="20"/>
          <w:lang w:val="sl-SI"/>
        </w:rPr>
      </w:pPr>
    </w:p>
    <w:p w14:paraId="013A3EA4" w14:textId="77777777" w:rsidR="007143D6" w:rsidRPr="00691483" w:rsidRDefault="007143D6" w:rsidP="007143D6">
      <w:pPr>
        <w:tabs>
          <w:tab w:val="center" w:pos="7371"/>
        </w:tabs>
        <w:spacing w:before="60"/>
        <w:rPr>
          <w:szCs w:val="20"/>
          <w:lang w:val="sl-SI"/>
        </w:rPr>
      </w:pPr>
    </w:p>
    <w:p w14:paraId="3281C4D0" w14:textId="77777777" w:rsidR="007143D6" w:rsidRPr="00691483" w:rsidRDefault="007143D6">
      <w:pPr>
        <w:spacing w:line="240" w:lineRule="auto"/>
        <w:rPr>
          <w:szCs w:val="20"/>
          <w:lang w:val="sl-SI"/>
        </w:rPr>
      </w:pPr>
    </w:p>
    <w:p w14:paraId="376831FC" w14:textId="77777777" w:rsidR="007143D6" w:rsidRPr="00691483" w:rsidRDefault="007143D6">
      <w:pPr>
        <w:spacing w:line="240" w:lineRule="auto"/>
        <w:rPr>
          <w:szCs w:val="20"/>
          <w:lang w:val="sl-SI"/>
        </w:rPr>
      </w:pPr>
    </w:p>
    <w:p w14:paraId="33526E65" w14:textId="77777777" w:rsidR="007143D6" w:rsidRPr="00691483" w:rsidRDefault="007143D6">
      <w:pPr>
        <w:spacing w:line="240" w:lineRule="auto"/>
        <w:rPr>
          <w:szCs w:val="20"/>
          <w:lang w:val="sl-SI"/>
        </w:rPr>
      </w:pPr>
    </w:p>
    <w:p w14:paraId="7C61F2C0" w14:textId="77777777" w:rsidR="007143D6" w:rsidRPr="00691483" w:rsidRDefault="007143D6">
      <w:pPr>
        <w:spacing w:line="240" w:lineRule="auto"/>
        <w:rPr>
          <w:szCs w:val="20"/>
          <w:lang w:val="sl-SI"/>
        </w:rPr>
      </w:pPr>
    </w:p>
    <w:p w14:paraId="54AABCB0" w14:textId="77777777" w:rsidR="007143D6" w:rsidRPr="00691483" w:rsidRDefault="007143D6">
      <w:pPr>
        <w:spacing w:line="240" w:lineRule="auto"/>
        <w:rPr>
          <w:szCs w:val="20"/>
          <w:lang w:val="sl-SI"/>
        </w:rPr>
      </w:pPr>
    </w:p>
    <w:p w14:paraId="35159F67" w14:textId="77777777" w:rsidR="007143D6" w:rsidRPr="00691483" w:rsidRDefault="007143D6">
      <w:pPr>
        <w:spacing w:line="240" w:lineRule="auto"/>
        <w:rPr>
          <w:szCs w:val="20"/>
          <w:lang w:val="sl-SI"/>
        </w:rPr>
      </w:pPr>
    </w:p>
    <w:p w14:paraId="199108BD" w14:textId="77777777" w:rsidR="007143D6" w:rsidRPr="00691483" w:rsidRDefault="007143D6">
      <w:pPr>
        <w:spacing w:line="240" w:lineRule="auto"/>
        <w:rPr>
          <w:szCs w:val="20"/>
          <w:lang w:val="sl-SI"/>
        </w:rPr>
      </w:pPr>
    </w:p>
    <w:p w14:paraId="6C08F7B9" w14:textId="77777777" w:rsidR="007143D6" w:rsidRPr="00691483" w:rsidRDefault="007143D6">
      <w:pPr>
        <w:spacing w:line="240" w:lineRule="auto"/>
        <w:rPr>
          <w:szCs w:val="20"/>
          <w:lang w:val="sl-SI"/>
        </w:rPr>
      </w:pPr>
    </w:p>
    <w:p w14:paraId="2F1475D6" w14:textId="77777777" w:rsidR="007143D6" w:rsidRPr="00691483" w:rsidRDefault="007143D6">
      <w:pPr>
        <w:spacing w:line="240" w:lineRule="auto"/>
        <w:rPr>
          <w:szCs w:val="20"/>
          <w:lang w:val="sl-SI"/>
        </w:rPr>
      </w:pPr>
    </w:p>
    <w:p w14:paraId="3EF94F82" w14:textId="77777777" w:rsidR="007143D6" w:rsidRPr="00691483" w:rsidRDefault="007143D6">
      <w:pPr>
        <w:spacing w:line="240" w:lineRule="auto"/>
        <w:rPr>
          <w:szCs w:val="20"/>
          <w:lang w:val="sl-SI"/>
        </w:rPr>
      </w:pPr>
    </w:p>
    <w:p w14:paraId="7D6C13FA" w14:textId="77777777" w:rsidR="007143D6" w:rsidRPr="00691483" w:rsidRDefault="007143D6">
      <w:pPr>
        <w:spacing w:line="240" w:lineRule="auto"/>
        <w:rPr>
          <w:szCs w:val="20"/>
          <w:lang w:val="sl-SI"/>
        </w:rPr>
      </w:pPr>
    </w:p>
    <w:p w14:paraId="36475149" w14:textId="77777777" w:rsidR="007143D6" w:rsidRPr="00691483" w:rsidRDefault="007143D6">
      <w:pPr>
        <w:spacing w:line="240" w:lineRule="auto"/>
        <w:rPr>
          <w:szCs w:val="20"/>
          <w:lang w:val="sl-SI"/>
        </w:rPr>
      </w:pPr>
    </w:p>
    <w:p w14:paraId="690633E9" w14:textId="77777777" w:rsidR="007143D6" w:rsidRPr="00691483" w:rsidRDefault="007143D6">
      <w:pPr>
        <w:spacing w:line="240" w:lineRule="auto"/>
        <w:rPr>
          <w:szCs w:val="20"/>
          <w:lang w:val="sl-SI"/>
        </w:rPr>
      </w:pPr>
    </w:p>
    <w:p w14:paraId="2E025C0B" w14:textId="77777777" w:rsidR="007143D6" w:rsidRPr="00691483" w:rsidRDefault="007143D6">
      <w:pPr>
        <w:spacing w:line="240" w:lineRule="auto"/>
        <w:rPr>
          <w:szCs w:val="20"/>
          <w:lang w:val="sl-SI"/>
        </w:rPr>
      </w:pPr>
    </w:p>
    <w:p w14:paraId="2B91E924" w14:textId="77777777" w:rsidR="007143D6" w:rsidRPr="00691483" w:rsidRDefault="007143D6">
      <w:pPr>
        <w:spacing w:line="240" w:lineRule="auto"/>
        <w:rPr>
          <w:szCs w:val="20"/>
          <w:lang w:val="sl-SI"/>
        </w:rPr>
      </w:pPr>
    </w:p>
    <w:p w14:paraId="17A9C713" w14:textId="77777777" w:rsidR="007143D6" w:rsidRPr="00691483" w:rsidRDefault="007143D6">
      <w:pPr>
        <w:spacing w:line="240" w:lineRule="auto"/>
        <w:rPr>
          <w:szCs w:val="20"/>
          <w:lang w:val="sl-SI"/>
        </w:rPr>
      </w:pPr>
    </w:p>
    <w:p w14:paraId="6746D1D5" w14:textId="77777777" w:rsidR="000E7F46" w:rsidRPr="00691483" w:rsidRDefault="00C4060F">
      <w:pPr>
        <w:spacing w:line="240" w:lineRule="auto"/>
        <w:rPr>
          <w:szCs w:val="20"/>
          <w:lang w:val="sl-SI"/>
        </w:rPr>
      </w:pPr>
      <w:r w:rsidRPr="00691483">
        <w:rPr>
          <w:szCs w:val="20"/>
          <w:lang w:val="sl-SI"/>
        </w:rPr>
        <w:br w:type="page"/>
      </w:r>
    </w:p>
    <w:p w14:paraId="22ECBF7B" w14:textId="77777777" w:rsidR="007143D6" w:rsidRPr="00691483" w:rsidRDefault="00C4060F" w:rsidP="007143D6">
      <w:pPr>
        <w:pStyle w:val="Slog1"/>
      </w:pPr>
      <w:bookmarkStart w:id="237" w:name="_Toc185337844"/>
      <w:r w:rsidRPr="00691483">
        <w:lastRenderedPageBreak/>
        <w:t>OBRAZEC »OSEBNA REFERENCA KADRI-</w:t>
      </w:r>
      <w:r w:rsidR="006F02CA" w:rsidRPr="00691483">
        <w:t>T6</w:t>
      </w:r>
      <w:r w:rsidRPr="00691483">
        <w:t>«</w:t>
      </w:r>
      <w:bookmarkEnd w:id="237"/>
      <w:r w:rsidRPr="00691483">
        <w:t xml:space="preserve"> </w:t>
      </w:r>
    </w:p>
    <w:p w14:paraId="6F7AA91F" w14:textId="77777777" w:rsidR="007143D6" w:rsidRPr="00691483" w:rsidRDefault="007143D6" w:rsidP="007143D6">
      <w:pPr>
        <w:rPr>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864"/>
        <w:gridCol w:w="6208"/>
      </w:tblGrid>
      <w:tr w:rsidR="00801371" w14:paraId="4AAF2912" w14:textId="77777777" w:rsidTr="00874B46">
        <w:trPr>
          <w:trHeight w:val="892"/>
        </w:trPr>
        <w:tc>
          <w:tcPr>
            <w:tcW w:w="9072" w:type="dxa"/>
            <w:gridSpan w:val="2"/>
            <w:shd w:val="clear" w:color="auto" w:fill="auto"/>
          </w:tcPr>
          <w:p w14:paraId="4FB7097D" w14:textId="77777777" w:rsidR="001E580A" w:rsidRPr="00691483" w:rsidRDefault="00C4060F" w:rsidP="00874B46">
            <w:pPr>
              <w:rPr>
                <w:b/>
                <w:color w:val="1F497D"/>
                <w:szCs w:val="20"/>
                <w:lang w:val="sl-SI"/>
              </w:rPr>
            </w:pPr>
            <w:r w:rsidRPr="00691483">
              <w:rPr>
                <w:b/>
                <w:color w:val="1F497D"/>
                <w:szCs w:val="20"/>
                <w:lang w:val="sl-SI"/>
              </w:rPr>
              <w:t>Znanja iz področja uporabe SAP Fraud Management in Data Intelligence</w:t>
            </w:r>
          </w:p>
          <w:p w14:paraId="3BF3EABC" w14:textId="77777777" w:rsidR="001E580A" w:rsidRPr="00691483" w:rsidRDefault="001E580A" w:rsidP="00874B46">
            <w:pPr>
              <w:rPr>
                <w:b/>
                <w:color w:val="1F497D"/>
                <w:szCs w:val="20"/>
                <w:lang w:val="sl-SI"/>
              </w:rPr>
            </w:pPr>
          </w:p>
          <w:p w14:paraId="1780FE79" w14:textId="77777777" w:rsidR="001E580A" w:rsidRPr="00691483" w:rsidRDefault="00C4060F" w:rsidP="00874B46">
            <w:pPr>
              <w:rPr>
                <w:b/>
                <w:color w:val="1F497D"/>
                <w:szCs w:val="20"/>
                <w:lang w:val="sl-SI"/>
              </w:rPr>
            </w:pPr>
            <w:r w:rsidRPr="00691483">
              <w:rPr>
                <w:b/>
                <w:color w:val="1F497D"/>
                <w:szCs w:val="20"/>
                <w:lang w:val="sl-SI"/>
              </w:rPr>
              <w:t>Število zahtevanih kadrov: 3</w:t>
            </w:r>
          </w:p>
        </w:tc>
      </w:tr>
      <w:tr w:rsidR="00801371" w14:paraId="510C7A7A" w14:textId="77777777" w:rsidTr="00E81D4D">
        <w:trPr>
          <w:trHeight w:val="555"/>
        </w:trPr>
        <w:tc>
          <w:tcPr>
            <w:tcW w:w="2864" w:type="dxa"/>
            <w:shd w:val="clear" w:color="auto" w:fill="auto"/>
          </w:tcPr>
          <w:p w14:paraId="3CC76B76" w14:textId="77777777" w:rsidR="001E580A" w:rsidRPr="00691483" w:rsidRDefault="00C4060F" w:rsidP="00874B46">
            <w:pPr>
              <w:rPr>
                <w:szCs w:val="20"/>
                <w:lang w:val="sl-SI"/>
              </w:rPr>
            </w:pPr>
            <w:r w:rsidRPr="00691483">
              <w:rPr>
                <w:szCs w:val="20"/>
                <w:lang w:val="sl-SI"/>
              </w:rPr>
              <w:t>Ime in priimek prijavljenega kadra:</w:t>
            </w:r>
          </w:p>
          <w:p w14:paraId="49725220" w14:textId="77777777" w:rsidR="001E580A" w:rsidRPr="00691483" w:rsidRDefault="001E580A" w:rsidP="00874B46">
            <w:pPr>
              <w:rPr>
                <w:szCs w:val="20"/>
                <w:lang w:val="sl-SI"/>
              </w:rPr>
            </w:pPr>
          </w:p>
        </w:tc>
        <w:tc>
          <w:tcPr>
            <w:tcW w:w="6208" w:type="dxa"/>
            <w:shd w:val="clear" w:color="auto" w:fill="auto"/>
            <w:vAlign w:val="center"/>
          </w:tcPr>
          <w:p w14:paraId="41C581AC" w14:textId="77777777" w:rsidR="001E580A" w:rsidRPr="00691483" w:rsidRDefault="00C4060F" w:rsidP="00874B46">
            <w:pPr>
              <w:rPr>
                <w:szCs w:val="20"/>
                <w:lang w:val="sl-SI"/>
              </w:rPr>
            </w:pPr>
            <w:r w:rsidRPr="00691483">
              <w:rPr>
                <w:szCs w:val="20"/>
                <w:lang w:val="sl-SI"/>
              </w:rPr>
              <w:fldChar w:fldCharType="begin">
                <w:ffData>
                  <w:name w:val="Besedilo430"/>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01371" w14:paraId="71F30C96" w14:textId="77777777" w:rsidTr="00E81D4D">
        <w:trPr>
          <w:trHeight w:val="555"/>
        </w:trPr>
        <w:tc>
          <w:tcPr>
            <w:tcW w:w="2864" w:type="dxa"/>
            <w:shd w:val="clear" w:color="auto" w:fill="auto"/>
          </w:tcPr>
          <w:p w14:paraId="66C36FBD" w14:textId="77777777" w:rsidR="001E580A" w:rsidRPr="00691483" w:rsidRDefault="00C4060F" w:rsidP="00874B46">
            <w:pPr>
              <w:rPr>
                <w:szCs w:val="20"/>
                <w:lang w:val="sl-SI"/>
              </w:rPr>
            </w:pPr>
            <w:r w:rsidRPr="00691483">
              <w:rPr>
                <w:szCs w:val="20"/>
                <w:lang w:val="sl-SI"/>
              </w:rPr>
              <w:t xml:space="preserve">Delovne izkušnje: </w:t>
            </w:r>
          </w:p>
        </w:tc>
        <w:tc>
          <w:tcPr>
            <w:tcW w:w="6208" w:type="dxa"/>
            <w:shd w:val="clear" w:color="auto" w:fill="auto"/>
            <w:vAlign w:val="center"/>
          </w:tcPr>
          <w:p w14:paraId="72A28232" w14:textId="77777777" w:rsidR="001E580A" w:rsidRDefault="00C4060F" w:rsidP="00E81D4D">
            <w:pPr>
              <w:jc w:val="both"/>
              <w:rPr>
                <w:szCs w:val="20"/>
                <w:lang w:val="sl-SI"/>
              </w:rPr>
            </w:pPr>
            <w:r w:rsidRPr="00691483">
              <w:rPr>
                <w:szCs w:val="20"/>
                <w:lang w:val="sl-SI"/>
              </w:rPr>
              <w:t xml:space="preserve">Najmanj </w:t>
            </w:r>
            <w:r w:rsidR="006302A4" w:rsidRPr="00691483">
              <w:rPr>
                <w:szCs w:val="20"/>
                <w:lang w:val="sl-SI"/>
              </w:rPr>
              <w:t>3</w:t>
            </w:r>
            <w:r w:rsidRPr="00691483">
              <w:rPr>
                <w:szCs w:val="20"/>
                <w:lang w:val="sl-SI"/>
              </w:rPr>
              <w:t xml:space="preserve"> let</w:t>
            </w:r>
            <w:r w:rsidR="006302A4" w:rsidRPr="00691483">
              <w:rPr>
                <w:szCs w:val="20"/>
                <w:lang w:val="sl-SI"/>
              </w:rPr>
              <w:t xml:space="preserve">a </w:t>
            </w:r>
            <w:r w:rsidRPr="00691483">
              <w:rPr>
                <w:szCs w:val="20"/>
                <w:lang w:val="sl-SI"/>
              </w:rPr>
              <w:t>delovnih izkušenj iz uporabe</w:t>
            </w:r>
            <w:r w:rsidRPr="00691483">
              <w:rPr>
                <w:lang w:val="sl-SI"/>
              </w:rPr>
              <w:t xml:space="preserve"> </w:t>
            </w:r>
            <w:r w:rsidRPr="00691483">
              <w:rPr>
                <w:szCs w:val="20"/>
                <w:lang w:val="sl-SI"/>
              </w:rPr>
              <w:t>SAP Fraud Management ali Data Intelligence</w:t>
            </w:r>
          </w:p>
          <w:p w14:paraId="5F699E84" w14:textId="77777777" w:rsidR="00DE327C" w:rsidRPr="00DE327C" w:rsidRDefault="00C4060F" w:rsidP="00E81D4D">
            <w:pPr>
              <w:jc w:val="both"/>
              <w:rPr>
                <w:szCs w:val="20"/>
                <w:lang w:val="sl-SI"/>
              </w:rPr>
            </w:pPr>
            <w:r w:rsidRPr="00DE327C">
              <w:rPr>
                <w:szCs w:val="20"/>
                <w:u w:val="single"/>
                <w:lang w:val="sl-SI"/>
              </w:rPr>
              <w:t>Dokazilo</w:t>
            </w:r>
            <w:r w:rsidRPr="00DE327C">
              <w:rPr>
                <w:szCs w:val="20"/>
                <w:lang w:val="sl-SI"/>
              </w:rPr>
              <w:t xml:space="preserve">: skeniran podpisan življenjepis z opisom zahtevanih delovnih </w:t>
            </w:r>
            <w:r w:rsidRPr="00DE327C">
              <w:rPr>
                <w:szCs w:val="20"/>
                <w:lang w:val="sl-SI"/>
              </w:rPr>
              <w:t>izkušenj</w:t>
            </w:r>
          </w:p>
        </w:tc>
      </w:tr>
      <w:tr w:rsidR="00801371" w14:paraId="0B3D8BB6" w14:textId="77777777" w:rsidTr="00E81D4D">
        <w:trPr>
          <w:trHeight w:val="1637"/>
        </w:trPr>
        <w:tc>
          <w:tcPr>
            <w:tcW w:w="2864" w:type="dxa"/>
            <w:shd w:val="clear" w:color="auto" w:fill="auto"/>
          </w:tcPr>
          <w:p w14:paraId="1436C025" w14:textId="77777777" w:rsidR="001E580A" w:rsidRPr="00691483" w:rsidRDefault="00C4060F" w:rsidP="00874B46">
            <w:pPr>
              <w:rPr>
                <w:szCs w:val="20"/>
                <w:lang w:val="sl-SI"/>
              </w:rPr>
            </w:pPr>
            <w:r w:rsidRPr="00691483">
              <w:rPr>
                <w:szCs w:val="20"/>
                <w:lang w:val="sl-SI"/>
              </w:rPr>
              <w:t xml:space="preserve">Pridobljena znanja </w:t>
            </w:r>
            <w:r w:rsidR="00E20F28" w:rsidRPr="00691483">
              <w:rPr>
                <w:szCs w:val="20"/>
                <w:lang w:val="sl-SI"/>
              </w:rPr>
              <w:t>oz.</w:t>
            </w:r>
            <w:r w:rsidRPr="00691483">
              <w:rPr>
                <w:szCs w:val="20"/>
                <w:lang w:val="sl-SI"/>
              </w:rPr>
              <w:t xml:space="preserve"> izkušnje:</w:t>
            </w:r>
          </w:p>
        </w:tc>
        <w:tc>
          <w:tcPr>
            <w:tcW w:w="6208" w:type="dxa"/>
            <w:shd w:val="clear" w:color="auto" w:fill="auto"/>
            <w:vAlign w:val="center"/>
          </w:tcPr>
          <w:p w14:paraId="1376036A" w14:textId="77777777" w:rsidR="001E580A" w:rsidRPr="00691483" w:rsidRDefault="00C4060F" w:rsidP="00E81D4D">
            <w:pPr>
              <w:numPr>
                <w:ilvl w:val="0"/>
                <w:numId w:val="76"/>
              </w:numPr>
              <w:tabs>
                <w:tab w:val="num" w:pos="317"/>
              </w:tabs>
              <w:spacing w:line="240" w:lineRule="auto"/>
              <w:ind w:left="317" w:hanging="283"/>
              <w:jc w:val="both"/>
              <w:rPr>
                <w:szCs w:val="20"/>
                <w:lang w:val="sl-SI"/>
              </w:rPr>
            </w:pPr>
            <w:r w:rsidRPr="00691483">
              <w:rPr>
                <w:szCs w:val="20"/>
                <w:lang w:val="sl-SI"/>
              </w:rPr>
              <w:t>delovne izkušnje kot razvijalec/svetovalec  SAP Fraud Management ali Data Intelligence pri projektu z vsaj eno strategijo in vsaj 20 metodami</w:t>
            </w:r>
          </w:p>
          <w:p w14:paraId="316DC749" w14:textId="77777777" w:rsidR="001E580A" w:rsidRPr="00691483" w:rsidRDefault="00C4060F" w:rsidP="00E81D4D">
            <w:pPr>
              <w:numPr>
                <w:ilvl w:val="0"/>
                <w:numId w:val="76"/>
              </w:numPr>
              <w:tabs>
                <w:tab w:val="num" w:pos="317"/>
              </w:tabs>
              <w:spacing w:line="240" w:lineRule="auto"/>
              <w:ind w:left="317" w:hanging="283"/>
              <w:jc w:val="both"/>
              <w:rPr>
                <w:szCs w:val="20"/>
                <w:lang w:val="sl-SI"/>
              </w:rPr>
            </w:pPr>
            <w:r w:rsidRPr="00691483">
              <w:rPr>
                <w:szCs w:val="20"/>
                <w:lang w:val="sl-SI"/>
              </w:rPr>
              <w:t xml:space="preserve">poznavanje in izkušnje pri delu s HANA Studio </w:t>
            </w:r>
          </w:p>
          <w:p w14:paraId="5B8303D3" w14:textId="77777777" w:rsidR="001E580A" w:rsidRPr="00691483" w:rsidRDefault="00C4060F" w:rsidP="00E81D4D">
            <w:pPr>
              <w:numPr>
                <w:ilvl w:val="0"/>
                <w:numId w:val="76"/>
              </w:numPr>
              <w:tabs>
                <w:tab w:val="num" w:pos="317"/>
              </w:tabs>
              <w:spacing w:line="240" w:lineRule="auto"/>
              <w:ind w:left="317" w:hanging="283"/>
              <w:jc w:val="both"/>
              <w:rPr>
                <w:szCs w:val="20"/>
                <w:lang w:val="sl-SI"/>
              </w:rPr>
            </w:pPr>
            <w:r w:rsidRPr="00691483">
              <w:rPr>
                <w:szCs w:val="20"/>
                <w:lang w:val="sl-SI"/>
              </w:rPr>
              <w:t xml:space="preserve">izdelava metod rizičnosti v SAP HANA okolju </w:t>
            </w:r>
          </w:p>
          <w:p w14:paraId="4C369A5B" w14:textId="77777777" w:rsidR="001E580A" w:rsidRPr="00691483" w:rsidRDefault="00C4060F" w:rsidP="00E81D4D">
            <w:pPr>
              <w:numPr>
                <w:ilvl w:val="1"/>
                <w:numId w:val="76"/>
              </w:numPr>
              <w:spacing w:line="240" w:lineRule="auto"/>
              <w:jc w:val="both"/>
              <w:rPr>
                <w:szCs w:val="20"/>
                <w:lang w:val="sl-SI"/>
              </w:rPr>
            </w:pPr>
            <w:r w:rsidRPr="00691483">
              <w:rPr>
                <w:szCs w:val="20"/>
                <w:lang w:val="sl-SI"/>
              </w:rPr>
              <w:t>izdelava selekcijskih procedur (priprava podatkov)</w:t>
            </w:r>
          </w:p>
          <w:p w14:paraId="65CC73B1" w14:textId="77777777" w:rsidR="001E580A" w:rsidRPr="00691483" w:rsidRDefault="00C4060F" w:rsidP="00E81D4D">
            <w:pPr>
              <w:numPr>
                <w:ilvl w:val="1"/>
                <w:numId w:val="76"/>
              </w:numPr>
              <w:spacing w:line="240" w:lineRule="auto"/>
              <w:jc w:val="both"/>
              <w:rPr>
                <w:szCs w:val="20"/>
                <w:lang w:val="sl-SI"/>
              </w:rPr>
            </w:pPr>
            <w:r w:rsidRPr="00691483">
              <w:rPr>
                <w:szCs w:val="20"/>
                <w:lang w:val="sl-SI"/>
              </w:rPr>
              <w:t>izdelava izvedbenih procedur (utežitev metode)</w:t>
            </w:r>
          </w:p>
          <w:p w14:paraId="6F7F36F2" w14:textId="77777777" w:rsidR="001E580A" w:rsidRPr="00691483" w:rsidRDefault="00C4060F" w:rsidP="00E81D4D">
            <w:pPr>
              <w:numPr>
                <w:ilvl w:val="1"/>
                <w:numId w:val="76"/>
              </w:numPr>
              <w:spacing w:line="240" w:lineRule="auto"/>
              <w:jc w:val="both"/>
              <w:rPr>
                <w:szCs w:val="20"/>
                <w:lang w:val="sl-SI"/>
              </w:rPr>
            </w:pPr>
            <w:r w:rsidRPr="00691483">
              <w:rPr>
                <w:szCs w:val="20"/>
                <w:lang w:val="sl-SI"/>
              </w:rPr>
              <w:t>izdelava dodatnih informacij metode</w:t>
            </w:r>
          </w:p>
          <w:p w14:paraId="7E6BE675" w14:textId="77777777" w:rsidR="001E580A" w:rsidRPr="00691483" w:rsidRDefault="00C4060F" w:rsidP="00E81D4D">
            <w:pPr>
              <w:numPr>
                <w:ilvl w:val="0"/>
                <w:numId w:val="76"/>
              </w:numPr>
              <w:tabs>
                <w:tab w:val="num" w:pos="317"/>
              </w:tabs>
              <w:spacing w:line="240" w:lineRule="auto"/>
              <w:ind w:left="317" w:hanging="283"/>
              <w:jc w:val="both"/>
              <w:rPr>
                <w:szCs w:val="20"/>
                <w:lang w:val="sl-SI"/>
              </w:rPr>
            </w:pPr>
            <w:r w:rsidRPr="00691483">
              <w:rPr>
                <w:szCs w:val="20"/>
                <w:lang w:val="sl-SI"/>
              </w:rPr>
              <w:t xml:space="preserve">izdelava in upravljanje (spremembe utežitev) strategije rizičnosti </w:t>
            </w:r>
          </w:p>
          <w:p w14:paraId="0C752326" w14:textId="77777777" w:rsidR="001E580A" w:rsidRPr="00691483" w:rsidRDefault="00C4060F" w:rsidP="00E81D4D">
            <w:pPr>
              <w:numPr>
                <w:ilvl w:val="0"/>
                <w:numId w:val="76"/>
              </w:numPr>
              <w:tabs>
                <w:tab w:val="num" w:pos="317"/>
              </w:tabs>
              <w:spacing w:line="240" w:lineRule="auto"/>
              <w:ind w:left="317" w:hanging="283"/>
              <w:jc w:val="both"/>
              <w:rPr>
                <w:szCs w:val="20"/>
                <w:lang w:val="sl-SI"/>
              </w:rPr>
            </w:pPr>
            <w:r w:rsidRPr="00691483">
              <w:rPr>
                <w:szCs w:val="20"/>
                <w:lang w:val="sl-SI"/>
              </w:rPr>
              <w:t>komunikativnost in proaktivna pomoč naročniku pri izdelavi metod in strategij</w:t>
            </w:r>
          </w:p>
          <w:p w14:paraId="04D21A09" w14:textId="77777777" w:rsidR="001E580A" w:rsidRPr="00691483" w:rsidRDefault="00C4060F" w:rsidP="00E81D4D">
            <w:pPr>
              <w:numPr>
                <w:ilvl w:val="0"/>
                <w:numId w:val="76"/>
              </w:numPr>
              <w:tabs>
                <w:tab w:val="num" w:pos="317"/>
              </w:tabs>
              <w:spacing w:line="240" w:lineRule="auto"/>
              <w:ind w:left="317" w:hanging="283"/>
              <w:jc w:val="both"/>
              <w:rPr>
                <w:szCs w:val="20"/>
                <w:u w:val="single"/>
                <w:lang w:val="sl-SI"/>
              </w:rPr>
            </w:pPr>
            <w:r w:rsidRPr="00691483">
              <w:rPr>
                <w:szCs w:val="20"/>
                <w:lang w:val="sl-SI"/>
              </w:rPr>
              <w:t>delovne izkušnje kot razvijalec/svetovalec na področju  reševanja problemov preko OSS in implementaciji SAP OSS na sistemu BW</w:t>
            </w:r>
          </w:p>
        </w:tc>
      </w:tr>
      <w:tr w:rsidR="00801371" w14:paraId="3F652069" w14:textId="77777777" w:rsidTr="00E81D4D">
        <w:trPr>
          <w:trHeight w:val="1394"/>
        </w:trPr>
        <w:tc>
          <w:tcPr>
            <w:tcW w:w="2864" w:type="dxa"/>
            <w:shd w:val="clear" w:color="auto" w:fill="auto"/>
          </w:tcPr>
          <w:p w14:paraId="532580AF" w14:textId="77777777" w:rsidR="001E580A" w:rsidRPr="00691483" w:rsidRDefault="00C4060F" w:rsidP="00874B46">
            <w:pPr>
              <w:rPr>
                <w:szCs w:val="20"/>
                <w:lang w:val="sl-SI"/>
              </w:rPr>
            </w:pPr>
            <w:r w:rsidRPr="00691483">
              <w:rPr>
                <w:szCs w:val="20"/>
                <w:lang w:val="sl-SI"/>
              </w:rPr>
              <w:t xml:space="preserve">Pravna podlaga vključitve prijavljenega kadra v ponudbo </w:t>
            </w:r>
            <w:r w:rsidR="00E20F28" w:rsidRPr="00691483">
              <w:rPr>
                <w:szCs w:val="20"/>
                <w:lang w:val="sl-SI"/>
              </w:rPr>
              <w:t>oz.</w:t>
            </w:r>
            <w:r w:rsidRPr="00691483">
              <w:rPr>
                <w:szCs w:val="20"/>
                <w:lang w:val="sl-SI"/>
              </w:rPr>
              <w:t xml:space="preserve"> izvedbo pogodbe (ponudnik navede npr.: pogodba o zaposlitvi, pogodba o delu…): </w:t>
            </w:r>
          </w:p>
        </w:tc>
        <w:tc>
          <w:tcPr>
            <w:tcW w:w="6208" w:type="dxa"/>
            <w:shd w:val="clear" w:color="auto" w:fill="auto"/>
            <w:vAlign w:val="center"/>
          </w:tcPr>
          <w:p w14:paraId="60C6A2EC" w14:textId="77777777" w:rsidR="001E580A" w:rsidRPr="00691483" w:rsidRDefault="00C4060F" w:rsidP="00874B46">
            <w:pPr>
              <w:ind w:left="317"/>
              <w:rPr>
                <w:szCs w:val="20"/>
                <w:lang w:val="sl-SI"/>
              </w:rPr>
            </w:pPr>
            <w:r w:rsidRPr="00691483">
              <w:rPr>
                <w:szCs w:val="20"/>
                <w:lang w:val="sl-SI"/>
              </w:rPr>
              <w:fldChar w:fldCharType="begin">
                <w:ffData>
                  <w:name w:val="Besedilo43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bl>
    <w:p w14:paraId="25992C78" w14:textId="77777777" w:rsidR="007143D6" w:rsidRPr="00691483" w:rsidRDefault="007143D6" w:rsidP="007143D6">
      <w:pPr>
        <w:tabs>
          <w:tab w:val="center" w:pos="8140"/>
        </w:tabs>
        <w:rPr>
          <w:sz w:val="16"/>
          <w:szCs w:val="16"/>
          <w:lang w:val="sl-SI"/>
        </w:rPr>
      </w:pPr>
    </w:p>
    <w:p w14:paraId="004BC6A6" w14:textId="77777777" w:rsidR="00E81D4D" w:rsidRPr="00691483" w:rsidRDefault="00C4060F" w:rsidP="00E81D4D">
      <w:pPr>
        <w:rPr>
          <w:lang w:val="sl-SI"/>
        </w:rPr>
      </w:pPr>
      <w:r>
        <w:rPr>
          <w:lang w:val="sl-SI"/>
        </w:rPr>
        <w:t>Gospodarski subjekt</w:t>
      </w:r>
      <w:r w:rsidRPr="00691483">
        <w:rPr>
          <w:lang w:val="sl-SI"/>
        </w:rPr>
        <w:t xml:space="preserve"> predloži ustrezno število obrazcev, glede na zahtevano število kadrov.</w:t>
      </w:r>
    </w:p>
    <w:p w14:paraId="7610739E" w14:textId="77777777" w:rsidR="00E81D4D" w:rsidRPr="00691483" w:rsidRDefault="00E81D4D" w:rsidP="00E81D4D">
      <w:pPr>
        <w:framePr w:hSpace="141" w:wrap="around" w:vAnchor="text" w:hAnchor="margin" w:xAlign="right" w:y="358"/>
        <w:rPr>
          <w:szCs w:val="20"/>
          <w:lang w:val="sl-SI"/>
        </w:rPr>
      </w:pPr>
    </w:p>
    <w:p w14:paraId="70305FC5" w14:textId="77777777" w:rsidR="00E81D4D" w:rsidRPr="00691483" w:rsidRDefault="00E81D4D" w:rsidP="00E81D4D">
      <w:pPr>
        <w:rPr>
          <w:szCs w:val="20"/>
          <w:lang w:val="sl-SI"/>
        </w:rPr>
      </w:pPr>
    </w:p>
    <w:p w14:paraId="0AD6FC09" w14:textId="77777777" w:rsidR="00E81D4D" w:rsidRPr="00691483" w:rsidRDefault="00C4060F" w:rsidP="00E81D4D">
      <w:pPr>
        <w:jc w:val="both"/>
        <w:rPr>
          <w:szCs w:val="20"/>
          <w:lang w:val="sl-SI"/>
        </w:rPr>
      </w:pPr>
      <w:r w:rsidRPr="00691483">
        <w:rPr>
          <w:szCs w:val="20"/>
          <w:lang w:val="sl-SI"/>
        </w:rPr>
        <w:t>S podpisom te listine potrjujemo, da prijavljeni kader izpolnjuje vse zahteve glede znanj in izkušenj, ki so zahtevane v tem obrazcu.</w:t>
      </w:r>
    </w:p>
    <w:p w14:paraId="748F954C" w14:textId="77777777" w:rsidR="00E81D4D" w:rsidRPr="00691483" w:rsidRDefault="00E81D4D" w:rsidP="00E81D4D">
      <w:pPr>
        <w:rPr>
          <w:szCs w:val="20"/>
          <w:lang w:val="sl-SI"/>
        </w:rPr>
      </w:pPr>
    </w:p>
    <w:p w14:paraId="435F6F02" w14:textId="77777777" w:rsidR="00E81D4D" w:rsidRPr="00691483" w:rsidRDefault="00E81D4D" w:rsidP="00E81D4D">
      <w:pPr>
        <w:rPr>
          <w:szCs w:val="20"/>
          <w:lang w:val="sl-SI"/>
        </w:rPr>
      </w:pPr>
    </w:p>
    <w:p w14:paraId="3F3276DE" w14:textId="77777777" w:rsidR="00E81D4D" w:rsidRPr="00691483" w:rsidRDefault="00C4060F" w:rsidP="00E81D4D">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38"/>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0E070602" w14:textId="77777777" w:rsidR="00E81D4D" w:rsidRPr="00691483" w:rsidRDefault="00C4060F" w:rsidP="00E81D4D">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3E7E28A8" w14:textId="77777777" w:rsidR="00E81D4D" w:rsidRDefault="00E81D4D" w:rsidP="00E81D4D">
      <w:pPr>
        <w:ind w:left="1440" w:firstLine="720"/>
        <w:rPr>
          <w:rFonts w:cs="Arial"/>
          <w:szCs w:val="20"/>
          <w:lang w:val="sl-SI"/>
        </w:rPr>
      </w:pPr>
    </w:p>
    <w:p w14:paraId="08EA9C23" w14:textId="77777777" w:rsidR="00E81D4D" w:rsidRPr="00691483" w:rsidRDefault="00C4060F" w:rsidP="00E81D4D">
      <w:pPr>
        <w:ind w:left="1440" w:firstLine="720"/>
        <w:rPr>
          <w:sz w:val="16"/>
          <w:szCs w:val="16"/>
          <w:lang w:val="sl-SI"/>
        </w:rPr>
      </w:pPr>
      <w:r>
        <w:rPr>
          <w:rFonts w:cs="Arial"/>
          <w:szCs w:val="20"/>
          <w:lang w:val="sl-SI"/>
        </w:rPr>
        <w:t xml:space="preserve">               žig</w:t>
      </w:r>
      <w:r w:rsidRPr="00691483">
        <w:rPr>
          <w:rFonts w:cs="Arial"/>
          <w:szCs w:val="20"/>
          <w:lang w:val="sl-SI"/>
        </w:rPr>
        <w:t>:</w:t>
      </w:r>
    </w:p>
    <w:p w14:paraId="2B749BCB" w14:textId="77777777" w:rsidR="007143D6" w:rsidRPr="00691483" w:rsidRDefault="007143D6" w:rsidP="007143D6">
      <w:pPr>
        <w:tabs>
          <w:tab w:val="center" w:pos="7371"/>
        </w:tabs>
        <w:spacing w:before="60"/>
        <w:rPr>
          <w:szCs w:val="20"/>
          <w:lang w:val="sl-SI"/>
        </w:rPr>
      </w:pPr>
    </w:p>
    <w:p w14:paraId="3389939D" w14:textId="77777777" w:rsidR="007143D6" w:rsidRPr="00691483" w:rsidRDefault="007143D6" w:rsidP="007143D6">
      <w:pPr>
        <w:tabs>
          <w:tab w:val="center" w:pos="7371"/>
        </w:tabs>
        <w:spacing w:before="60"/>
        <w:rPr>
          <w:szCs w:val="20"/>
          <w:lang w:val="sl-SI"/>
        </w:rPr>
      </w:pPr>
    </w:p>
    <w:p w14:paraId="3FF0B1D8" w14:textId="77777777" w:rsidR="007143D6" w:rsidRPr="00691483" w:rsidRDefault="007143D6" w:rsidP="007143D6">
      <w:pPr>
        <w:tabs>
          <w:tab w:val="center" w:pos="7371"/>
        </w:tabs>
        <w:spacing w:before="60"/>
        <w:rPr>
          <w:szCs w:val="20"/>
          <w:lang w:val="sl-SI"/>
        </w:rPr>
      </w:pPr>
    </w:p>
    <w:p w14:paraId="0FE39412" w14:textId="77777777" w:rsidR="007143D6" w:rsidRPr="00691483" w:rsidRDefault="007143D6" w:rsidP="007143D6">
      <w:pPr>
        <w:tabs>
          <w:tab w:val="center" w:pos="7371"/>
        </w:tabs>
        <w:spacing w:before="60"/>
        <w:rPr>
          <w:szCs w:val="20"/>
          <w:lang w:val="sl-SI"/>
        </w:rPr>
      </w:pPr>
    </w:p>
    <w:p w14:paraId="28B43FE5" w14:textId="77777777" w:rsidR="007143D6" w:rsidRPr="00691483" w:rsidRDefault="007143D6">
      <w:pPr>
        <w:spacing w:line="240" w:lineRule="auto"/>
        <w:rPr>
          <w:szCs w:val="20"/>
          <w:lang w:val="sl-SI"/>
        </w:rPr>
      </w:pPr>
    </w:p>
    <w:p w14:paraId="2604075D" w14:textId="77777777" w:rsidR="007143D6" w:rsidRPr="00691483" w:rsidRDefault="007143D6">
      <w:pPr>
        <w:spacing w:line="240" w:lineRule="auto"/>
        <w:rPr>
          <w:szCs w:val="20"/>
          <w:lang w:val="sl-SI"/>
        </w:rPr>
      </w:pPr>
    </w:p>
    <w:p w14:paraId="039B4618" w14:textId="77777777" w:rsidR="007143D6" w:rsidRPr="00691483" w:rsidRDefault="007143D6">
      <w:pPr>
        <w:spacing w:line="240" w:lineRule="auto"/>
        <w:rPr>
          <w:szCs w:val="20"/>
          <w:lang w:val="sl-SI"/>
        </w:rPr>
      </w:pPr>
    </w:p>
    <w:p w14:paraId="76DCA8E2" w14:textId="77777777" w:rsidR="007143D6" w:rsidRPr="00691483" w:rsidRDefault="007143D6">
      <w:pPr>
        <w:spacing w:line="240" w:lineRule="auto"/>
        <w:rPr>
          <w:szCs w:val="20"/>
          <w:lang w:val="sl-SI"/>
        </w:rPr>
      </w:pPr>
    </w:p>
    <w:p w14:paraId="0A47DFB7" w14:textId="77777777" w:rsidR="007143D6" w:rsidRPr="00691483" w:rsidRDefault="007143D6">
      <w:pPr>
        <w:spacing w:line="240" w:lineRule="auto"/>
        <w:rPr>
          <w:szCs w:val="20"/>
          <w:lang w:val="sl-SI"/>
        </w:rPr>
      </w:pPr>
    </w:p>
    <w:p w14:paraId="025E1B78" w14:textId="77777777" w:rsidR="007143D6" w:rsidRPr="00691483" w:rsidRDefault="007143D6">
      <w:pPr>
        <w:spacing w:line="240" w:lineRule="auto"/>
        <w:rPr>
          <w:szCs w:val="20"/>
          <w:lang w:val="sl-SI"/>
        </w:rPr>
      </w:pPr>
    </w:p>
    <w:p w14:paraId="6F506F9B" w14:textId="77777777" w:rsidR="000E7F46" w:rsidRPr="00691483" w:rsidRDefault="00C4060F">
      <w:pPr>
        <w:spacing w:line="240" w:lineRule="auto"/>
        <w:rPr>
          <w:szCs w:val="20"/>
          <w:lang w:val="sl-SI"/>
        </w:rPr>
      </w:pPr>
      <w:r w:rsidRPr="00691483">
        <w:rPr>
          <w:szCs w:val="20"/>
          <w:lang w:val="sl-SI"/>
        </w:rPr>
        <w:br w:type="page"/>
      </w:r>
    </w:p>
    <w:p w14:paraId="7BD6832B" w14:textId="77777777" w:rsidR="00093D4F" w:rsidRPr="00691483" w:rsidRDefault="00C4060F" w:rsidP="0012546C">
      <w:pPr>
        <w:pStyle w:val="Slog1"/>
      </w:pPr>
      <w:bookmarkStart w:id="238" w:name="_Toc520807811"/>
      <w:bookmarkStart w:id="239" w:name="_Toc521058041"/>
      <w:bookmarkStart w:id="240" w:name="_Toc185337845"/>
      <w:r w:rsidRPr="00691483">
        <w:lastRenderedPageBreak/>
        <w:t>O</w:t>
      </w:r>
      <w:r w:rsidR="00325827" w:rsidRPr="00691483">
        <w:t>BRAZEC</w:t>
      </w:r>
      <w:r w:rsidRPr="00691483">
        <w:t>: IZKUŠNJE KADRA</w:t>
      </w:r>
      <w:bookmarkEnd w:id="238"/>
      <w:bookmarkEnd w:id="239"/>
      <w:bookmarkEnd w:id="240"/>
    </w:p>
    <w:p w14:paraId="6F73151C" w14:textId="77777777" w:rsidR="00A50C7A" w:rsidRPr="00691483" w:rsidRDefault="00A50C7A">
      <w:pPr>
        <w:spacing w:line="240" w:lineRule="auto"/>
        <w:rPr>
          <w:szCs w:val="20"/>
          <w:lang w:val="sl-SI"/>
        </w:rPr>
      </w:pPr>
    </w:p>
    <w:tbl>
      <w:tblPr>
        <w:tblW w:w="921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851"/>
        <w:gridCol w:w="3147"/>
        <w:gridCol w:w="3799"/>
        <w:gridCol w:w="1417"/>
      </w:tblGrid>
      <w:tr w:rsidR="00801371" w14:paraId="03301894" w14:textId="77777777" w:rsidTr="00874B46">
        <w:trPr>
          <w:trHeight w:val="555"/>
        </w:trPr>
        <w:tc>
          <w:tcPr>
            <w:tcW w:w="3998" w:type="dxa"/>
            <w:gridSpan w:val="2"/>
            <w:shd w:val="clear" w:color="auto" w:fill="auto"/>
          </w:tcPr>
          <w:p w14:paraId="2CFDC331" w14:textId="77777777" w:rsidR="004107C3" w:rsidRPr="00691483" w:rsidRDefault="00C4060F" w:rsidP="00874B46">
            <w:pPr>
              <w:rPr>
                <w:szCs w:val="20"/>
                <w:lang w:val="sl-SI"/>
              </w:rPr>
            </w:pPr>
            <w:r w:rsidRPr="00691483">
              <w:rPr>
                <w:szCs w:val="20"/>
                <w:lang w:val="sl-SI"/>
              </w:rPr>
              <w:t xml:space="preserve">Naziv in naslov </w:t>
            </w:r>
          </w:p>
          <w:p w14:paraId="1E35F78F" w14:textId="77777777" w:rsidR="004107C3" w:rsidRPr="00691483" w:rsidRDefault="00C4060F" w:rsidP="00874B46">
            <w:pPr>
              <w:rPr>
                <w:szCs w:val="20"/>
                <w:lang w:val="sl-SI"/>
              </w:rPr>
            </w:pPr>
            <w:r w:rsidRPr="00691483">
              <w:rPr>
                <w:szCs w:val="20"/>
                <w:lang w:val="sl-SI"/>
              </w:rPr>
              <w:t xml:space="preserve">naročnika </w:t>
            </w:r>
            <w:r w:rsidR="004E01D7" w:rsidRPr="00691483">
              <w:rPr>
                <w:szCs w:val="20"/>
                <w:lang w:val="sl-SI"/>
              </w:rPr>
              <w:t>referenčnih del</w:t>
            </w:r>
            <w:r w:rsidRPr="00691483">
              <w:rPr>
                <w:szCs w:val="20"/>
                <w:lang w:val="sl-SI"/>
              </w:rPr>
              <w:t>:</w:t>
            </w:r>
          </w:p>
        </w:tc>
        <w:tc>
          <w:tcPr>
            <w:tcW w:w="5216" w:type="dxa"/>
            <w:gridSpan w:val="2"/>
            <w:shd w:val="clear" w:color="auto" w:fill="auto"/>
          </w:tcPr>
          <w:p w14:paraId="1766EABD" w14:textId="77777777" w:rsidR="004107C3" w:rsidRPr="00691483" w:rsidRDefault="00C4060F" w:rsidP="00874B46">
            <w:pPr>
              <w:rPr>
                <w:szCs w:val="20"/>
                <w:lang w:val="sl-SI"/>
              </w:rPr>
            </w:pPr>
            <w:r w:rsidRPr="00691483">
              <w:rPr>
                <w:szCs w:val="20"/>
                <w:lang w:val="sl-SI"/>
              </w:rPr>
              <w:fldChar w:fldCharType="begin">
                <w:ffData>
                  <w:name w:val="Besedilo360"/>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p w14:paraId="62481A91" w14:textId="77777777" w:rsidR="004107C3" w:rsidRPr="00691483" w:rsidRDefault="004107C3" w:rsidP="00874B46">
            <w:pPr>
              <w:rPr>
                <w:szCs w:val="20"/>
                <w:lang w:val="sl-SI"/>
              </w:rPr>
            </w:pPr>
          </w:p>
        </w:tc>
      </w:tr>
      <w:tr w:rsidR="00801371" w14:paraId="14D8140D" w14:textId="77777777" w:rsidTr="00874B46">
        <w:trPr>
          <w:trHeight w:val="525"/>
        </w:trPr>
        <w:tc>
          <w:tcPr>
            <w:tcW w:w="3998" w:type="dxa"/>
            <w:gridSpan w:val="2"/>
            <w:shd w:val="clear" w:color="auto" w:fill="auto"/>
          </w:tcPr>
          <w:p w14:paraId="672B8875" w14:textId="77777777" w:rsidR="004107C3" w:rsidRPr="00691483" w:rsidRDefault="00C4060F" w:rsidP="00874B46">
            <w:pPr>
              <w:rPr>
                <w:szCs w:val="20"/>
                <w:lang w:val="sl-SI"/>
              </w:rPr>
            </w:pPr>
            <w:r w:rsidRPr="00691483">
              <w:rPr>
                <w:szCs w:val="20"/>
                <w:lang w:val="sl-SI"/>
              </w:rPr>
              <w:t xml:space="preserve">Podatki o kontaktni osebi naročnika </w:t>
            </w:r>
            <w:r w:rsidR="004E01D7" w:rsidRPr="00691483">
              <w:rPr>
                <w:szCs w:val="20"/>
                <w:lang w:val="sl-SI"/>
              </w:rPr>
              <w:t>referenčnih del</w:t>
            </w:r>
            <w:r w:rsidRPr="00691483">
              <w:rPr>
                <w:szCs w:val="20"/>
                <w:lang w:val="sl-SI"/>
              </w:rPr>
              <w:t>: ime in priimek, tel. številka, e-poštni naslov:</w:t>
            </w:r>
          </w:p>
        </w:tc>
        <w:tc>
          <w:tcPr>
            <w:tcW w:w="5216" w:type="dxa"/>
            <w:gridSpan w:val="2"/>
            <w:shd w:val="clear" w:color="auto" w:fill="auto"/>
          </w:tcPr>
          <w:p w14:paraId="0C1ECE2C" w14:textId="77777777" w:rsidR="004107C3" w:rsidRPr="00691483" w:rsidRDefault="00C4060F" w:rsidP="00874B46">
            <w:pPr>
              <w:rPr>
                <w:szCs w:val="20"/>
                <w:lang w:val="sl-SI"/>
              </w:rPr>
            </w:pPr>
            <w:r w:rsidRPr="00691483">
              <w:rPr>
                <w:szCs w:val="20"/>
                <w:lang w:val="sl-SI"/>
              </w:rPr>
              <w:fldChar w:fldCharType="begin">
                <w:ffData>
                  <w:name w:val="Besedilo3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01371" w14:paraId="666FFE9C" w14:textId="77777777" w:rsidTr="00874B46">
        <w:trPr>
          <w:trHeight w:val="525"/>
        </w:trPr>
        <w:tc>
          <w:tcPr>
            <w:tcW w:w="3998" w:type="dxa"/>
            <w:gridSpan w:val="2"/>
            <w:shd w:val="clear" w:color="auto" w:fill="auto"/>
          </w:tcPr>
          <w:p w14:paraId="4085F4B0" w14:textId="77777777" w:rsidR="004107C3" w:rsidRPr="00691483" w:rsidRDefault="00C4060F" w:rsidP="00874B46">
            <w:pPr>
              <w:rPr>
                <w:szCs w:val="20"/>
                <w:lang w:val="sl-SI"/>
              </w:rPr>
            </w:pPr>
            <w:r w:rsidRPr="00691483">
              <w:rPr>
                <w:szCs w:val="20"/>
                <w:lang w:val="sl-SI"/>
              </w:rPr>
              <w:t xml:space="preserve">Naziv in naslov izvajalca </w:t>
            </w:r>
            <w:r w:rsidR="004E01D7" w:rsidRPr="00691483">
              <w:rPr>
                <w:szCs w:val="20"/>
                <w:lang w:val="sl-SI"/>
              </w:rPr>
              <w:t>referenčnih del</w:t>
            </w:r>
            <w:r w:rsidRPr="00691483">
              <w:rPr>
                <w:szCs w:val="20"/>
                <w:lang w:val="sl-SI"/>
              </w:rPr>
              <w:t>:</w:t>
            </w:r>
          </w:p>
        </w:tc>
        <w:tc>
          <w:tcPr>
            <w:tcW w:w="5216" w:type="dxa"/>
            <w:gridSpan w:val="2"/>
            <w:shd w:val="clear" w:color="auto" w:fill="auto"/>
          </w:tcPr>
          <w:p w14:paraId="6E08E617" w14:textId="77777777" w:rsidR="004107C3" w:rsidRPr="00691483" w:rsidRDefault="00C4060F" w:rsidP="00874B46">
            <w:pPr>
              <w:rPr>
                <w:szCs w:val="20"/>
                <w:lang w:val="sl-SI"/>
              </w:rPr>
            </w:pPr>
            <w:r w:rsidRPr="00691483">
              <w:rPr>
                <w:szCs w:val="20"/>
                <w:lang w:val="sl-SI"/>
              </w:rPr>
              <w:fldChar w:fldCharType="begin">
                <w:ffData>
                  <w:name w:val="Besedilo3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01371" w14:paraId="19303B04" w14:textId="77777777" w:rsidTr="00874B46">
        <w:trPr>
          <w:trHeight w:val="547"/>
        </w:trPr>
        <w:tc>
          <w:tcPr>
            <w:tcW w:w="3998" w:type="dxa"/>
            <w:gridSpan w:val="2"/>
            <w:shd w:val="clear" w:color="auto" w:fill="auto"/>
            <w:vAlign w:val="center"/>
          </w:tcPr>
          <w:p w14:paraId="7187830E" w14:textId="77777777" w:rsidR="004107C3" w:rsidRPr="00691483" w:rsidRDefault="00C4060F" w:rsidP="00874B46">
            <w:pPr>
              <w:rPr>
                <w:szCs w:val="20"/>
                <w:lang w:val="sl-SI"/>
              </w:rPr>
            </w:pPr>
            <w:r w:rsidRPr="00691483">
              <w:rPr>
                <w:szCs w:val="20"/>
                <w:lang w:val="sl-SI"/>
              </w:rPr>
              <w:t xml:space="preserve">Ime in priimek razvijalca/svetovalca, ki je </w:t>
            </w:r>
            <w:r w:rsidR="004E01D7" w:rsidRPr="00691483">
              <w:rPr>
                <w:szCs w:val="20"/>
                <w:lang w:val="sl-SI"/>
              </w:rPr>
              <w:t>pri izvedbi referenčnih del</w:t>
            </w:r>
            <w:r w:rsidRPr="00691483">
              <w:rPr>
                <w:szCs w:val="20"/>
                <w:lang w:val="sl-SI"/>
              </w:rPr>
              <w:t xml:space="preserve"> sodeloval:</w:t>
            </w:r>
          </w:p>
        </w:tc>
        <w:tc>
          <w:tcPr>
            <w:tcW w:w="5216" w:type="dxa"/>
            <w:gridSpan w:val="2"/>
            <w:shd w:val="clear" w:color="auto" w:fill="auto"/>
          </w:tcPr>
          <w:p w14:paraId="76BBAEDD" w14:textId="77777777" w:rsidR="004107C3" w:rsidRPr="00691483" w:rsidRDefault="00C4060F" w:rsidP="00874B46">
            <w:pPr>
              <w:rPr>
                <w:szCs w:val="20"/>
                <w:lang w:val="sl-SI"/>
              </w:rPr>
            </w:pPr>
            <w:r w:rsidRPr="00691483">
              <w:rPr>
                <w:szCs w:val="20"/>
                <w:lang w:val="sl-SI"/>
              </w:rPr>
              <w:fldChar w:fldCharType="begin">
                <w:ffData>
                  <w:name w:val="Besedilo362"/>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01371" w14:paraId="5E95DA7E" w14:textId="77777777" w:rsidTr="00874B46">
        <w:trPr>
          <w:trHeight w:val="283"/>
        </w:trPr>
        <w:tc>
          <w:tcPr>
            <w:tcW w:w="3998" w:type="dxa"/>
            <w:gridSpan w:val="2"/>
            <w:shd w:val="clear" w:color="auto" w:fill="auto"/>
          </w:tcPr>
          <w:p w14:paraId="6A54BD20" w14:textId="77777777" w:rsidR="004107C3" w:rsidRPr="00691483" w:rsidRDefault="00C4060F" w:rsidP="00874B46">
            <w:pPr>
              <w:rPr>
                <w:szCs w:val="20"/>
                <w:lang w:val="sl-SI"/>
              </w:rPr>
            </w:pPr>
            <w:r w:rsidRPr="00691483">
              <w:rPr>
                <w:szCs w:val="20"/>
                <w:lang w:val="sl-SI"/>
              </w:rPr>
              <w:t xml:space="preserve">Naziv </w:t>
            </w:r>
            <w:r w:rsidR="004E01D7" w:rsidRPr="00691483">
              <w:rPr>
                <w:szCs w:val="20"/>
                <w:lang w:val="sl-SI"/>
              </w:rPr>
              <w:t>in kratek opis referenčnih del ter pravna podlaga (pogodba ipd.)</w:t>
            </w:r>
            <w:r w:rsidRPr="00691483">
              <w:rPr>
                <w:szCs w:val="20"/>
                <w:lang w:val="sl-SI"/>
              </w:rPr>
              <w:t xml:space="preserve">:  </w:t>
            </w:r>
          </w:p>
        </w:tc>
        <w:tc>
          <w:tcPr>
            <w:tcW w:w="5216" w:type="dxa"/>
            <w:gridSpan w:val="2"/>
            <w:shd w:val="clear" w:color="auto" w:fill="auto"/>
          </w:tcPr>
          <w:p w14:paraId="4FE86910" w14:textId="77777777" w:rsidR="004107C3" w:rsidRPr="00691483" w:rsidRDefault="00C4060F" w:rsidP="00874B46">
            <w:pPr>
              <w:rPr>
                <w:szCs w:val="20"/>
                <w:lang w:val="sl-SI"/>
              </w:rPr>
            </w:pPr>
            <w:r w:rsidRPr="00691483">
              <w:rPr>
                <w:szCs w:val="20"/>
                <w:lang w:val="sl-SI"/>
              </w:rPr>
              <w:fldChar w:fldCharType="begin">
                <w:ffData>
                  <w:name w:val="Besedilo432"/>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p w14:paraId="22136EFE" w14:textId="77777777" w:rsidR="004107C3" w:rsidRPr="00691483" w:rsidRDefault="004107C3" w:rsidP="00874B46">
            <w:pPr>
              <w:rPr>
                <w:szCs w:val="20"/>
                <w:lang w:val="sl-SI"/>
              </w:rPr>
            </w:pPr>
          </w:p>
        </w:tc>
      </w:tr>
      <w:tr w:rsidR="00801371" w14:paraId="62BCC4F5" w14:textId="77777777" w:rsidTr="00874B46">
        <w:trPr>
          <w:trHeight w:val="547"/>
        </w:trPr>
        <w:tc>
          <w:tcPr>
            <w:tcW w:w="3998" w:type="dxa"/>
            <w:gridSpan w:val="2"/>
            <w:shd w:val="clear" w:color="auto" w:fill="auto"/>
          </w:tcPr>
          <w:p w14:paraId="35EBF3E8" w14:textId="77777777" w:rsidR="004107C3" w:rsidRPr="00691483" w:rsidRDefault="00C4060F" w:rsidP="00874B46">
            <w:pPr>
              <w:rPr>
                <w:szCs w:val="20"/>
                <w:lang w:val="sl-SI"/>
              </w:rPr>
            </w:pPr>
            <w:r w:rsidRPr="00691483">
              <w:rPr>
                <w:szCs w:val="20"/>
                <w:lang w:val="sl-SI"/>
              </w:rPr>
              <w:t xml:space="preserve">Datum začetka </w:t>
            </w:r>
            <w:r w:rsidR="004E01D7" w:rsidRPr="00691483">
              <w:rPr>
                <w:szCs w:val="20"/>
                <w:lang w:val="sl-SI"/>
              </w:rPr>
              <w:t>referenčnih del</w:t>
            </w:r>
            <w:r w:rsidRPr="00691483">
              <w:rPr>
                <w:szCs w:val="20"/>
                <w:lang w:val="sl-SI"/>
              </w:rPr>
              <w:t xml:space="preserve">:    </w:t>
            </w:r>
          </w:p>
        </w:tc>
        <w:tc>
          <w:tcPr>
            <w:tcW w:w="5216" w:type="dxa"/>
            <w:gridSpan w:val="2"/>
            <w:shd w:val="clear" w:color="auto" w:fill="auto"/>
          </w:tcPr>
          <w:p w14:paraId="37F8E6D8" w14:textId="77777777" w:rsidR="004107C3" w:rsidRPr="00691483" w:rsidRDefault="00C4060F" w:rsidP="00874B46">
            <w:pPr>
              <w:rPr>
                <w:szCs w:val="20"/>
                <w:lang w:val="sl-SI"/>
              </w:rPr>
            </w:pPr>
            <w:r w:rsidRPr="00691483">
              <w:rPr>
                <w:szCs w:val="20"/>
                <w:lang w:val="sl-SI"/>
              </w:rPr>
              <w:fldChar w:fldCharType="begin">
                <w:ffData>
                  <w:name w:val="Besedilo435"/>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01371" w14:paraId="2A8A2F92" w14:textId="77777777" w:rsidTr="00874B46">
        <w:trPr>
          <w:trHeight w:val="547"/>
        </w:trPr>
        <w:tc>
          <w:tcPr>
            <w:tcW w:w="3998" w:type="dxa"/>
            <w:gridSpan w:val="2"/>
            <w:shd w:val="clear" w:color="auto" w:fill="auto"/>
          </w:tcPr>
          <w:p w14:paraId="7EDCD8B2" w14:textId="77777777" w:rsidR="004107C3" w:rsidRPr="00691483" w:rsidRDefault="00C4060F" w:rsidP="00874B46">
            <w:pPr>
              <w:rPr>
                <w:szCs w:val="20"/>
                <w:lang w:val="sl-SI"/>
              </w:rPr>
            </w:pPr>
            <w:r w:rsidRPr="00691483">
              <w:rPr>
                <w:szCs w:val="20"/>
                <w:lang w:val="sl-SI"/>
              </w:rPr>
              <w:t xml:space="preserve">Datum zaključka </w:t>
            </w:r>
            <w:r w:rsidR="004E01D7" w:rsidRPr="00691483">
              <w:rPr>
                <w:szCs w:val="20"/>
                <w:lang w:val="sl-SI"/>
              </w:rPr>
              <w:t>referenčnih del</w:t>
            </w:r>
            <w:r w:rsidRPr="00691483">
              <w:rPr>
                <w:szCs w:val="20"/>
                <w:lang w:val="sl-SI"/>
              </w:rPr>
              <w:t xml:space="preserve">: </w:t>
            </w:r>
          </w:p>
        </w:tc>
        <w:tc>
          <w:tcPr>
            <w:tcW w:w="5216" w:type="dxa"/>
            <w:gridSpan w:val="2"/>
            <w:shd w:val="clear" w:color="auto" w:fill="auto"/>
          </w:tcPr>
          <w:p w14:paraId="797221DE" w14:textId="77777777" w:rsidR="004107C3" w:rsidRPr="00691483" w:rsidRDefault="00C4060F" w:rsidP="00874B46">
            <w:pPr>
              <w:rPr>
                <w:szCs w:val="20"/>
                <w:lang w:val="sl-SI"/>
              </w:rPr>
            </w:pPr>
            <w:r w:rsidRPr="00691483">
              <w:rPr>
                <w:szCs w:val="20"/>
                <w:lang w:val="sl-SI"/>
              </w:rPr>
              <w:fldChar w:fldCharType="begin">
                <w:ffData>
                  <w:name w:val="Besedilo436"/>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01371" w14:paraId="690C1605" w14:textId="77777777" w:rsidTr="00874B46">
        <w:tc>
          <w:tcPr>
            <w:tcW w:w="851" w:type="dxa"/>
            <w:tcBorders>
              <w:bottom w:val="dotted" w:sz="4" w:space="0" w:color="auto"/>
            </w:tcBorders>
            <w:shd w:val="clear" w:color="auto" w:fill="E6E6E6"/>
          </w:tcPr>
          <w:p w14:paraId="124FB980" w14:textId="77777777" w:rsidR="004107C3" w:rsidRPr="00691483" w:rsidRDefault="00C4060F" w:rsidP="00874B46">
            <w:pPr>
              <w:rPr>
                <w:szCs w:val="20"/>
                <w:lang w:val="sl-SI"/>
              </w:rPr>
            </w:pPr>
            <w:r w:rsidRPr="00691483">
              <w:rPr>
                <w:szCs w:val="20"/>
                <w:lang w:val="sl-SI"/>
              </w:rPr>
              <w:t>Poz.</w:t>
            </w:r>
          </w:p>
        </w:tc>
        <w:tc>
          <w:tcPr>
            <w:tcW w:w="6946" w:type="dxa"/>
            <w:gridSpan w:val="2"/>
            <w:tcBorders>
              <w:bottom w:val="dotted" w:sz="4" w:space="0" w:color="auto"/>
            </w:tcBorders>
            <w:shd w:val="clear" w:color="auto" w:fill="E6E6E6"/>
          </w:tcPr>
          <w:p w14:paraId="178C2597" w14:textId="77777777" w:rsidR="004107C3" w:rsidRPr="00691483" w:rsidRDefault="00C4060F" w:rsidP="00874B46">
            <w:pPr>
              <w:rPr>
                <w:szCs w:val="20"/>
                <w:lang w:val="sl-SI"/>
              </w:rPr>
            </w:pPr>
            <w:r w:rsidRPr="00691483">
              <w:rPr>
                <w:szCs w:val="20"/>
                <w:lang w:val="sl-SI"/>
              </w:rPr>
              <w:t>Lastnosti</w:t>
            </w:r>
          </w:p>
        </w:tc>
        <w:tc>
          <w:tcPr>
            <w:tcW w:w="1417" w:type="dxa"/>
            <w:tcBorders>
              <w:bottom w:val="dotted" w:sz="4" w:space="0" w:color="auto"/>
            </w:tcBorders>
            <w:shd w:val="clear" w:color="auto" w:fill="E6E6E6"/>
          </w:tcPr>
          <w:p w14:paraId="768ACD45" w14:textId="77777777" w:rsidR="004107C3" w:rsidRPr="00691483" w:rsidRDefault="00C4060F" w:rsidP="00874B46">
            <w:pPr>
              <w:jc w:val="center"/>
              <w:rPr>
                <w:szCs w:val="20"/>
                <w:lang w:val="sl-SI"/>
              </w:rPr>
            </w:pPr>
            <w:r w:rsidRPr="00691483">
              <w:rPr>
                <w:szCs w:val="20"/>
                <w:lang w:val="sl-SI"/>
              </w:rPr>
              <w:t>Izpolnjuje</w:t>
            </w:r>
          </w:p>
          <w:p w14:paraId="45F1D1D8" w14:textId="77777777" w:rsidR="004107C3" w:rsidRPr="00691483" w:rsidRDefault="00C4060F" w:rsidP="00874B46">
            <w:pPr>
              <w:jc w:val="center"/>
              <w:rPr>
                <w:szCs w:val="20"/>
                <w:lang w:val="sl-SI"/>
              </w:rPr>
            </w:pPr>
            <w:r w:rsidRPr="00691483">
              <w:rPr>
                <w:szCs w:val="20"/>
                <w:lang w:val="sl-SI"/>
              </w:rPr>
              <w:t>DA/NE</w:t>
            </w:r>
          </w:p>
        </w:tc>
      </w:tr>
      <w:tr w:rsidR="00801371" w14:paraId="3775EDEB" w14:textId="77777777" w:rsidTr="00874B46">
        <w:tc>
          <w:tcPr>
            <w:tcW w:w="851" w:type="dxa"/>
          </w:tcPr>
          <w:p w14:paraId="0FB5B3C2" w14:textId="77777777" w:rsidR="004107C3" w:rsidRPr="00691483" w:rsidRDefault="00C4060F" w:rsidP="00874B46">
            <w:pPr>
              <w:rPr>
                <w:szCs w:val="20"/>
                <w:lang w:val="sl-SI"/>
              </w:rPr>
            </w:pPr>
            <w:r w:rsidRPr="00691483">
              <w:rPr>
                <w:szCs w:val="20"/>
                <w:lang w:val="sl-SI"/>
              </w:rPr>
              <w:t>1</w:t>
            </w:r>
          </w:p>
        </w:tc>
        <w:tc>
          <w:tcPr>
            <w:tcW w:w="6946" w:type="dxa"/>
            <w:gridSpan w:val="2"/>
          </w:tcPr>
          <w:p w14:paraId="48BDC935" w14:textId="77777777" w:rsidR="004107C3" w:rsidRPr="00691483" w:rsidRDefault="00C4060F" w:rsidP="00874B46">
            <w:pPr>
              <w:rPr>
                <w:szCs w:val="20"/>
                <w:lang w:val="sl-SI"/>
              </w:rPr>
            </w:pPr>
            <w:r w:rsidRPr="00691483">
              <w:rPr>
                <w:szCs w:val="20"/>
                <w:lang w:val="sl-SI"/>
              </w:rPr>
              <w:t xml:space="preserve">Razvijalec/svetovalec je za nas razvijal </w:t>
            </w:r>
            <w:r w:rsidR="006B47FC" w:rsidRPr="00691483">
              <w:rPr>
                <w:szCs w:val="20"/>
                <w:lang w:val="sl-SI"/>
              </w:rPr>
              <w:t>in/ali</w:t>
            </w:r>
            <w:r w:rsidRPr="00691483">
              <w:rPr>
                <w:szCs w:val="20"/>
                <w:lang w:val="sl-SI"/>
              </w:rPr>
              <w:t xml:space="preserve"> vzdrževal informacijske sisteme zahtevanih področij (glejte točk</w:t>
            </w:r>
            <w:r w:rsidR="007A31CB">
              <w:rPr>
                <w:szCs w:val="20"/>
                <w:lang w:val="sl-SI"/>
              </w:rPr>
              <w:t xml:space="preserve">i 1.8 in </w:t>
            </w:r>
            <w:r w:rsidR="002326A3" w:rsidRPr="00691483">
              <w:rPr>
                <w:szCs w:val="20"/>
                <w:lang w:val="sl-SI"/>
              </w:rPr>
              <w:t>2.</w:t>
            </w:r>
            <w:r w:rsidRPr="00691483">
              <w:rPr>
                <w:szCs w:val="20"/>
                <w:lang w:val="sl-SI"/>
              </w:rPr>
              <w:t>1</w:t>
            </w:r>
            <w:r w:rsidR="002326A3" w:rsidRPr="00691483">
              <w:rPr>
                <w:szCs w:val="20"/>
                <w:lang w:val="sl-SI"/>
              </w:rPr>
              <w:t>1</w:t>
            </w:r>
            <w:r w:rsidRPr="00691483">
              <w:rPr>
                <w:szCs w:val="20"/>
                <w:lang w:val="sl-SI"/>
              </w:rPr>
              <w:t>)</w:t>
            </w:r>
          </w:p>
        </w:tc>
        <w:tc>
          <w:tcPr>
            <w:tcW w:w="1417" w:type="dxa"/>
            <w:vAlign w:val="center"/>
          </w:tcPr>
          <w:p w14:paraId="33DCC4C8" w14:textId="77777777" w:rsidR="004107C3" w:rsidRPr="00691483" w:rsidRDefault="00C4060F" w:rsidP="00874B46">
            <w:pPr>
              <w:jc w:val="center"/>
              <w:rPr>
                <w:szCs w:val="20"/>
                <w:lang w:val="sl-SI"/>
              </w:rPr>
            </w:pPr>
            <w:r w:rsidRPr="00691483">
              <w:rPr>
                <w:szCs w:val="20"/>
                <w:lang w:val="sl-SI"/>
              </w:rPr>
              <w:fldChar w:fldCharType="begin">
                <w:ffData>
                  <w:name w:val="Besedilo365"/>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01371" w14:paraId="5D98C459" w14:textId="77777777" w:rsidTr="00874B46">
        <w:tc>
          <w:tcPr>
            <w:tcW w:w="851" w:type="dxa"/>
          </w:tcPr>
          <w:p w14:paraId="4235323A" w14:textId="77777777" w:rsidR="004107C3" w:rsidRPr="00691483" w:rsidRDefault="00C4060F" w:rsidP="00874B46">
            <w:pPr>
              <w:rPr>
                <w:szCs w:val="20"/>
                <w:lang w:val="sl-SI"/>
              </w:rPr>
            </w:pPr>
            <w:r w:rsidRPr="00691483">
              <w:rPr>
                <w:szCs w:val="20"/>
                <w:lang w:val="sl-SI"/>
              </w:rPr>
              <w:t>2</w:t>
            </w:r>
          </w:p>
        </w:tc>
        <w:tc>
          <w:tcPr>
            <w:tcW w:w="6946" w:type="dxa"/>
            <w:gridSpan w:val="2"/>
          </w:tcPr>
          <w:p w14:paraId="0DD4BD74" w14:textId="77777777" w:rsidR="004107C3" w:rsidRPr="00691483" w:rsidRDefault="00C4060F" w:rsidP="00874B46">
            <w:pPr>
              <w:rPr>
                <w:szCs w:val="20"/>
                <w:lang w:val="sl-SI"/>
              </w:rPr>
            </w:pPr>
            <w:r w:rsidRPr="00691483">
              <w:rPr>
                <w:szCs w:val="20"/>
                <w:lang w:val="sl-SI"/>
              </w:rPr>
              <w:t>Omenjeno sodelovanje razvijalca/svetovalca je skupaj trajalo vsaj 2 leti</w:t>
            </w:r>
          </w:p>
        </w:tc>
        <w:tc>
          <w:tcPr>
            <w:tcW w:w="1417" w:type="dxa"/>
            <w:vAlign w:val="center"/>
          </w:tcPr>
          <w:p w14:paraId="3574D193" w14:textId="77777777" w:rsidR="004107C3" w:rsidRPr="00691483" w:rsidRDefault="00C4060F" w:rsidP="00874B46">
            <w:pPr>
              <w:jc w:val="center"/>
              <w:rPr>
                <w:szCs w:val="20"/>
                <w:lang w:val="sl-SI"/>
              </w:rPr>
            </w:pPr>
            <w:r w:rsidRPr="00691483">
              <w:rPr>
                <w:szCs w:val="20"/>
                <w:lang w:val="sl-SI"/>
              </w:rPr>
              <w:fldChar w:fldCharType="begin">
                <w:ffData>
                  <w:name w:val="Besedilo366"/>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bl>
    <w:p w14:paraId="48B18344" w14:textId="77777777" w:rsidR="005A222A" w:rsidRPr="00691483" w:rsidRDefault="005A222A">
      <w:pPr>
        <w:spacing w:line="240" w:lineRule="auto"/>
        <w:rPr>
          <w:szCs w:val="20"/>
          <w:lang w:val="sl-SI"/>
        </w:rPr>
      </w:pPr>
    </w:p>
    <w:p w14:paraId="5D05A7FC" w14:textId="77777777" w:rsidR="00B671F0" w:rsidRPr="00691483" w:rsidRDefault="00C4060F" w:rsidP="00B671F0">
      <w:pPr>
        <w:jc w:val="both"/>
        <w:rPr>
          <w:szCs w:val="20"/>
          <w:lang w:val="sl-SI"/>
        </w:rPr>
      </w:pPr>
      <w:r w:rsidRPr="00691483">
        <w:rPr>
          <w:b/>
          <w:bCs/>
          <w:szCs w:val="20"/>
          <w:lang w:val="sl-SI"/>
        </w:rPr>
        <w:t>Navodilo ponudniku</w:t>
      </w:r>
      <w:r w:rsidRPr="00691483">
        <w:rPr>
          <w:szCs w:val="20"/>
          <w:lang w:val="sl-SI"/>
        </w:rPr>
        <w:t xml:space="preserve">: Ponudniki pri izpolnitvi tega obrazca upoštevajo zahteve, ki so navedene v točkah 1.8 in 2.11 razpisne dokumentacije. </w:t>
      </w:r>
    </w:p>
    <w:p w14:paraId="3D0A580C" w14:textId="77777777" w:rsidR="00B671F0" w:rsidRPr="00691483" w:rsidRDefault="00B671F0" w:rsidP="00B671F0">
      <w:pPr>
        <w:jc w:val="both"/>
        <w:rPr>
          <w:szCs w:val="20"/>
          <w:lang w:val="sl-SI"/>
        </w:rPr>
      </w:pPr>
    </w:p>
    <w:p w14:paraId="50E0949B" w14:textId="77777777" w:rsidR="00B671F0" w:rsidRPr="00691483" w:rsidRDefault="00C4060F" w:rsidP="00B671F0">
      <w:pPr>
        <w:jc w:val="both"/>
        <w:rPr>
          <w:szCs w:val="20"/>
          <w:lang w:val="sl-SI"/>
        </w:rPr>
      </w:pPr>
      <w:r w:rsidRPr="00691483">
        <w:rPr>
          <w:szCs w:val="20"/>
          <w:lang w:val="sl-SI"/>
        </w:rPr>
        <w:t xml:space="preserve">Za priznanje točk pri </w:t>
      </w:r>
      <w:r w:rsidRPr="00691483">
        <w:rPr>
          <w:szCs w:val="20"/>
          <w:lang w:val="sl-SI"/>
        </w:rPr>
        <w:t>merilih, mora ponudnik predložiti en podpisan obrazec za vsak prijavljen kader, na katerem sta z »DA« izpolnjeni polji 1 in 2.</w:t>
      </w:r>
    </w:p>
    <w:p w14:paraId="52B1ECC1" w14:textId="77777777" w:rsidR="00B671F0" w:rsidRPr="00691483" w:rsidRDefault="00B671F0" w:rsidP="00B671F0">
      <w:pPr>
        <w:jc w:val="both"/>
        <w:rPr>
          <w:szCs w:val="20"/>
          <w:lang w:val="sl-SI"/>
        </w:rPr>
      </w:pPr>
    </w:p>
    <w:p w14:paraId="0ED477EA" w14:textId="77777777" w:rsidR="00B671F0" w:rsidRPr="00691483" w:rsidRDefault="00C4060F" w:rsidP="00B671F0">
      <w:pPr>
        <w:jc w:val="both"/>
        <w:rPr>
          <w:szCs w:val="20"/>
          <w:lang w:val="sl-SI"/>
        </w:rPr>
      </w:pPr>
      <w:r w:rsidRPr="00691483">
        <w:rPr>
          <w:szCs w:val="20"/>
          <w:lang w:val="sl-SI"/>
        </w:rPr>
        <w:t xml:space="preserve">Za opravljena referenčna dela se štejejo tiste storitve, za katere je izvajalec dobil potrdilo s strani </w:t>
      </w:r>
      <w:r w:rsidR="00393681">
        <w:rPr>
          <w:szCs w:val="20"/>
          <w:lang w:val="sl-SI"/>
        </w:rPr>
        <w:t xml:space="preserve">referenčnega </w:t>
      </w:r>
      <w:r w:rsidRPr="00691483">
        <w:rPr>
          <w:szCs w:val="20"/>
          <w:lang w:val="sl-SI"/>
        </w:rPr>
        <w:t>naročnika, da so izvedene, zaključene ali prevzete.</w:t>
      </w:r>
    </w:p>
    <w:p w14:paraId="080910A5" w14:textId="77777777" w:rsidR="00B671F0" w:rsidRPr="00691483" w:rsidRDefault="00B671F0" w:rsidP="00B671F0">
      <w:pPr>
        <w:rPr>
          <w:szCs w:val="20"/>
          <w:lang w:val="sl-SI"/>
        </w:rPr>
      </w:pPr>
    </w:p>
    <w:p w14:paraId="5ED04C1A" w14:textId="77777777" w:rsidR="00B671F0" w:rsidRPr="00691483" w:rsidRDefault="00B671F0" w:rsidP="00B671F0">
      <w:pPr>
        <w:rPr>
          <w:szCs w:val="20"/>
          <w:lang w:val="sl-SI"/>
        </w:rPr>
      </w:pPr>
    </w:p>
    <w:p w14:paraId="78046A31" w14:textId="77777777" w:rsidR="00B671F0" w:rsidRPr="00691483" w:rsidRDefault="00C4060F" w:rsidP="00B671F0">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41"/>
            <w:enabled/>
            <w:calcOnExit w:val="0"/>
            <w:textInput/>
          </w:ffData>
        </w:fldChar>
      </w:r>
      <w:bookmarkStart w:id="241" w:name="Besedilo441"/>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bookmarkEnd w:id="241"/>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5C6AD774" w14:textId="77777777" w:rsidR="00B671F0" w:rsidRPr="00691483" w:rsidRDefault="00C4060F" w:rsidP="00B671F0">
      <w:pPr>
        <w:ind w:left="3600" w:firstLine="720"/>
        <w:jc w:val="both"/>
        <w:rPr>
          <w:rFonts w:cs="Arial"/>
          <w:szCs w:val="20"/>
          <w:lang w:val="sl-SI"/>
        </w:rPr>
      </w:pPr>
      <w:r>
        <w:rPr>
          <w:rFonts w:cs="Arial"/>
          <w:szCs w:val="20"/>
          <w:lang w:val="sl-SI"/>
        </w:rPr>
        <w:t xml:space="preserve">referenčnega </w:t>
      </w:r>
      <w:r w:rsidRPr="00691483">
        <w:rPr>
          <w:rFonts w:cs="Arial"/>
          <w:szCs w:val="20"/>
          <w:lang w:val="sl-SI"/>
        </w:rPr>
        <w:t>naročnika:</w:t>
      </w:r>
    </w:p>
    <w:p w14:paraId="09D86E83" w14:textId="77777777" w:rsidR="00B671F0" w:rsidRPr="00691483" w:rsidRDefault="00C4060F" w:rsidP="00B671F0">
      <w:pPr>
        <w:jc w:val="both"/>
        <w:rPr>
          <w:rFonts w:cs="Arial"/>
          <w:szCs w:val="20"/>
          <w:lang w:val="sl-SI"/>
        </w:rPr>
      </w:pP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žig:</w:t>
      </w:r>
    </w:p>
    <w:p w14:paraId="4F14443F" w14:textId="77777777" w:rsidR="00B671F0" w:rsidRPr="00691483" w:rsidRDefault="00C4060F" w:rsidP="00B671F0">
      <w:pPr>
        <w:spacing w:line="240" w:lineRule="auto"/>
        <w:rPr>
          <w:szCs w:val="20"/>
          <w:lang w:val="sl-SI"/>
        </w:rPr>
      </w:pPr>
      <w:r w:rsidRPr="00691483">
        <w:rPr>
          <w:szCs w:val="20"/>
          <w:lang w:val="sl-SI"/>
        </w:rPr>
        <w:br w:type="page"/>
      </w:r>
    </w:p>
    <w:p w14:paraId="578B089D" w14:textId="77777777" w:rsidR="008F3426" w:rsidRPr="00691483" w:rsidRDefault="00C4060F" w:rsidP="008F3426">
      <w:pPr>
        <w:pStyle w:val="Slog1"/>
      </w:pPr>
      <w:bookmarkStart w:id="242" w:name="_Toc185337846"/>
      <w:r w:rsidRPr="00691483">
        <w:lastRenderedPageBreak/>
        <w:t xml:space="preserve">SEZNAM KADROV Z </w:t>
      </w:r>
      <w:r w:rsidRPr="00691483">
        <w:t>DELOVNIMI IZKUŠNJAMI (MERILO)</w:t>
      </w:r>
      <w:bookmarkEnd w:id="242"/>
    </w:p>
    <w:p w14:paraId="0BD6662D" w14:textId="77777777" w:rsidR="00134D01" w:rsidRPr="00691483" w:rsidRDefault="00134D01" w:rsidP="00700A58">
      <w:pPr>
        <w:rPr>
          <w:lang w:val="sl-SI"/>
        </w:rPr>
      </w:pPr>
    </w:p>
    <w:tbl>
      <w:tblPr>
        <w:tblStyle w:val="Tabelamrea"/>
        <w:tblW w:w="4771" w:type="pct"/>
        <w:tblCellMar>
          <w:left w:w="57" w:type="dxa"/>
          <w:right w:w="57" w:type="dxa"/>
        </w:tblCellMar>
        <w:tblLook w:val="04A0" w:firstRow="1" w:lastRow="0" w:firstColumn="1" w:lastColumn="0" w:noHBand="0" w:noVBand="1"/>
      </w:tblPr>
      <w:tblGrid>
        <w:gridCol w:w="337"/>
        <w:gridCol w:w="1883"/>
        <w:gridCol w:w="3160"/>
        <w:gridCol w:w="3259"/>
      </w:tblGrid>
      <w:tr w:rsidR="00801371" w14:paraId="2D40DEDA" w14:textId="77777777" w:rsidTr="004A47B8">
        <w:tc>
          <w:tcPr>
            <w:tcW w:w="1285" w:type="pct"/>
            <w:gridSpan w:val="2"/>
            <w:vMerge w:val="restart"/>
            <w:vAlign w:val="center"/>
          </w:tcPr>
          <w:p w14:paraId="3B1A787B" w14:textId="77777777" w:rsidR="00134D01" w:rsidRPr="00691483" w:rsidRDefault="00C4060F" w:rsidP="004A47B8">
            <w:pPr>
              <w:jc w:val="center"/>
              <w:rPr>
                <w:szCs w:val="20"/>
                <w:lang w:val="sl-SI"/>
              </w:rPr>
            </w:pPr>
            <w:r w:rsidRPr="00691483">
              <w:rPr>
                <w:szCs w:val="20"/>
                <w:lang w:val="sl-SI"/>
              </w:rPr>
              <w:t>Prijavljeni kadri</w:t>
            </w:r>
          </w:p>
          <w:p w14:paraId="018CE001" w14:textId="77777777" w:rsidR="00134D01" w:rsidRPr="00691483" w:rsidRDefault="00C4060F" w:rsidP="004A47B8">
            <w:pPr>
              <w:jc w:val="center"/>
              <w:rPr>
                <w:szCs w:val="20"/>
                <w:lang w:val="sl-SI"/>
              </w:rPr>
            </w:pPr>
            <w:r w:rsidRPr="00691483">
              <w:rPr>
                <w:szCs w:val="20"/>
                <w:lang w:val="sl-SI"/>
              </w:rPr>
              <w:t>(ime in priimek)</w:t>
            </w:r>
          </w:p>
        </w:tc>
        <w:tc>
          <w:tcPr>
            <w:tcW w:w="3715" w:type="pct"/>
            <w:gridSpan w:val="2"/>
          </w:tcPr>
          <w:p w14:paraId="147A2743" w14:textId="77777777" w:rsidR="00134D01" w:rsidRPr="00691483" w:rsidRDefault="00C4060F" w:rsidP="004A47B8">
            <w:pPr>
              <w:jc w:val="center"/>
              <w:rPr>
                <w:szCs w:val="20"/>
                <w:lang w:val="sl-SI"/>
              </w:rPr>
            </w:pPr>
            <w:r w:rsidRPr="00691483">
              <w:rPr>
                <w:szCs w:val="20"/>
                <w:lang w:val="sl-SI"/>
              </w:rPr>
              <w:t>Zahtevane izkušnje</w:t>
            </w:r>
          </w:p>
        </w:tc>
      </w:tr>
      <w:tr w:rsidR="00801371" w14:paraId="1350AB6A" w14:textId="77777777" w:rsidTr="004A47B8">
        <w:tc>
          <w:tcPr>
            <w:tcW w:w="1285" w:type="pct"/>
            <w:gridSpan w:val="2"/>
            <w:vMerge/>
          </w:tcPr>
          <w:p w14:paraId="2CB2284D" w14:textId="77777777" w:rsidR="00134D01" w:rsidRPr="00691483" w:rsidRDefault="00134D01" w:rsidP="004A47B8">
            <w:pPr>
              <w:jc w:val="center"/>
              <w:rPr>
                <w:szCs w:val="20"/>
                <w:lang w:val="sl-SI"/>
              </w:rPr>
            </w:pPr>
          </w:p>
        </w:tc>
        <w:tc>
          <w:tcPr>
            <w:tcW w:w="1829" w:type="pct"/>
          </w:tcPr>
          <w:p w14:paraId="49C0DEA9" w14:textId="77777777" w:rsidR="00134D01" w:rsidRPr="00691483" w:rsidRDefault="00C4060F" w:rsidP="004A47B8">
            <w:pPr>
              <w:jc w:val="center"/>
              <w:rPr>
                <w:szCs w:val="20"/>
                <w:lang w:val="sl-SI"/>
              </w:rPr>
            </w:pPr>
            <w:r w:rsidRPr="00691483">
              <w:rPr>
                <w:szCs w:val="20"/>
                <w:lang w:val="sl-SI"/>
              </w:rPr>
              <w:t>Davčno področje*</w:t>
            </w:r>
          </w:p>
        </w:tc>
        <w:tc>
          <w:tcPr>
            <w:tcW w:w="1886" w:type="pct"/>
          </w:tcPr>
          <w:p w14:paraId="072AE2EF" w14:textId="77777777" w:rsidR="00134D01" w:rsidRPr="00691483" w:rsidRDefault="00C4060F" w:rsidP="004A47B8">
            <w:pPr>
              <w:jc w:val="center"/>
              <w:rPr>
                <w:szCs w:val="20"/>
                <w:lang w:val="sl-SI"/>
              </w:rPr>
            </w:pPr>
            <w:r w:rsidRPr="00691483">
              <w:rPr>
                <w:szCs w:val="20"/>
                <w:lang w:val="sl-SI"/>
              </w:rPr>
              <w:t>Drugo področje**</w:t>
            </w:r>
          </w:p>
        </w:tc>
      </w:tr>
      <w:tr w:rsidR="00801371" w14:paraId="167CCAEB" w14:textId="77777777" w:rsidTr="004A47B8">
        <w:trPr>
          <w:trHeight w:val="567"/>
        </w:trPr>
        <w:tc>
          <w:tcPr>
            <w:tcW w:w="195" w:type="pct"/>
          </w:tcPr>
          <w:p w14:paraId="18CCCB04" w14:textId="77777777" w:rsidR="00134D01" w:rsidRPr="00691483" w:rsidRDefault="00C4060F" w:rsidP="004A47B8">
            <w:pPr>
              <w:jc w:val="center"/>
              <w:rPr>
                <w:szCs w:val="20"/>
                <w:lang w:val="sl-SI"/>
              </w:rPr>
            </w:pPr>
            <w:r w:rsidRPr="00691483">
              <w:rPr>
                <w:szCs w:val="20"/>
                <w:lang w:val="sl-SI"/>
              </w:rPr>
              <w:t>1</w:t>
            </w:r>
          </w:p>
        </w:tc>
        <w:tc>
          <w:tcPr>
            <w:tcW w:w="1090" w:type="pct"/>
            <w:vAlign w:val="center"/>
          </w:tcPr>
          <w:p w14:paraId="03951333" w14:textId="77777777" w:rsidR="00134D01" w:rsidRPr="00691483" w:rsidRDefault="00C4060F" w:rsidP="004A47B8">
            <w:pPr>
              <w:rPr>
                <w:szCs w:val="20"/>
                <w:lang w:val="sl-SI"/>
              </w:rPr>
            </w:pPr>
            <w:r w:rsidRPr="00691483">
              <w:rPr>
                <w:szCs w:val="20"/>
                <w:lang w:val="sl-SI"/>
              </w:rPr>
              <w:fldChar w:fldCharType="begin">
                <w:ffData>
                  <w:name w:val="Besedilo759"/>
                  <w:enabled/>
                  <w:calcOnExit w:val="0"/>
                  <w:textInput/>
                </w:ffData>
              </w:fldChar>
            </w:r>
            <w:bookmarkStart w:id="243" w:name="Besedilo75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43"/>
          </w:p>
        </w:tc>
        <w:tc>
          <w:tcPr>
            <w:tcW w:w="1829" w:type="pct"/>
            <w:vAlign w:val="center"/>
          </w:tcPr>
          <w:p w14:paraId="090E4E98" w14:textId="77777777" w:rsidR="00134D01" w:rsidRPr="00691483" w:rsidRDefault="00C4060F" w:rsidP="004A47B8">
            <w:pPr>
              <w:rPr>
                <w:szCs w:val="20"/>
                <w:lang w:val="sl-SI"/>
              </w:rPr>
            </w:pPr>
            <w:r w:rsidRPr="00691483">
              <w:rPr>
                <w:szCs w:val="20"/>
                <w:lang w:val="sl-SI"/>
              </w:rPr>
              <w:fldChar w:fldCharType="begin">
                <w:ffData>
                  <w:name w:val="Besedilo761"/>
                  <w:enabled/>
                  <w:calcOnExit w:val="0"/>
                  <w:textInput/>
                </w:ffData>
              </w:fldChar>
            </w:r>
            <w:bookmarkStart w:id="244" w:name="Besedilo76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44"/>
          </w:p>
        </w:tc>
        <w:tc>
          <w:tcPr>
            <w:tcW w:w="1886" w:type="pct"/>
            <w:vAlign w:val="center"/>
          </w:tcPr>
          <w:p w14:paraId="04E9C024" w14:textId="77777777" w:rsidR="00134D01" w:rsidRPr="00691483" w:rsidRDefault="00C4060F"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01371" w14:paraId="23C9277F" w14:textId="77777777" w:rsidTr="004A47B8">
        <w:trPr>
          <w:trHeight w:val="567"/>
        </w:trPr>
        <w:tc>
          <w:tcPr>
            <w:tcW w:w="195" w:type="pct"/>
          </w:tcPr>
          <w:p w14:paraId="4C8168CB" w14:textId="77777777" w:rsidR="00134D01" w:rsidRPr="00691483" w:rsidRDefault="00C4060F" w:rsidP="004A47B8">
            <w:pPr>
              <w:jc w:val="center"/>
              <w:rPr>
                <w:szCs w:val="20"/>
                <w:lang w:val="sl-SI"/>
              </w:rPr>
            </w:pPr>
            <w:r w:rsidRPr="00691483">
              <w:rPr>
                <w:szCs w:val="20"/>
                <w:lang w:val="sl-SI"/>
              </w:rPr>
              <w:t>2</w:t>
            </w:r>
          </w:p>
        </w:tc>
        <w:tc>
          <w:tcPr>
            <w:tcW w:w="1090" w:type="pct"/>
            <w:vAlign w:val="center"/>
          </w:tcPr>
          <w:p w14:paraId="1B9E2245" w14:textId="77777777" w:rsidR="00134D01" w:rsidRPr="00691483" w:rsidRDefault="00C4060F"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1C956179" w14:textId="77777777" w:rsidR="00134D01" w:rsidRPr="00691483" w:rsidRDefault="00C4060F"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29C91F79" w14:textId="77777777" w:rsidR="00134D01" w:rsidRPr="00691483" w:rsidRDefault="00C4060F"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01371" w14:paraId="2BC273BE" w14:textId="77777777" w:rsidTr="004A47B8">
        <w:trPr>
          <w:trHeight w:val="567"/>
        </w:trPr>
        <w:tc>
          <w:tcPr>
            <w:tcW w:w="195" w:type="pct"/>
          </w:tcPr>
          <w:p w14:paraId="76FCF200" w14:textId="77777777" w:rsidR="00134D01" w:rsidRPr="00691483" w:rsidRDefault="00C4060F" w:rsidP="004A47B8">
            <w:pPr>
              <w:jc w:val="center"/>
              <w:rPr>
                <w:szCs w:val="20"/>
                <w:lang w:val="sl-SI"/>
              </w:rPr>
            </w:pPr>
            <w:r w:rsidRPr="00691483">
              <w:rPr>
                <w:szCs w:val="20"/>
                <w:lang w:val="sl-SI"/>
              </w:rPr>
              <w:t>3</w:t>
            </w:r>
          </w:p>
        </w:tc>
        <w:tc>
          <w:tcPr>
            <w:tcW w:w="1090" w:type="pct"/>
            <w:vAlign w:val="center"/>
          </w:tcPr>
          <w:p w14:paraId="60DCD30C" w14:textId="77777777" w:rsidR="00134D01" w:rsidRPr="00691483" w:rsidRDefault="00C4060F"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129966AD" w14:textId="77777777" w:rsidR="00134D01" w:rsidRPr="00691483" w:rsidRDefault="00C4060F"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2204C33B" w14:textId="77777777" w:rsidR="00134D01" w:rsidRPr="00691483" w:rsidRDefault="00C4060F"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01371" w14:paraId="24A7E972" w14:textId="77777777" w:rsidTr="004A47B8">
        <w:trPr>
          <w:trHeight w:val="567"/>
        </w:trPr>
        <w:tc>
          <w:tcPr>
            <w:tcW w:w="195" w:type="pct"/>
          </w:tcPr>
          <w:p w14:paraId="5DDF1A89" w14:textId="77777777" w:rsidR="00134D01" w:rsidRPr="00691483" w:rsidRDefault="00C4060F" w:rsidP="004A47B8">
            <w:pPr>
              <w:jc w:val="center"/>
              <w:rPr>
                <w:szCs w:val="20"/>
                <w:lang w:val="sl-SI"/>
              </w:rPr>
            </w:pPr>
            <w:r w:rsidRPr="00691483">
              <w:rPr>
                <w:szCs w:val="20"/>
                <w:lang w:val="sl-SI"/>
              </w:rPr>
              <w:t>4</w:t>
            </w:r>
          </w:p>
        </w:tc>
        <w:tc>
          <w:tcPr>
            <w:tcW w:w="1090" w:type="pct"/>
            <w:vAlign w:val="center"/>
          </w:tcPr>
          <w:p w14:paraId="5309E3CB" w14:textId="77777777" w:rsidR="00134D01" w:rsidRPr="00691483" w:rsidRDefault="00C4060F"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3D74BD69" w14:textId="77777777" w:rsidR="00134D01" w:rsidRPr="00691483" w:rsidRDefault="00C4060F"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429336BE" w14:textId="77777777" w:rsidR="00134D01" w:rsidRPr="00691483" w:rsidRDefault="00C4060F"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01371" w14:paraId="75653DBB" w14:textId="77777777" w:rsidTr="004A47B8">
        <w:trPr>
          <w:trHeight w:val="567"/>
        </w:trPr>
        <w:tc>
          <w:tcPr>
            <w:tcW w:w="195" w:type="pct"/>
          </w:tcPr>
          <w:p w14:paraId="58B38CC2" w14:textId="77777777" w:rsidR="00134D01" w:rsidRPr="00691483" w:rsidRDefault="00C4060F" w:rsidP="004A47B8">
            <w:pPr>
              <w:jc w:val="center"/>
              <w:rPr>
                <w:szCs w:val="20"/>
                <w:lang w:val="sl-SI"/>
              </w:rPr>
            </w:pPr>
            <w:r w:rsidRPr="00691483">
              <w:rPr>
                <w:szCs w:val="20"/>
                <w:lang w:val="sl-SI"/>
              </w:rPr>
              <w:t>5</w:t>
            </w:r>
          </w:p>
        </w:tc>
        <w:tc>
          <w:tcPr>
            <w:tcW w:w="1090" w:type="pct"/>
            <w:vAlign w:val="center"/>
          </w:tcPr>
          <w:p w14:paraId="7B2BE037" w14:textId="77777777" w:rsidR="00134D01" w:rsidRPr="00691483" w:rsidRDefault="00C4060F"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5D4593D7" w14:textId="77777777" w:rsidR="00134D01" w:rsidRPr="00691483" w:rsidRDefault="00C4060F"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514594AB" w14:textId="77777777" w:rsidR="00134D01" w:rsidRPr="00691483" w:rsidRDefault="00C4060F"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01371" w14:paraId="22EA40F9" w14:textId="77777777" w:rsidTr="004A47B8">
        <w:trPr>
          <w:trHeight w:val="567"/>
        </w:trPr>
        <w:tc>
          <w:tcPr>
            <w:tcW w:w="195" w:type="pct"/>
          </w:tcPr>
          <w:p w14:paraId="47FE386D" w14:textId="77777777" w:rsidR="00134D01" w:rsidRPr="00691483" w:rsidRDefault="00C4060F" w:rsidP="004A47B8">
            <w:pPr>
              <w:jc w:val="center"/>
              <w:rPr>
                <w:szCs w:val="20"/>
                <w:lang w:val="sl-SI"/>
              </w:rPr>
            </w:pPr>
            <w:r w:rsidRPr="00691483">
              <w:rPr>
                <w:szCs w:val="20"/>
                <w:lang w:val="sl-SI"/>
              </w:rPr>
              <w:t>6</w:t>
            </w:r>
          </w:p>
        </w:tc>
        <w:tc>
          <w:tcPr>
            <w:tcW w:w="1090" w:type="pct"/>
            <w:vAlign w:val="center"/>
          </w:tcPr>
          <w:p w14:paraId="7EC7936C" w14:textId="77777777" w:rsidR="00134D01" w:rsidRPr="00691483" w:rsidRDefault="00C4060F"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496F90AB" w14:textId="77777777" w:rsidR="00134D01" w:rsidRPr="00691483" w:rsidRDefault="00C4060F"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580DC277" w14:textId="77777777" w:rsidR="00134D01" w:rsidRPr="00691483" w:rsidRDefault="00C4060F"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01371" w14:paraId="59F691D2" w14:textId="77777777" w:rsidTr="004A47B8">
        <w:trPr>
          <w:trHeight w:val="567"/>
        </w:trPr>
        <w:tc>
          <w:tcPr>
            <w:tcW w:w="195" w:type="pct"/>
          </w:tcPr>
          <w:p w14:paraId="0FCB5FF6" w14:textId="77777777" w:rsidR="00134D01" w:rsidRPr="00691483" w:rsidRDefault="00C4060F" w:rsidP="004A47B8">
            <w:pPr>
              <w:jc w:val="center"/>
              <w:rPr>
                <w:szCs w:val="20"/>
                <w:lang w:val="sl-SI"/>
              </w:rPr>
            </w:pPr>
            <w:r w:rsidRPr="00691483">
              <w:rPr>
                <w:szCs w:val="20"/>
                <w:lang w:val="sl-SI"/>
              </w:rPr>
              <w:t>7</w:t>
            </w:r>
          </w:p>
        </w:tc>
        <w:tc>
          <w:tcPr>
            <w:tcW w:w="1090" w:type="pct"/>
            <w:vAlign w:val="center"/>
          </w:tcPr>
          <w:p w14:paraId="082D0922" w14:textId="77777777" w:rsidR="00134D01" w:rsidRPr="00691483" w:rsidRDefault="00C4060F"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42C409A2" w14:textId="77777777" w:rsidR="00134D01" w:rsidRPr="00691483" w:rsidRDefault="00C4060F"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75B2731A" w14:textId="77777777" w:rsidR="00134D01" w:rsidRPr="00691483" w:rsidRDefault="00C4060F"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01371" w14:paraId="13F9D96C" w14:textId="77777777" w:rsidTr="004A47B8">
        <w:trPr>
          <w:trHeight w:val="567"/>
        </w:trPr>
        <w:tc>
          <w:tcPr>
            <w:tcW w:w="195" w:type="pct"/>
          </w:tcPr>
          <w:p w14:paraId="63451C59" w14:textId="77777777" w:rsidR="00134D01" w:rsidRPr="00691483" w:rsidRDefault="00C4060F" w:rsidP="004A47B8">
            <w:pPr>
              <w:jc w:val="center"/>
              <w:rPr>
                <w:szCs w:val="20"/>
                <w:lang w:val="sl-SI"/>
              </w:rPr>
            </w:pPr>
            <w:r w:rsidRPr="00691483">
              <w:rPr>
                <w:szCs w:val="20"/>
                <w:lang w:val="sl-SI"/>
              </w:rPr>
              <w:t>8</w:t>
            </w:r>
          </w:p>
        </w:tc>
        <w:tc>
          <w:tcPr>
            <w:tcW w:w="1090" w:type="pct"/>
            <w:vAlign w:val="center"/>
          </w:tcPr>
          <w:p w14:paraId="6D5D7438" w14:textId="77777777" w:rsidR="00134D01" w:rsidRPr="00691483" w:rsidRDefault="00C4060F"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35408C25" w14:textId="77777777" w:rsidR="00134D01" w:rsidRPr="00691483" w:rsidRDefault="00C4060F"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084D2E67" w14:textId="77777777" w:rsidR="00134D01" w:rsidRPr="00691483" w:rsidRDefault="00C4060F"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01371" w14:paraId="6263C15A" w14:textId="77777777" w:rsidTr="004A47B8">
        <w:trPr>
          <w:trHeight w:val="567"/>
        </w:trPr>
        <w:tc>
          <w:tcPr>
            <w:tcW w:w="195" w:type="pct"/>
          </w:tcPr>
          <w:p w14:paraId="7316B9F5" w14:textId="77777777" w:rsidR="00134D01" w:rsidRPr="00691483" w:rsidRDefault="00C4060F" w:rsidP="004A47B8">
            <w:pPr>
              <w:jc w:val="center"/>
              <w:rPr>
                <w:szCs w:val="20"/>
                <w:lang w:val="sl-SI"/>
              </w:rPr>
            </w:pPr>
            <w:r w:rsidRPr="00691483">
              <w:rPr>
                <w:szCs w:val="20"/>
                <w:lang w:val="sl-SI"/>
              </w:rPr>
              <w:t>9</w:t>
            </w:r>
          </w:p>
        </w:tc>
        <w:tc>
          <w:tcPr>
            <w:tcW w:w="1090" w:type="pct"/>
            <w:vAlign w:val="center"/>
          </w:tcPr>
          <w:p w14:paraId="49E8CEE9" w14:textId="77777777" w:rsidR="00134D01" w:rsidRPr="00691483" w:rsidRDefault="00C4060F"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0356917F" w14:textId="77777777" w:rsidR="00134D01" w:rsidRPr="00691483" w:rsidRDefault="00C4060F"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2B18683D" w14:textId="77777777" w:rsidR="00134D01" w:rsidRPr="00691483" w:rsidRDefault="00C4060F"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01371" w14:paraId="445E0ECE" w14:textId="77777777" w:rsidTr="004A47B8">
        <w:trPr>
          <w:trHeight w:val="567"/>
        </w:trPr>
        <w:tc>
          <w:tcPr>
            <w:tcW w:w="195" w:type="pct"/>
          </w:tcPr>
          <w:p w14:paraId="27FD87B1" w14:textId="77777777" w:rsidR="00134D01" w:rsidRPr="00691483" w:rsidRDefault="00C4060F" w:rsidP="004A47B8">
            <w:pPr>
              <w:jc w:val="center"/>
              <w:rPr>
                <w:szCs w:val="20"/>
                <w:lang w:val="sl-SI"/>
              </w:rPr>
            </w:pPr>
            <w:r w:rsidRPr="00691483">
              <w:rPr>
                <w:szCs w:val="20"/>
                <w:lang w:val="sl-SI"/>
              </w:rPr>
              <w:t>10</w:t>
            </w:r>
          </w:p>
        </w:tc>
        <w:tc>
          <w:tcPr>
            <w:tcW w:w="1090" w:type="pct"/>
            <w:vAlign w:val="center"/>
          </w:tcPr>
          <w:p w14:paraId="444B5DA7" w14:textId="77777777" w:rsidR="00134D01" w:rsidRPr="00691483" w:rsidRDefault="00C4060F"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1A54AD08" w14:textId="77777777" w:rsidR="00134D01" w:rsidRPr="00691483" w:rsidRDefault="00C4060F"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3D7ECBD2" w14:textId="77777777" w:rsidR="00134D01" w:rsidRPr="00691483" w:rsidRDefault="00C4060F"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01371" w14:paraId="7E11F274" w14:textId="77777777" w:rsidTr="004A47B8">
        <w:trPr>
          <w:trHeight w:val="567"/>
        </w:trPr>
        <w:tc>
          <w:tcPr>
            <w:tcW w:w="195" w:type="pct"/>
          </w:tcPr>
          <w:p w14:paraId="676AD4AB" w14:textId="77777777" w:rsidR="00134D01" w:rsidRPr="00691483" w:rsidRDefault="00C4060F" w:rsidP="004A47B8">
            <w:pPr>
              <w:jc w:val="center"/>
              <w:rPr>
                <w:szCs w:val="20"/>
                <w:lang w:val="sl-SI"/>
              </w:rPr>
            </w:pPr>
            <w:r w:rsidRPr="00691483">
              <w:rPr>
                <w:szCs w:val="20"/>
                <w:lang w:val="sl-SI"/>
              </w:rPr>
              <w:t>11</w:t>
            </w:r>
          </w:p>
        </w:tc>
        <w:tc>
          <w:tcPr>
            <w:tcW w:w="1090" w:type="pct"/>
            <w:vAlign w:val="center"/>
          </w:tcPr>
          <w:p w14:paraId="086D8A2D" w14:textId="77777777" w:rsidR="00134D01" w:rsidRPr="00691483" w:rsidRDefault="00C4060F"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6D5AA2F5" w14:textId="77777777" w:rsidR="00134D01" w:rsidRPr="00691483" w:rsidRDefault="00C4060F"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492A7D33" w14:textId="77777777" w:rsidR="00134D01" w:rsidRPr="00691483" w:rsidRDefault="00C4060F"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01371" w14:paraId="3B737D96" w14:textId="77777777" w:rsidTr="004A47B8">
        <w:trPr>
          <w:trHeight w:val="567"/>
        </w:trPr>
        <w:tc>
          <w:tcPr>
            <w:tcW w:w="195" w:type="pct"/>
          </w:tcPr>
          <w:p w14:paraId="118F3FAF" w14:textId="77777777" w:rsidR="00134D01" w:rsidRPr="00691483" w:rsidRDefault="00C4060F" w:rsidP="004A47B8">
            <w:pPr>
              <w:jc w:val="center"/>
              <w:rPr>
                <w:szCs w:val="20"/>
                <w:lang w:val="sl-SI"/>
              </w:rPr>
            </w:pPr>
            <w:r w:rsidRPr="00691483">
              <w:rPr>
                <w:szCs w:val="20"/>
                <w:lang w:val="sl-SI"/>
              </w:rPr>
              <w:t>12</w:t>
            </w:r>
          </w:p>
        </w:tc>
        <w:tc>
          <w:tcPr>
            <w:tcW w:w="1090" w:type="pct"/>
            <w:vAlign w:val="center"/>
          </w:tcPr>
          <w:p w14:paraId="3F8AD3A6" w14:textId="77777777" w:rsidR="00134D01" w:rsidRPr="00691483" w:rsidRDefault="00C4060F"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4BE64E30" w14:textId="77777777" w:rsidR="00134D01" w:rsidRPr="00691483" w:rsidRDefault="00C4060F"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5D525AD5" w14:textId="77777777" w:rsidR="00134D01" w:rsidRPr="00691483" w:rsidRDefault="00C4060F"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01371" w14:paraId="7CD2AAE4" w14:textId="77777777" w:rsidTr="004A47B8">
        <w:trPr>
          <w:trHeight w:val="567"/>
        </w:trPr>
        <w:tc>
          <w:tcPr>
            <w:tcW w:w="195" w:type="pct"/>
          </w:tcPr>
          <w:p w14:paraId="58A5C606" w14:textId="77777777" w:rsidR="00134D01" w:rsidRPr="00691483" w:rsidRDefault="00C4060F" w:rsidP="004A47B8">
            <w:pPr>
              <w:jc w:val="center"/>
              <w:rPr>
                <w:szCs w:val="20"/>
                <w:lang w:val="sl-SI"/>
              </w:rPr>
            </w:pPr>
            <w:r w:rsidRPr="00691483">
              <w:rPr>
                <w:szCs w:val="20"/>
                <w:lang w:val="sl-SI"/>
              </w:rPr>
              <w:t>13</w:t>
            </w:r>
          </w:p>
        </w:tc>
        <w:tc>
          <w:tcPr>
            <w:tcW w:w="1090" w:type="pct"/>
            <w:vAlign w:val="center"/>
          </w:tcPr>
          <w:p w14:paraId="6AAAA88C" w14:textId="77777777" w:rsidR="00134D01" w:rsidRPr="00691483" w:rsidRDefault="00C4060F"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3010F0EE" w14:textId="77777777" w:rsidR="00134D01" w:rsidRPr="00691483" w:rsidRDefault="00C4060F"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14F7ADC9" w14:textId="77777777" w:rsidR="00134D01" w:rsidRPr="00691483" w:rsidRDefault="00C4060F"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01371" w14:paraId="350E86BC" w14:textId="77777777" w:rsidTr="004A47B8">
        <w:trPr>
          <w:trHeight w:val="567"/>
        </w:trPr>
        <w:tc>
          <w:tcPr>
            <w:tcW w:w="195" w:type="pct"/>
          </w:tcPr>
          <w:p w14:paraId="38F2F9D8" w14:textId="77777777" w:rsidR="00134D01" w:rsidRPr="00691483" w:rsidRDefault="00C4060F" w:rsidP="004A47B8">
            <w:pPr>
              <w:jc w:val="center"/>
              <w:rPr>
                <w:szCs w:val="20"/>
                <w:lang w:val="sl-SI"/>
              </w:rPr>
            </w:pPr>
            <w:r w:rsidRPr="00691483">
              <w:rPr>
                <w:szCs w:val="20"/>
                <w:lang w:val="sl-SI"/>
              </w:rPr>
              <w:t>14</w:t>
            </w:r>
          </w:p>
        </w:tc>
        <w:tc>
          <w:tcPr>
            <w:tcW w:w="1090" w:type="pct"/>
            <w:vAlign w:val="center"/>
          </w:tcPr>
          <w:p w14:paraId="5C67A79D" w14:textId="77777777" w:rsidR="00134D01" w:rsidRPr="00691483" w:rsidRDefault="00C4060F"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0F960B34" w14:textId="77777777" w:rsidR="00134D01" w:rsidRPr="00691483" w:rsidRDefault="00C4060F"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0A388337" w14:textId="77777777" w:rsidR="00134D01" w:rsidRPr="00691483" w:rsidRDefault="00C4060F"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01371" w14:paraId="1B5C327A" w14:textId="77777777" w:rsidTr="004A47B8">
        <w:trPr>
          <w:trHeight w:val="567"/>
        </w:trPr>
        <w:tc>
          <w:tcPr>
            <w:tcW w:w="195" w:type="pct"/>
          </w:tcPr>
          <w:p w14:paraId="0953A527" w14:textId="77777777" w:rsidR="00134D01" w:rsidRPr="00691483" w:rsidRDefault="00C4060F" w:rsidP="004A47B8">
            <w:pPr>
              <w:jc w:val="center"/>
              <w:rPr>
                <w:szCs w:val="20"/>
                <w:lang w:val="sl-SI"/>
              </w:rPr>
            </w:pPr>
            <w:r w:rsidRPr="00691483">
              <w:rPr>
                <w:szCs w:val="20"/>
                <w:lang w:val="sl-SI"/>
              </w:rPr>
              <w:t>15</w:t>
            </w:r>
          </w:p>
        </w:tc>
        <w:tc>
          <w:tcPr>
            <w:tcW w:w="1090" w:type="pct"/>
            <w:vAlign w:val="center"/>
          </w:tcPr>
          <w:p w14:paraId="68F38E40" w14:textId="77777777" w:rsidR="00134D01" w:rsidRPr="00691483" w:rsidRDefault="00C4060F" w:rsidP="004A47B8">
            <w:pPr>
              <w:rPr>
                <w:szCs w:val="20"/>
                <w:lang w:val="sl-SI"/>
              </w:rPr>
            </w:pPr>
            <w:r w:rsidRPr="00691483">
              <w:rPr>
                <w:szCs w:val="20"/>
                <w:lang w:val="sl-SI"/>
              </w:rPr>
              <w:fldChar w:fldCharType="begin">
                <w:ffData>
                  <w:name w:val="Besedilo759"/>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29" w:type="pct"/>
            <w:vAlign w:val="center"/>
          </w:tcPr>
          <w:p w14:paraId="62A51938" w14:textId="77777777" w:rsidR="00134D01" w:rsidRPr="00691483" w:rsidRDefault="00C4060F"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c>
          <w:tcPr>
            <w:tcW w:w="1886" w:type="pct"/>
            <w:vAlign w:val="center"/>
          </w:tcPr>
          <w:p w14:paraId="72C56FBA" w14:textId="77777777" w:rsidR="00134D01" w:rsidRPr="00691483" w:rsidRDefault="00C4060F" w:rsidP="004A47B8">
            <w:pPr>
              <w:rPr>
                <w:szCs w:val="20"/>
                <w:lang w:val="sl-SI"/>
              </w:rPr>
            </w:pPr>
            <w:r w:rsidRPr="00691483">
              <w:rPr>
                <w:szCs w:val="20"/>
                <w:lang w:val="sl-SI"/>
              </w:rPr>
              <w:fldChar w:fldCharType="begin">
                <w:ffData>
                  <w:name w:val="Besedilo76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bl>
    <w:p w14:paraId="3B092832" w14:textId="77777777" w:rsidR="00134D01" w:rsidRPr="00691483" w:rsidRDefault="00134D01" w:rsidP="00700A58">
      <w:pPr>
        <w:rPr>
          <w:lang w:val="sl-SI"/>
        </w:rPr>
      </w:pPr>
    </w:p>
    <w:p w14:paraId="6957D0A4" w14:textId="77777777" w:rsidR="00586C25" w:rsidRPr="00691483" w:rsidRDefault="00C4060F" w:rsidP="00586C25">
      <w:pPr>
        <w:pStyle w:val="Brezrazmikov"/>
        <w:rPr>
          <w:rFonts w:ascii="Arial" w:hAnsi="Arial" w:cs="Arial"/>
          <w:i/>
          <w:iCs/>
          <w:sz w:val="20"/>
          <w:szCs w:val="20"/>
          <w:lang w:val="sl-SI"/>
        </w:rPr>
      </w:pPr>
      <w:r w:rsidRPr="00691483">
        <w:rPr>
          <w:rFonts w:ascii="Arial" w:hAnsi="Arial" w:cs="Arial"/>
          <w:i/>
          <w:iCs/>
          <w:sz w:val="20"/>
          <w:szCs w:val="20"/>
          <w:lang w:val="sl-SI"/>
        </w:rPr>
        <w:t>* Davčno področje: npr. DDV, dohodnina, davek od dobička pravnih oseb, izvršba, davčno knjigovodstvo …</w:t>
      </w:r>
    </w:p>
    <w:p w14:paraId="68EC128B" w14:textId="77777777" w:rsidR="00586C25" w:rsidRPr="00691483" w:rsidRDefault="00586C25" w:rsidP="00586C25">
      <w:pPr>
        <w:pStyle w:val="Brezrazmikov"/>
        <w:rPr>
          <w:rFonts w:ascii="Arial" w:hAnsi="Arial" w:cs="Arial"/>
          <w:i/>
          <w:iCs/>
          <w:sz w:val="20"/>
          <w:szCs w:val="20"/>
          <w:lang w:val="sl-SI"/>
        </w:rPr>
      </w:pPr>
    </w:p>
    <w:p w14:paraId="43905F13" w14:textId="77777777" w:rsidR="00586C25" w:rsidRDefault="00C4060F" w:rsidP="00586C25">
      <w:pPr>
        <w:pStyle w:val="Brezrazmikov"/>
        <w:rPr>
          <w:rFonts w:ascii="Arial" w:hAnsi="Arial" w:cs="Arial"/>
          <w:i/>
          <w:iCs/>
          <w:sz w:val="20"/>
          <w:szCs w:val="20"/>
          <w:lang w:val="sl-SI"/>
        </w:rPr>
      </w:pPr>
      <w:r w:rsidRPr="00691483">
        <w:rPr>
          <w:rFonts w:ascii="Arial" w:hAnsi="Arial" w:cs="Arial"/>
          <w:i/>
          <w:iCs/>
          <w:sz w:val="20"/>
          <w:szCs w:val="20"/>
          <w:lang w:val="sl-SI"/>
        </w:rPr>
        <w:t>** Druga področja: javni sektor ali telekomunikacije ali energetika ali zavarovalništvo ali bančništvo ali logistika ali zdravstvo.</w:t>
      </w:r>
    </w:p>
    <w:p w14:paraId="149C2A0E" w14:textId="77777777" w:rsidR="00254DF5" w:rsidRPr="00691483" w:rsidRDefault="00254DF5" w:rsidP="00586C25">
      <w:pPr>
        <w:pStyle w:val="Brezrazmikov"/>
        <w:rPr>
          <w:rFonts w:ascii="Arial" w:hAnsi="Arial" w:cs="Arial"/>
          <w:sz w:val="20"/>
          <w:szCs w:val="20"/>
          <w:lang w:val="sl-SI"/>
        </w:rPr>
      </w:pPr>
    </w:p>
    <w:p w14:paraId="46061FDF" w14:textId="77777777" w:rsidR="00254DF5" w:rsidRPr="00691483" w:rsidRDefault="00C4060F" w:rsidP="00254DF5">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41"/>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74017E1B" w14:textId="77777777" w:rsidR="00254DF5" w:rsidRPr="00691483" w:rsidRDefault="00C4060F" w:rsidP="00254DF5">
      <w:pPr>
        <w:ind w:left="3600" w:firstLine="720"/>
        <w:jc w:val="both"/>
        <w:rPr>
          <w:rFonts w:cs="Arial"/>
          <w:szCs w:val="20"/>
          <w:lang w:val="sl-SI"/>
        </w:rPr>
      </w:pPr>
      <w:r>
        <w:rPr>
          <w:rFonts w:cs="Arial"/>
          <w:szCs w:val="20"/>
          <w:lang w:val="sl-SI"/>
        </w:rPr>
        <w:t>gospodarskega subjekta</w:t>
      </w:r>
      <w:r w:rsidRPr="00691483">
        <w:rPr>
          <w:rFonts w:cs="Arial"/>
          <w:szCs w:val="20"/>
          <w:lang w:val="sl-SI"/>
        </w:rPr>
        <w:t>:</w:t>
      </w:r>
    </w:p>
    <w:p w14:paraId="784FD8AD" w14:textId="77777777" w:rsidR="00254DF5" w:rsidRPr="00691483" w:rsidRDefault="00C4060F" w:rsidP="00254DF5">
      <w:pPr>
        <w:jc w:val="both"/>
        <w:rPr>
          <w:rFonts w:cs="Arial"/>
          <w:szCs w:val="20"/>
          <w:lang w:val="sl-SI"/>
        </w:rPr>
      </w:pP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žig:</w:t>
      </w:r>
    </w:p>
    <w:p w14:paraId="2A386341" w14:textId="77777777" w:rsidR="00134D01" w:rsidRPr="00691483" w:rsidRDefault="00C4060F" w:rsidP="00254DF5">
      <w:pPr>
        <w:spacing w:line="240" w:lineRule="auto"/>
        <w:rPr>
          <w:lang w:val="sl-SI"/>
        </w:rPr>
      </w:pPr>
      <w:r w:rsidRPr="00691483">
        <w:rPr>
          <w:szCs w:val="20"/>
          <w:lang w:val="sl-SI"/>
        </w:rPr>
        <w:br w:type="page"/>
      </w:r>
    </w:p>
    <w:p w14:paraId="50447893" w14:textId="77777777" w:rsidR="009C543F" w:rsidRPr="00691483" w:rsidRDefault="009C543F" w:rsidP="00586C25">
      <w:pPr>
        <w:pStyle w:val="Brezrazmikov"/>
        <w:rPr>
          <w:ins w:id="245" w:author="Maja Natlačen Ivanković" w:date="2024-10-23T09:10:00Z"/>
          <w:lang w:val="sl-SI"/>
        </w:rPr>
        <w:sectPr w:rsidR="009C543F" w:rsidRPr="00691483" w:rsidSect="00B54963">
          <w:footerReference w:type="default" r:id="rId22"/>
          <w:headerReference w:type="first" r:id="rId23"/>
          <w:pgSz w:w="11900" w:h="16840" w:code="9"/>
          <w:pgMar w:top="1418" w:right="1418" w:bottom="1418" w:left="1418" w:header="964" w:footer="794" w:gutter="0"/>
          <w:cols w:space="708"/>
          <w:titlePg/>
          <w:docGrid w:linePitch="272"/>
        </w:sectPr>
      </w:pPr>
    </w:p>
    <w:p w14:paraId="6DD26F93" w14:textId="77777777" w:rsidR="008F3426" w:rsidRPr="00691483" w:rsidRDefault="00C4060F" w:rsidP="008F3426">
      <w:pPr>
        <w:pStyle w:val="Slog1"/>
      </w:pPr>
      <w:bookmarkStart w:id="246" w:name="_Toc185337847"/>
      <w:r w:rsidRPr="00691483">
        <w:lastRenderedPageBreak/>
        <w:t xml:space="preserve">OBRAZEC </w:t>
      </w:r>
      <w:r w:rsidRPr="00691483">
        <w:t>»CERTIFIKATI KADROV«</w:t>
      </w:r>
      <w:bookmarkEnd w:id="246"/>
      <w:r w:rsidRPr="00691483">
        <w:t xml:space="preserve"> </w:t>
      </w:r>
    </w:p>
    <w:p w14:paraId="3D0F41E1" w14:textId="77777777" w:rsidR="001C6164" w:rsidRPr="00691483" w:rsidRDefault="001C6164" w:rsidP="001C6164">
      <w:pPr>
        <w:rPr>
          <w:lang w:val="sl-SI"/>
        </w:rPr>
      </w:pPr>
    </w:p>
    <w:tbl>
      <w:tblPr>
        <w:tblStyle w:val="Tabelamrea"/>
        <w:tblW w:w="4810" w:type="pct"/>
        <w:tblCellMar>
          <w:left w:w="57" w:type="dxa"/>
          <w:right w:w="57" w:type="dxa"/>
        </w:tblCellMar>
        <w:tblLook w:val="04A0" w:firstRow="1" w:lastRow="0" w:firstColumn="1" w:lastColumn="0" w:noHBand="0" w:noVBand="1"/>
      </w:tblPr>
      <w:tblGrid>
        <w:gridCol w:w="337"/>
        <w:gridCol w:w="1608"/>
        <w:gridCol w:w="671"/>
        <w:gridCol w:w="671"/>
        <w:gridCol w:w="671"/>
        <w:gridCol w:w="671"/>
        <w:gridCol w:w="671"/>
        <w:gridCol w:w="671"/>
        <w:gridCol w:w="671"/>
        <w:gridCol w:w="671"/>
        <w:gridCol w:w="671"/>
        <w:gridCol w:w="671"/>
        <w:gridCol w:w="671"/>
        <w:gridCol w:w="718"/>
        <w:gridCol w:w="671"/>
        <w:gridCol w:w="671"/>
        <w:gridCol w:w="671"/>
        <w:gridCol w:w="671"/>
        <w:gridCol w:w="734"/>
      </w:tblGrid>
      <w:tr w:rsidR="00801371" w14:paraId="521E6151" w14:textId="77777777" w:rsidTr="008F4D2E">
        <w:tc>
          <w:tcPr>
            <w:tcW w:w="723" w:type="pct"/>
            <w:gridSpan w:val="2"/>
            <w:vMerge w:val="restart"/>
            <w:vAlign w:val="center"/>
          </w:tcPr>
          <w:p w14:paraId="0D5F28BC" w14:textId="77777777" w:rsidR="001C6164" w:rsidRPr="00691483" w:rsidRDefault="00C4060F" w:rsidP="004A47B8">
            <w:pPr>
              <w:jc w:val="center"/>
              <w:rPr>
                <w:szCs w:val="20"/>
                <w:lang w:val="sl-SI"/>
              </w:rPr>
            </w:pPr>
            <w:r w:rsidRPr="00691483">
              <w:rPr>
                <w:szCs w:val="20"/>
                <w:lang w:val="sl-SI"/>
              </w:rPr>
              <w:t>Prijavljeni kadri</w:t>
            </w:r>
          </w:p>
          <w:p w14:paraId="16AA7F87" w14:textId="77777777" w:rsidR="001C6164" w:rsidRPr="00691483" w:rsidRDefault="00C4060F" w:rsidP="004A47B8">
            <w:pPr>
              <w:jc w:val="center"/>
              <w:rPr>
                <w:szCs w:val="20"/>
                <w:lang w:val="sl-SI"/>
              </w:rPr>
            </w:pPr>
            <w:r w:rsidRPr="00691483">
              <w:rPr>
                <w:szCs w:val="20"/>
                <w:lang w:val="sl-SI"/>
              </w:rPr>
              <w:t>(ime in priimek)</w:t>
            </w:r>
          </w:p>
        </w:tc>
        <w:tc>
          <w:tcPr>
            <w:tcW w:w="997" w:type="pct"/>
            <w:gridSpan w:val="4"/>
            <w:tcBorders>
              <w:right w:val="single" w:sz="4" w:space="0" w:color="auto"/>
            </w:tcBorders>
          </w:tcPr>
          <w:p w14:paraId="25EB1F9B" w14:textId="77777777" w:rsidR="001C6164" w:rsidRPr="00691483" w:rsidRDefault="00C4060F" w:rsidP="004A47B8">
            <w:pPr>
              <w:jc w:val="center"/>
              <w:rPr>
                <w:szCs w:val="20"/>
                <w:lang w:val="sl-SI"/>
              </w:rPr>
            </w:pPr>
            <w:r>
              <w:rPr>
                <w:szCs w:val="20"/>
                <w:lang w:val="sl-SI"/>
              </w:rPr>
              <w:t>P</w:t>
            </w:r>
            <w:r w:rsidRPr="00691483">
              <w:rPr>
                <w:szCs w:val="20"/>
                <w:lang w:val="sl-SI"/>
              </w:rPr>
              <w:t>odročje KADRI S</w:t>
            </w:r>
          </w:p>
        </w:tc>
        <w:tc>
          <w:tcPr>
            <w:tcW w:w="2010" w:type="pct"/>
            <w:gridSpan w:val="8"/>
            <w:tcBorders>
              <w:left w:val="single" w:sz="4" w:space="0" w:color="auto"/>
              <w:right w:val="single" w:sz="4" w:space="0" w:color="auto"/>
            </w:tcBorders>
          </w:tcPr>
          <w:p w14:paraId="482854AD" w14:textId="77777777" w:rsidR="001C6164" w:rsidRPr="00691483" w:rsidRDefault="00C4060F" w:rsidP="004A47B8">
            <w:pPr>
              <w:jc w:val="center"/>
              <w:rPr>
                <w:szCs w:val="20"/>
                <w:lang w:val="sl-SI"/>
              </w:rPr>
            </w:pPr>
            <w:r>
              <w:rPr>
                <w:szCs w:val="20"/>
                <w:lang w:val="sl-SI"/>
              </w:rPr>
              <w:t>P</w:t>
            </w:r>
            <w:r w:rsidRPr="00691483">
              <w:rPr>
                <w:szCs w:val="20"/>
                <w:lang w:val="sl-SI"/>
              </w:rPr>
              <w:t>odročje KADRI R</w:t>
            </w:r>
          </w:p>
        </w:tc>
        <w:tc>
          <w:tcPr>
            <w:tcW w:w="1269" w:type="pct"/>
            <w:gridSpan w:val="5"/>
            <w:tcBorders>
              <w:left w:val="single" w:sz="4" w:space="0" w:color="auto"/>
            </w:tcBorders>
          </w:tcPr>
          <w:p w14:paraId="4E4542BE" w14:textId="77777777" w:rsidR="001C6164" w:rsidRPr="00691483" w:rsidRDefault="00C4060F" w:rsidP="004A47B8">
            <w:pPr>
              <w:jc w:val="center"/>
              <w:rPr>
                <w:szCs w:val="20"/>
                <w:lang w:val="sl-SI"/>
              </w:rPr>
            </w:pPr>
            <w:r>
              <w:rPr>
                <w:szCs w:val="20"/>
                <w:lang w:val="sl-SI"/>
              </w:rPr>
              <w:t>P</w:t>
            </w:r>
            <w:r w:rsidRPr="00691483">
              <w:rPr>
                <w:szCs w:val="20"/>
                <w:lang w:val="sl-SI"/>
              </w:rPr>
              <w:t>odročje KADRI T</w:t>
            </w:r>
          </w:p>
        </w:tc>
      </w:tr>
      <w:tr w:rsidR="00801371" w14:paraId="485CE65C" w14:textId="77777777" w:rsidTr="008F4D2E">
        <w:tc>
          <w:tcPr>
            <w:tcW w:w="723" w:type="pct"/>
            <w:gridSpan w:val="2"/>
            <w:vMerge/>
          </w:tcPr>
          <w:p w14:paraId="728848A6" w14:textId="77777777" w:rsidR="008F4D2E" w:rsidRPr="00691483" w:rsidRDefault="008F4D2E" w:rsidP="004A47B8">
            <w:pPr>
              <w:jc w:val="center"/>
              <w:rPr>
                <w:szCs w:val="20"/>
                <w:lang w:val="sl-SI"/>
              </w:rPr>
            </w:pPr>
          </w:p>
        </w:tc>
        <w:tc>
          <w:tcPr>
            <w:tcW w:w="249" w:type="pct"/>
          </w:tcPr>
          <w:p w14:paraId="7157FB8B" w14:textId="77777777" w:rsidR="008F4D2E" w:rsidRPr="00691483" w:rsidRDefault="00C4060F" w:rsidP="004A47B8">
            <w:pPr>
              <w:jc w:val="center"/>
              <w:rPr>
                <w:szCs w:val="20"/>
                <w:lang w:val="sl-SI"/>
              </w:rPr>
            </w:pPr>
            <w:r w:rsidRPr="00691483">
              <w:rPr>
                <w:szCs w:val="20"/>
                <w:lang w:val="sl-SI"/>
              </w:rPr>
              <w:t>S1</w:t>
            </w:r>
          </w:p>
        </w:tc>
        <w:tc>
          <w:tcPr>
            <w:tcW w:w="249" w:type="pct"/>
          </w:tcPr>
          <w:p w14:paraId="5759EB6C" w14:textId="77777777" w:rsidR="008F4D2E" w:rsidRPr="00691483" w:rsidRDefault="00C4060F" w:rsidP="004A47B8">
            <w:pPr>
              <w:jc w:val="center"/>
              <w:rPr>
                <w:szCs w:val="20"/>
                <w:lang w:val="sl-SI"/>
              </w:rPr>
            </w:pPr>
            <w:r w:rsidRPr="00691483">
              <w:rPr>
                <w:szCs w:val="20"/>
                <w:lang w:val="sl-SI"/>
              </w:rPr>
              <w:t>S2</w:t>
            </w:r>
          </w:p>
        </w:tc>
        <w:tc>
          <w:tcPr>
            <w:tcW w:w="249" w:type="pct"/>
          </w:tcPr>
          <w:p w14:paraId="2FA965AD" w14:textId="77777777" w:rsidR="008F4D2E" w:rsidRPr="00691483" w:rsidRDefault="00C4060F" w:rsidP="004A47B8">
            <w:pPr>
              <w:jc w:val="center"/>
              <w:rPr>
                <w:szCs w:val="20"/>
                <w:lang w:val="sl-SI"/>
              </w:rPr>
            </w:pPr>
            <w:r w:rsidRPr="00691483">
              <w:rPr>
                <w:szCs w:val="20"/>
                <w:lang w:val="sl-SI"/>
              </w:rPr>
              <w:t>S3</w:t>
            </w:r>
          </w:p>
        </w:tc>
        <w:tc>
          <w:tcPr>
            <w:tcW w:w="249" w:type="pct"/>
          </w:tcPr>
          <w:p w14:paraId="10AE76B7" w14:textId="77777777" w:rsidR="008F4D2E" w:rsidRPr="00691483" w:rsidRDefault="00C4060F" w:rsidP="004A47B8">
            <w:pPr>
              <w:jc w:val="center"/>
              <w:rPr>
                <w:szCs w:val="20"/>
                <w:lang w:val="sl-SI"/>
              </w:rPr>
            </w:pPr>
            <w:r w:rsidRPr="00691483">
              <w:rPr>
                <w:szCs w:val="20"/>
                <w:lang w:val="sl-SI"/>
              </w:rPr>
              <w:t>S4</w:t>
            </w:r>
          </w:p>
        </w:tc>
        <w:tc>
          <w:tcPr>
            <w:tcW w:w="249" w:type="pct"/>
          </w:tcPr>
          <w:p w14:paraId="100D0E4B" w14:textId="77777777" w:rsidR="008F4D2E" w:rsidRPr="00691483" w:rsidRDefault="00C4060F" w:rsidP="004A47B8">
            <w:pPr>
              <w:jc w:val="center"/>
              <w:rPr>
                <w:szCs w:val="20"/>
                <w:lang w:val="sl-SI"/>
              </w:rPr>
            </w:pPr>
            <w:r w:rsidRPr="00691483">
              <w:rPr>
                <w:szCs w:val="20"/>
                <w:lang w:val="sl-SI"/>
              </w:rPr>
              <w:t>R1</w:t>
            </w:r>
          </w:p>
        </w:tc>
        <w:tc>
          <w:tcPr>
            <w:tcW w:w="249" w:type="pct"/>
          </w:tcPr>
          <w:p w14:paraId="5FEA157B" w14:textId="77777777" w:rsidR="008F4D2E" w:rsidRPr="00691483" w:rsidRDefault="00C4060F" w:rsidP="004A47B8">
            <w:pPr>
              <w:jc w:val="center"/>
              <w:rPr>
                <w:szCs w:val="20"/>
                <w:lang w:val="sl-SI"/>
              </w:rPr>
            </w:pPr>
            <w:r w:rsidRPr="00691483">
              <w:rPr>
                <w:szCs w:val="20"/>
                <w:lang w:val="sl-SI"/>
              </w:rPr>
              <w:t>R2</w:t>
            </w:r>
          </w:p>
        </w:tc>
        <w:tc>
          <w:tcPr>
            <w:tcW w:w="249" w:type="pct"/>
          </w:tcPr>
          <w:p w14:paraId="3246FF67" w14:textId="77777777" w:rsidR="008F4D2E" w:rsidRPr="00691483" w:rsidRDefault="00C4060F" w:rsidP="004A47B8">
            <w:pPr>
              <w:jc w:val="center"/>
              <w:rPr>
                <w:szCs w:val="20"/>
                <w:lang w:val="sl-SI"/>
              </w:rPr>
            </w:pPr>
            <w:r w:rsidRPr="00691483">
              <w:rPr>
                <w:szCs w:val="20"/>
                <w:lang w:val="sl-SI"/>
              </w:rPr>
              <w:t>R3</w:t>
            </w:r>
          </w:p>
        </w:tc>
        <w:tc>
          <w:tcPr>
            <w:tcW w:w="249" w:type="pct"/>
          </w:tcPr>
          <w:p w14:paraId="68C0E596" w14:textId="77777777" w:rsidR="008F4D2E" w:rsidRPr="00691483" w:rsidRDefault="00C4060F" w:rsidP="004A47B8">
            <w:pPr>
              <w:jc w:val="center"/>
              <w:rPr>
                <w:szCs w:val="20"/>
                <w:lang w:val="sl-SI"/>
              </w:rPr>
            </w:pPr>
            <w:r w:rsidRPr="00691483">
              <w:rPr>
                <w:szCs w:val="20"/>
                <w:lang w:val="sl-SI"/>
              </w:rPr>
              <w:t>R4</w:t>
            </w:r>
          </w:p>
        </w:tc>
        <w:tc>
          <w:tcPr>
            <w:tcW w:w="249" w:type="pct"/>
          </w:tcPr>
          <w:p w14:paraId="4B349D28" w14:textId="77777777" w:rsidR="008F4D2E" w:rsidRPr="00691483" w:rsidRDefault="00C4060F" w:rsidP="004A47B8">
            <w:pPr>
              <w:jc w:val="center"/>
              <w:rPr>
                <w:szCs w:val="20"/>
                <w:lang w:val="sl-SI"/>
              </w:rPr>
            </w:pPr>
            <w:r w:rsidRPr="00691483">
              <w:rPr>
                <w:szCs w:val="20"/>
                <w:lang w:val="sl-SI"/>
              </w:rPr>
              <w:t>R5</w:t>
            </w:r>
          </w:p>
        </w:tc>
        <w:tc>
          <w:tcPr>
            <w:tcW w:w="249" w:type="pct"/>
          </w:tcPr>
          <w:p w14:paraId="3C7DF66D" w14:textId="77777777" w:rsidR="008F4D2E" w:rsidRPr="00691483" w:rsidRDefault="00C4060F" w:rsidP="004A47B8">
            <w:pPr>
              <w:jc w:val="center"/>
              <w:rPr>
                <w:szCs w:val="20"/>
                <w:lang w:val="sl-SI"/>
              </w:rPr>
            </w:pPr>
            <w:r w:rsidRPr="00691483">
              <w:rPr>
                <w:szCs w:val="20"/>
                <w:lang w:val="sl-SI"/>
              </w:rPr>
              <w:t>R6</w:t>
            </w:r>
          </w:p>
        </w:tc>
        <w:tc>
          <w:tcPr>
            <w:tcW w:w="249" w:type="pct"/>
          </w:tcPr>
          <w:p w14:paraId="476386D8" w14:textId="77777777" w:rsidR="008F4D2E" w:rsidRPr="00691483" w:rsidRDefault="00C4060F" w:rsidP="004A47B8">
            <w:pPr>
              <w:jc w:val="center"/>
              <w:rPr>
                <w:szCs w:val="20"/>
                <w:lang w:val="sl-SI"/>
              </w:rPr>
            </w:pPr>
            <w:r w:rsidRPr="00691483">
              <w:rPr>
                <w:szCs w:val="20"/>
                <w:lang w:val="sl-SI"/>
              </w:rPr>
              <w:t>R7</w:t>
            </w:r>
          </w:p>
        </w:tc>
        <w:tc>
          <w:tcPr>
            <w:tcW w:w="266" w:type="pct"/>
          </w:tcPr>
          <w:p w14:paraId="5038DEBD" w14:textId="77777777" w:rsidR="008F4D2E" w:rsidRPr="00691483" w:rsidRDefault="00C4060F" w:rsidP="004A47B8">
            <w:pPr>
              <w:jc w:val="center"/>
              <w:rPr>
                <w:szCs w:val="20"/>
                <w:lang w:val="sl-SI"/>
              </w:rPr>
            </w:pPr>
            <w:r w:rsidRPr="00691483">
              <w:rPr>
                <w:szCs w:val="20"/>
                <w:lang w:val="sl-SI"/>
              </w:rPr>
              <w:t>R8</w:t>
            </w:r>
          </w:p>
        </w:tc>
        <w:tc>
          <w:tcPr>
            <w:tcW w:w="249" w:type="pct"/>
          </w:tcPr>
          <w:p w14:paraId="30C5E36F" w14:textId="77777777" w:rsidR="008F4D2E" w:rsidRPr="00691483" w:rsidRDefault="00C4060F" w:rsidP="004A47B8">
            <w:pPr>
              <w:jc w:val="center"/>
              <w:rPr>
                <w:szCs w:val="20"/>
                <w:lang w:val="sl-SI"/>
              </w:rPr>
            </w:pPr>
            <w:r w:rsidRPr="00691483">
              <w:rPr>
                <w:szCs w:val="20"/>
                <w:lang w:val="sl-SI"/>
              </w:rPr>
              <w:t>T1</w:t>
            </w:r>
          </w:p>
        </w:tc>
        <w:tc>
          <w:tcPr>
            <w:tcW w:w="249" w:type="pct"/>
          </w:tcPr>
          <w:p w14:paraId="32B2ECF2" w14:textId="77777777" w:rsidR="008F4D2E" w:rsidRPr="00691483" w:rsidRDefault="00C4060F" w:rsidP="004A47B8">
            <w:pPr>
              <w:jc w:val="center"/>
              <w:rPr>
                <w:szCs w:val="20"/>
                <w:lang w:val="sl-SI"/>
              </w:rPr>
            </w:pPr>
            <w:r w:rsidRPr="00691483">
              <w:rPr>
                <w:szCs w:val="20"/>
                <w:lang w:val="sl-SI"/>
              </w:rPr>
              <w:t>T2</w:t>
            </w:r>
          </w:p>
        </w:tc>
        <w:tc>
          <w:tcPr>
            <w:tcW w:w="249" w:type="pct"/>
          </w:tcPr>
          <w:p w14:paraId="1538CEAB" w14:textId="77777777" w:rsidR="008F4D2E" w:rsidRPr="00691483" w:rsidRDefault="00C4060F" w:rsidP="004A47B8">
            <w:pPr>
              <w:jc w:val="center"/>
              <w:rPr>
                <w:szCs w:val="20"/>
                <w:lang w:val="sl-SI"/>
              </w:rPr>
            </w:pPr>
            <w:r w:rsidRPr="00691483">
              <w:rPr>
                <w:szCs w:val="20"/>
                <w:lang w:val="sl-SI"/>
              </w:rPr>
              <w:t>T3</w:t>
            </w:r>
          </w:p>
        </w:tc>
        <w:tc>
          <w:tcPr>
            <w:tcW w:w="249" w:type="pct"/>
          </w:tcPr>
          <w:p w14:paraId="3F5D25ED" w14:textId="77777777" w:rsidR="008F4D2E" w:rsidRPr="00691483" w:rsidRDefault="00C4060F" w:rsidP="004A47B8">
            <w:pPr>
              <w:jc w:val="center"/>
              <w:rPr>
                <w:szCs w:val="20"/>
                <w:lang w:val="sl-SI"/>
              </w:rPr>
            </w:pPr>
            <w:r w:rsidRPr="00691483">
              <w:rPr>
                <w:szCs w:val="20"/>
                <w:lang w:val="sl-SI"/>
              </w:rPr>
              <w:t>T4</w:t>
            </w:r>
          </w:p>
        </w:tc>
        <w:tc>
          <w:tcPr>
            <w:tcW w:w="273" w:type="pct"/>
          </w:tcPr>
          <w:p w14:paraId="7384CA97" w14:textId="77777777" w:rsidR="008F4D2E" w:rsidRPr="00691483" w:rsidRDefault="00C4060F" w:rsidP="004A47B8">
            <w:pPr>
              <w:jc w:val="center"/>
              <w:rPr>
                <w:szCs w:val="20"/>
                <w:highlight w:val="yellow"/>
                <w:lang w:val="sl-SI"/>
              </w:rPr>
            </w:pPr>
            <w:r w:rsidRPr="00691483">
              <w:rPr>
                <w:szCs w:val="20"/>
                <w:lang w:val="sl-SI"/>
              </w:rPr>
              <w:t>T5</w:t>
            </w:r>
          </w:p>
        </w:tc>
      </w:tr>
      <w:tr w:rsidR="00801371" w14:paraId="4BFB5EDB" w14:textId="77777777" w:rsidTr="008F4D2E">
        <w:trPr>
          <w:trHeight w:val="340"/>
        </w:trPr>
        <w:tc>
          <w:tcPr>
            <w:tcW w:w="125" w:type="pct"/>
          </w:tcPr>
          <w:p w14:paraId="2EFE39A7" w14:textId="77777777" w:rsidR="008F4D2E" w:rsidRPr="00691483" w:rsidRDefault="00C4060F" w:rsidP="004A47B8">
            <w:pPr>
              <w:jc w:val="center"/>
              <w:rPr>
                <w:szCs w:val="20"/>
                <w:lang w:val="sl-SI"/>
              </w:rPr>
            </w:pPr>
            <w:r w:rsidRPr="00691483">
              <w:rPr>
                <w:szCs w:val="20"/>
                <w:lang w:val="sl-SI"/>
              </w:rPr>
              <w:t>1</w:t>
            </w:r>
          </w:p>
        </w:tc>
        <w:tc>
          <w:tcPr>
            <w:tcW w:w="598" w:type="pct"/>
          </w:tcPr>
          <w:p w14:paraId="69F69A86" w14:textId="77777777" w:rsidR="008F4D2E" w:rsidRPr="00691483" w:rsidRDefault="00C4060F" w:rsidP="004A47B8">
            <w:pPr>
              <w:rPr>
                <w:szCs w:val="20"/>
                <w:lang w:val="sl-SI"/>
              </w:rPr>
            </w:pPr>
            <w:r w:rsidRPr="00691483">
              <w:rPr>
                <w:szCs w:val="20"/>
                <w:lang w:val="sl-SI"/>
              </w:rPr>
              <w:fldChar w:fldCharType="begin">
                <w:ffData>
                  <w:name w:val="Besedilo492"/>
                  <w:enabled/>
                  <w:calcOnExit w:val="0"/>
                  <w:textInput/>
                </w:ffData>
              </w:fldChar>
            </w:r>
            <w:bookmarkStart w:id="247" w:name="Besedilo49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47"/>
          </w:p>
        </w:tc>
        <w:tc>
          <w:tcPr>
            <w:tcW w:w="249" w:type="pct"/>
          </w:tcPr>
          <w:p w14:paraId="3493053C" w14:textId="77777777" w:rsidR="008F4D2E" w:rsidRPr="00691483" w:rsidRDefault="00C4060F" w:rsidP="004A47B8">
            <w:pPr>
              <w:jc w:val="center"/>
              <w:rPr>
                <w:szCs w:val="20"/>
                <w:lang w:val="sl-SI"/>
              </w:rPr>
            </w:pPr>
            <w:r w:rsidRPr="00691483">
              <w:rPr>
                <w:szCs w:val="20"/>
                <w:lang w:val="sl-SI"/>
              </w:rPr>
              <w:fldChar w:fldCharType="begin">
                <w:ffData>
                  <w:name w:val="Besedilo474"/>
                  <w:enabled/>
                  <w:calcOnExit w:val="0"/>
                  <w:textInput/>
                </w:ffData>
              </w:fldChar>
            </w:r>
            <w:bookmarkStart w:id="248" w:name="Besedilo47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48"/>
          </w:p>
        </w:tc>
        <w:tc>
          <w:tcPr>
            <w:tcW w:w="249" w:type="pct"/>
          </w:tcPr>
          <w:p w14:paraId="073CA09F" w14:textId="77777777" w:rsidR="008F4D2E" w:rsidRPr="00691483" w:rsidRDefault="00C4060F" w:rsidP="004A47B8">
            <w:pPr>
              <w:jc w:val="center"/>
              <w:rPr>
                <w:szCs w:val="20"/>
                <w:lang w:val="sl-SI"/>
              </w:rPr>
            </w:pPr>
            <w:r w:rsidRPr="00691483">
              <w:rPr>
                <w:szCs w:val="20"/>
                <w:lang w:val="sl-SI"/>
              </w:rPr>
              <w:fldChar w:fldCharType="begin">
                <w:ffData>
                  <w:name w:val="Besedilo475"/>
                  <w:enabled/>
                  <w:calcOnExit w:val="0"/>
                  <w:textInput/>
                </w:ffData>
              </w:fldChar>
            </w:r>
            <w:bookmarkStart w:id="249" w:name="Besedilo47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49"/>
          </w:p>
        </w:tc>
        <w:tc>
          <w:tcPr>
            <w:tcW w:w="249" w:type="pct"/>
          </w:tcPr>
          <w:p w14:paraId="3BEAB4BA" w14:textId="77777777" w:rsidR="008F4D2E" w:rsidRPr="00691483" w:rsidRDefault="00C4060F" w:rsidP="004A47B8">
            <w:pPr>
              <w:jc w:val="center"/>
              <w:rPr>
                <w:szCs w:val="20"/>
                <w:lang w:val="sl-SI"/>
              </w:rPr>
            </w:pPr>
            <w:r w:rsidRPr="00691483">
              <w:rPr>
                <w:szCs w:val="20"/>
                <w:lang w:val="sl-SI"/>
              </w:rPr>
              <w:fldChar w:fldCharType="begin">
                <w:ffData>
                  <w:name w:val="Besedilo476"/>
                  <w:enabled/>
                  <w:calcOnExit w:val="0"/>
                  <w:textInput/>
                </w:ffData>
              </w:fldChar>
            </w:r>
            <w:bookmarkStart w:id="250" w:name="Besedilo47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50"/>
          </w:p>
        </w:tc>
        <w:tc>
          <w:tcPr>
            <w:tcW w:w="249" w:type="pct"/>
          </w:tcPr>
          <w:p w14:paraId="3624098E" w14:textId="77777777" w:rsidR="008F4D2E" w:rsidRPr="00691483" w:rsidRDefault="00C4060F" w:rsidP="004A47B8">
            <w:pPr>
              <w:jc w:val="center"/>
              <w:rPr>
                <w:szCs w:val="20"/>
                <w:lang w:val="sl-SI"/>
              </w:rPr>
            </w:pPr>
            <w:r w:rsidRPr="00691483">
              <w:rPr>
                <w:szCs w:val="20"/>
                <w:lang w:val="sl-SI"/>
              </w:rPr>
              <w:fldChar w:fldCharType="begin">
                <w:ffData>
                  <w:name w:val="Besedilo477"/>
                  <w:enabled/>
                  <w:calcOnExit w:val="0"/>
                  <w:textInput/>
                </w:ffData>
              </w:fldChar>
            </w:r>
            <w:bookmarkStart w:id="251" w:name="Besedilo47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51"/>
          </w:p>
        </w:tc>
        <w:tc>
          <w:tcPr>
            <w:tcW w:w="249" w:type="pct"/>
          </w:tcPr>
          <w:p w14:paraId="1F8F5917" w14:textId="77777777" w:rsidR="008F4D2E" w:rsidRPr="00691483" w:rsidRDefault="00C4060F" w:rsidP="004A47B8">
            <w:pPr>
              <w:jc w:val="center"/>
              <w:rPr>
                <w:szCs w:val="20"/>
                <w:lang w:val="sl-SI"/>
              </w:rPr>
            </w:pPr>
            <w:r w:rsidRPr="00691483">
              <w:rPr>
                <w:szCs w:val="20"/>
                <w:lang w:val="sl-SI"/>
              </w:rPr>
              <w:fldChar w:fldCharType="begin">
                <w:ffData>
                  <w:name w:val="Besedilo478"/>
                  <w:enabled/>
                  <w:calcOnExit w:val="0"/>
                  <w:textInput/>
                </w:ffData>
              </w:fldChar>
            </w:r>
            <w:bookmarkStart w:id="252" w:name="Besedilo47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52"/>
          </w:p>
        </w:tc>
        <w:tc>
          <w:tcPr>
            <w:tcW w:w="249" w:type="pct"/>
          </w:tcPr>
          <w:p w14:paraId="59598C4A" w14:textId="77777777" w:rsidR="008F4D2E" w:rsidRPr="00691483" w:rsidRDefault="00C4060F" w:rsidP="004A47B8">
            <w:pPr>
              <w:jc w:val="center"/>
              <w:rPr>
                <w:szCs w:val="20"/>
                <w:lang w:val="sl-SI"/>
              </w:rPr>
            </w:pPr>
            <w:r w:rsidRPr="00691483">
              <w:rPr>
                <w:szCs w:val="20"/>
                <w:lang w:val="sl-SI"/>
              </w:rPr>
              <w:fldChar w:fldCharType="begin">
                <w:ffData>
                  <w:name w:val="Besedilo479"/>
                  <w:enabled/>
                  <w:calcOnExit w:val="0"/>
                  <w:textInput/>
                </w:ffData>
              </w:fldChar>
            </w:r>
            <w:bookmarkStart w:id="253" w:name="Besedilo47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53"/>
          </w:p>
        </w:tc>
        <w:tc>
          <w:tcPr>
            <w:tcW w:w="249" w:type="pct"/>
          </w:tcPr>
          <w:p w14:paraId="5B67D0EB" w14:textId="77777777" w:rsidR="008F4D2E" w:rsidRPr="00691483" w:rsidRDefault="00C4060F" w:rsidP="004A47B8">
            <w:pPr>
              <w:jc w:val="center"/>
              <w:rPr>
                <w:szCs w:val="20"/>
                <w:lang w:val="sl-SI"/>
              </w:rPr>
            </w:pPr>
            <w:r w:rsidRPr="00691483">
              <w:rPr>
                <w:szCs w:val="20"/>
                <w:lang w:val="sl-SI"/>
              </w:rPr>
              <w:fldChar w:fldCharType="begin">
                <w:ffData>
                  <w:name w:val="Besedilo480"/>
                  <w:enabled/>
                  <w:calcOnExit w:val="0"/>
                  <w:textInput/>
                </w:ffData>
              </w:fldChar>
            </w:r>
            <w:bookmarkStart w:id="254" w:name="Besedilo48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54"/>
          </w:p>
        </w:tc>
        <w:tc>
          <w:tcPr>
            <w:tcW w:w="249" w:type="pct"/>
          </w:tcPr>
          <w:p w14:paraId="38C69FA3" w14:textId="77777777" w:rsidR="008F4D2E" w:rsidRPr="00691483" w:rsidRDefault="00C4060F" w:rsidP="004A47B8">
            <w:pPr>
              <w:jc w:val="center"/>
              <w:rPr>
                <w:szCs w:val="20"/>
                <w:lang w:val="sl-SI"/>
              </w:rPr>
            </w:pPr>
            <w:r w:rsidRPr="00691483">
              <w:rPr>
                <w:szCs w:val="20"/>
                <w:lang w:val="sl-SI"/>
              </w:rPr>
              <w:fldChar w:fldCharType="begin">
                <w:ffData>
                  <w:name w:val="Besedilo481"/>
                  <w:enabled/>
                  <w:calcOnExit w:val="0"/>
                  <w:textInput/>
                </w:ffData>
              </w:fldChar>
            </w:r>
            <w:bookmarkStart w:id="255" w:name="Besedilo48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55"/>
          </w:p>
        </w:tc>
        <w:tc>
          <w:tcPr>
            <w:tcW w:w="249" w:type="pct"/>
          </w:tcPr>
          <w:p w14:paraId="36E70901" w14:textId="77777777" w:rsidR="008F4D2E" w:rsidRPr="00691483" w:rsidRDefault="00C4060F" w:rsidP="004A47B8">
            <w:pPr>
              <w:jc w:val="center"/>
              <w:rPr>
                <w:szCs w:val="20"/>
                <w:lang w:val="sl-SI"/>
              </w:rPr>
            </w:pPr>
            <w:r w:rsidRPr="00691483">
              <w:rPr>
                <w:szCs w:val="20"/>
                <w:lang w:val="sl-SI"/>
              </w:rPr>
              <w:fldChar w:fldCharType="begin">
                <w:ffData>
                  <w:name w:val="Besedilo482"/>
                  <w:enabled/>
                  <w:calcOnExit w:val="0"/>
                  <w:textInput/>
                </w:ffData>
              </w:fldChar>
            </w:r>
            <w:bookmarkStart w:id="256" w:name="Besedilo48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56"/>
          </w:p>
        </w:tc>
        <w:tc>
          <w:tcPr>
            <w:tcW w:w="249" w:type="pct"/>
          </w:tcPr>
          <w:p w14:paraId="58514E91" w14:textId="77777777" w:rsidR="008F4D2E" w:rsidRPr="00691483" w:rsidRDefault="00C4060F" w:rsidP="004A47B8">
            <w:pPr>
              <w:jc w:val="center"/>
              <w:rPr>
                <w:szCs w:val="20"/>
                <w:lang w:val="sl-SI"/>
              </w:rPr>
            </w:pPr>
            <w:r w:rsidRPr="00691483">
              <w:rPr>
                <w:szCs w:val="20"/>
                <w:lang w:val="sl-SI"/>
              </w:rPr>
              <w:fldChar w:fldCharType="begin">
                <w:ffData>
                  <w:name w:val="Besedilo483"/>
                  <w:enabled/>
                  <w:calcOnExit w:val="0"/>
                  <w:textInput/>
                </w:ffData>
              </w:fldChar>
            </w:r>
            <w:bookmarkStart w:id="257" w:name="Besedilo48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57"/>
          </w:p>
        </w:tc>
        <w:tc>
          <w:tcPr>
            <w:tcW w:w="249" w:type="pct"/>
          </w:tcPr>
          <w:p w14:paraId="423FFD66" w14:textId="77777777" w:rsidR="008F4D2E" w:rsidRPr="00691483" w:rsidRDefault="00C4060F" w:rsidP="004A47B8">
            <w:pPr>
              <w:jc w:val="center"/>
              <w:rPr>
                <w:szCs w:val="20"/>
                <w:lang w:val="sl-SI"/>
              </w:rPr>
            </w:pPr>
            <w:r w:rsidRPr="00691483">
              <w:rPr>
                <w:szCs w:val="20"/>
                <w:lang w:val="sl-SI"/>
              </w:rPr>
              <w:fldChar w:fldCharType="begin">
                <w:ffData>
                  <w:name w:val="Besedilo484"/>
                  <w:enabled/>
                  <w:calcOnExit w:val="0"/>
                  <w:textInput/>
                </w:ffData>
              </w:fldChar>
            </w:r>
            <w:bookmarkStart w:id="258" w:name="Besedilo48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58"/>
          </w:p>
        </w:tc>
        <w:tc>
          <w:tcPr>
            <w:tcW w:w="266" w:type="pct"/>
          </w:tcPr>
          <w:p w14:paraId="2BE8FB09" w14:textId="77777777" w:rsidR="008F4D2E" w:rsidRPr="00691483" w:rsidRDefault="00C4060F" w:rsidP="004A47B8">
            <w:pPr>
              <w:jc w:val="center"/>
              <w:rPr>
                <w:szCs w:val="20"/>
                <w:lang w:val="sl-SI"/>
              </w:rPr>
            </w:pPr>
            <w:r w:rsidRPr="00691483">
              <w:rPr>
                <w:szCs w:val="20"/>
                <w:lang w:val="sl-SI"/>
              </w:rPr>
              <w:fldChar w:fldCharType="begin">
                <w:ffData>
                  <w:name w:val="Besedilo485"/>
                  <w:enabled/>
                  <w:calcOnExit w:val="0"/>
                  <w:textInput/>
                </w:ffData>
              </w:fldChar>
            </w:r>
            <w:bookmarkStart w:id="259" w:name="Besedilo48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59"/>
          </w:p>
        </w:tc>
        <w:tc>
          <w:tcPr>
            <w:tcW w:w="249" w:type="pct"/>
          </w:tcPr>
          <w:p w14:paraId="23F35EF7" w14:textId="77777777" w:rsidR="008F4D2E" w:rsidRPr="00691483" w:rsidRDefault="00C4060F" w:rsidP="004A47B8">
            <w:pPr>
              <w:jc w:val="center"/>
              <w:rPr>
                <w:szCs w:val="20"/>
                <w:lang w:val="sl-SI"/>
              </w:rPr>
            </w:pPr>
            <w:r w:rsidRPr="00691483">
              <w:rPr>
                <w:szCs w:val="20"/>
                <w:lang w:val="sl-SI"/>
              </w:rPr>
              <w:fldChar w:fldCharType="begin">
                <w:ffData>
                  <w:name w:val="Besedilo486"/>
                  <w:enabled/>
                  <w:calcOnExit w:val="0"/>
                  <w:textInput/>
                </w:ffData>
              </w:fldChar>
            </w:r>
            <w:bookmarkStart w:id="260" w:name="Besedilo48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60"/>
          </w:p>
        </w:tc>
        <w:tc>
          <w:tcPr>
            <w:tcW w:w="249" w:type="pct"/>
          </w:tcPr>
          <w:p w14:paraId="4A8EE346" w14:textId="77777777" w:rsidR="008F4D2E" w:rsidRPr="00691483" w:rsidRDefault="00C4060F" w:rsidP="004A47B8">
            <w:pPr>
              <w:jc w:val="center"/>
              <w:rPr>
                <w:szCs w:val="20"/>
                <w:lang w:val="sl-SI"/>
              </w:rPr>
            </w:pPr>
            <w:r w:rsidRPr="00691483">
              <w:rPr>
                <w:szCs w:val="20"/>
                <w:lang w:val="sl-SI"/>
              </w:rPr>
              <w:fldChar w:fldCharType="begin">
                <w:ffData>
                  <w:name w:val="Besedilo487"/>
                  <w:enabled/>
                  <w:calcOnExit w:val="0"/>
                  <w:textInput/>
                </w:ffData>
              </w:fldChar>
            </w:r>
            <w:bookmarkStart w:id="261" w:name="Besedilo48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61"/>
          </w:p>
        </w:tc>
        <w:tc>
          <w:tcPr>
            <w:tcW w:w="249" w:type="pct"/>
          </w:tcPr>
          <w:p w14:paraId="66B1E173" w14:textId="77777777" w:rsidR="008F4D2E" w:rsidRPr="00691483" w:rsidRDefault="00C4060F" w:rsidP="004A47B8">
            <w:pPr>
              <w:jc w:val="center"/>
              <w:rPr>
                <w:szCs w:val="20"/>
                <w:lang w:val="sl-SI"/>
              </w:rPr>
            </w:pPr>
            <w:r w:rsidRPr="00691483">
              <w:rPr>
                <w:szCs w:val="20"/>
                <w:lang w:val="sl-SI"/>
              </w:rPr>
              <w:fldChar w:fldCharType="begin">
                <w:ffData>
                  <w:name w:val="Besedilo488"/>
                  <w:enabled/>
                  <w:calcOnExit w:val="0"/>
                  <w:textInput/>
                </w:ffData>
              </w:fldChar>
            </w:r>
            <w:bookmarkStart w:id="262" w:name="Besedilo48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62"/>
          </w:p>
        </w:tc>
        <w:tc>
          <w:tcPr>
            <w:tcW w:w="249" w:type="pct"/>
          </w:tcPr>
          <w:p w14:paraId="5122DDA1" w14:textId="77777777" w:rsidR="008F4D2E" w:rsidRPr="00691483" w:rsidRDefault="00C4060F" w:rsidP="004A47B8">
            <w:pPr>
              <w:jc w:val="center"/>
              <w:rPr>
                <w:szCs w:val="20"/>
                <w:lang w:val="sl-SI"/>
              </w:rPr>
            </w:pPr>
            <w:r w:rsidRPr="00691483">
              <w:rPr>
                <w:szCs w:val="20"/>
                <w:lang w:val="sl-SI"/>
              </w:rPr>
              <w:fldChar w:fldCharType="begin">
                <w:ffData>
                  <w:name w:val="Besedilo489"/>
                  <w:enabled/>
                  <w:calcOnExit w:val="0"/>
                  <w:textInput/>
                </w:ffData>
              </w:fldChar>
            </w:r>
            <w:bookmarkStart w:id="263" w:name="Besedilo48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63"/>
          </w:p>
        </w:tc>
        <w:tc>
          <w:tcPr>
            <w:tcW w:w="273" w:type="pct"/>
          </w:tcPr>
          <w:p w14:paraId="419D560F" w14:textId="77777777" w:rsidR="008F4D2E" w:rsidRPr="00691483" w:rsidRDefault="00C4060F" w:rsidP="004A47B8">
            <w:pPr>
              <w:jc w:val="center"/>
              <w:rPr>
                <w:szCs w:val="20"/>
                <w:highlight w:val="yellow"/>
                <w:lang w:val="sl-SI"/>
              </w:rPr>
            </w:pPr>
            <w:r w:rsidRPr="00691483">
              <w:rPr>
                <w:szCs w:val="20"/>
                <w:lang w:val="sl-SI"/>
              </w:rPr>
              <w:fldChar w:fldCharType="begin">
                <w:ffData>
                  <w:name w:val="Besedilo490"/>
                  <w:enabled/>
                  <w:calcOnExit w:val="0"/>
                  <w:textInput/>
                </w:ffData>
              </w:fldChar>
            </w:r>
            <w:bookmarkStart w:id="264" w:name="Besedilo49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64"/>
          </w:p>
        </w:tc>
      </w:tr>
      <w:tr w:rsidR="00801371" w14:paraId="13544774" w14:textId="77777777" w:rsidTr="008F4D2E">
        <w:trPr>
          <w:trHeight w:val="340"/>
        </w:trPr>
        <w:tc>
          <w:tcPr>
            <w:tcW w:w="125" w:type="pct"/>
          </w:tcPr>
          <w:p w14:paraId="0572D67F" w14:textId="77777777" w:rsidR="008F4D2E" w:rsidRPr="00691483" w:rsidRDefault="00C4060F" w:rsidP="004A47B8">
            <w:pPr>
              <w:jc w:val="center"/>
              <w:rPr>
                <w:szCs w:val="20"/>
                <w:lang w:val="sl-SI"/>
              </w:rPr>
            </w:pPr>
            <w:r w:rsidRPr="00691483">
              <w:rPr>
                <w:szCs w:val="20"/>
                <w:lang w:val="sl-SI"/>
              </w:rPr>
              <w:t>2</w:t>
            </w:r>
          </w:p>
        </w:tc>
        <w:tc>
          <w:tcPr>
            <w:tcW w:w="598" w:type="pct"/>
          </w:tcPr>
          <w:p w14:paraId="219B7EEF" w14:textId="77777777" w:rsidR="008F4D2E" w:rsidRPr="00691483" w:rsidRDefault="00C4060F" w:rsidP="004A47B8">
            <w:pPr>
              <w:rPr>
                <w:szCs w:val="20"/>
                <w:lang w:val="sl-SI"/>
              </w:rPr>
            </w:pPr>
            <w:r w:rsidRPr="00691483">
              <w:rPr>
                <w:szCs w:val="20"/>
                <w:lang w:val="sl-SI"/>
              </w:rPr>
              <w:fldChar w:fldCharType="begin">
                <w:ffData>
                  <w:name w:val="Besedilo493"/>
                  <w:enabled/>
                  <w:calcOnExit w:val="0"/>
                  <w:textInput/>
                </w:ffData>
              </w:fldChar>
            </w:r>
            <w:bookmarkStart w:id="265" w:name="Besedilo49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65"/>
          </w:p>
        </w:tc>
        <w:tc>
          <w:tcPr>
            <w:tcW w:w="249" w:type="pct"/>
          </w:tcPr>
          <w:p w14:paraId="65616486" w14:textId="77777777" w:rsidR="008F4D2E" w:rsidRPr="00691483" w:rsidRDefault="00C4060F" w:rsidP="004A47B8">
            <w:pPr>
              <w:jc w:val="center"/>
              <w:rPr>
                <w:szCs w:val="20"/>
                <w:lang w:val="sl-SI"/>
              </w:rPr>
            </w:pPr>
            <w:r w:rsidRPr="00691483">
              <w:rPr>
                <w:szCs w:val="20"/>
                <w:lang w:val="sl-SI"/>
              </w:rPr>
              <w:fldChar w:fldCharType="begin">
                <w:ffData>
                  <w:name w:val="Besedilo494"/>
                  <w:enabled/>
                  <w:calcOnExit w:val="0"/>
                  <w:textInput/>
                </w:ffData>
              </w:fldChar>
            </w:r>
            <w:bookmarkStart w:id="266" w:name="Besedilo49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66"/>
          </w:p>
        </w:tc>
        <w:tc>
          <w:tcPr>
            <w:tcW w:w="249" w:type="pct"/>
          </w:tcPr>
          <w:p w14:paraId="645A5061" w14:textId="77777777" w:rsidR="008F4D2E" w:rsidRPr="00691483" w:rsidRDefault="00C4060F" w:rsidP="004A47B8">
            <w:pPr>
              <w:jc w:val="center"/>
              <w:rPr>
                <w:szCs w:val="20"/>
                <w:lang w:val="sl-SI"/>
              </w:rPr>
            </w:pPr>
            <w:r w:rsidRPr="00691483">
              <w:rPr>
                <w:szCs w:val="20"/>
                <w:lang w:val="sl-SI"/>
              </w:rPr>
              <w:fldChar w:fldCharType="begin">
                <w:ffData>
                  <w:name w:val="Besedilo495"/>
                  <w:enabled/>
                  <w:calcOnExit w:val="0"/>
                  <w:textInput/>
                </w:ffData>
              </w:fldChar>
            </w:r>
            <w:bookmarkStart w:id="267" w:name="Besedilo49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67"/>
          </w:p>
        </w:tc>
        <w:tc>
          <w:tcPr>
            <w:tcW w:w="249" w:type="pct"/>
          </w:tcPr>
          <w:p w14:paraId="77CA820F" w14:textId="77777777" w:rsidR="008F4D2E" w:rsidRPr="00691483" w:rsidRDefault="00C4060F" w:rsidP="004A47B8">
            <w:pPr>
              <w:jc w:val="center"/>
              <w:rPr>
                <w:szCs w:val="20"/>
                <w:lang w:val="sl-SI"/>
              </w:rPr>
            </w:pPr>
            <w:r w:rsidRPr="00691483">
              <w:rPr>
                <w:szCs w:val="20"/>
                <w:lang w:val="sl-SI"/>
              </w:rPr>
              <w:fldChar w:fldCharType="begin">
                <w:ffData>
                  <w:name w:val="Besedilo496"/>
                  <w:enabled/>
                  <w:calcOnExit w:val="0"/>
                  <w:textInput/>
                </w:ffData>
              </w:fldChar>
            </w:r>
            <w:bookmarkStart w:id="268" w:name="Besedilo49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68"/>
          </w:p>
        </w:tc>
        <w:tc>
          <w:tcPr>
            <w:tcW w:w="249" w:type="pct"/>
          </w:tcPr>
          <w:p w14:paraId="2EEC7E13" w14:textId="77777777" w:rsidR="008F4D2E" w:rsidRPr="00691483" w:rsidRDefault="00C4060F" w:rsidP="004A47B8">
            <w:pPr>
              <w:jc w:val="center"/>
              <w:rPr>
                <w:szCs w:val="20"/>
                <w:lang w:val="sl-SI"/>
              </w:rPr>
            </w:pPr>
            <w:r w:rsidRPr="00691483">
              <w:rPr>
                <w:szCs w:val="20"/>
                <w:lang w:val="sl-SI"/>
              </w:rPr>
              <w:fldChar w:fldCharType="begin">
                <w:ffData>
                  <w:name w:val="Besedilo497"/>
                  <w:enabled/>
                  <w:calcOnExit w:val="0"/>
                  <w:textInput/>
                </w:ffData>
              </w:fldChar>
            </w:r>
            <w:bookmarkStart w:id="269" w:name="Besedilo49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69"/>
          </w:p>
        </w:tc>
        <w:tc>
          <w:tcPr>
            <w:tcW w:w="249" w:type="pct"/>
          </w:tcPr>
          <w:p w14:paraId="41AD65DC" w14:textId="77777777" w:rsidR="008F4D2E" w:rsidRPr="00691483" w:rsidRDefault="00C4060F" w:rsidP="004A47B8">
            <w:pPr>
              <w:jc w:val="center"/>
              <w:rPr>
                <w:szCs w:val="20"/>
                <w:lang w:val="sl-SI"/>
              </w:rPr>
            </w:pPr>
            <w:r w:rsidRPr="00691483">
              <w:rPr>
                <w:szCs w:val="20"/>
                <w:lang w:val="sl-SI"/>
              </w:rPr>
              <w:fldChar w:fldCharType="begin">
                <w:ffData>
                  <w:name w:val="Besedilo498"/>
                  <w:enabled/>
                  <w:calcOnExit w:val="0"/>
                  <w:textInput/>
                </w:ffData>
              </w:fldChar>
            </w:r>
            <w:bookmarkStart w:id="270" w:name="Besedilo49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70"/>
          </w:p>
        </w:tc>
        <w:tc>
          <w:tcPr>
            <w:tcW w:w="249" w:type="pct"/>
          </w:tcPr>
          <w:p w14:paraId="34298349" w14:textId="77777777" w:rsidR="008F4D2E" w:rsidRPr="00691483" w:rsidRDefault="00C4060F" w:rsidP="004A47B8">
            <w:pPr>
              <w:jc w:val="center"/>
              <w:rPr>
                <w:szCs w:val="20"/>
                <w:lang w:val="sl-SI"/>
              </w:rPr>
            </w:pPr>
            <w:r w:rsidRPr="00691483">
              <w:rPr>
                <w:szCs w:val="20"/>
                <w:lang w:val="sl-SI"/>
              </w:rPr>
              <w:fldChar w:fldCharType="begin">
                <w:ffData>
                  <w:name w:val="Besedilo499"/>
                  <w:enabled/>
                  <w:calcOnExit w:val="0"/>
                  <w:textInput/>
                </w:ffData>
              </w:fldChar>
            </w:r>
            <w:bookmarkStart w:id="271" w:name="Besedilo49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71"/>
          </w:p>
        </w:tc>
        <w:tc>
          <w:tcPr>
            <w:tcW w:w="249" w:type="pct"/>
          </w:tcPr>
          <w:p w14:paraId="379E639B" w14:textId="77777777" w:rsidR="008F4D2E" w:rsidRPr="00691483" w:rsidRDefault="00C4060F" w:rsidP="004A47B8">
            <w:pPr>
              <w:jc w:val="center"/>
              <w:rPr>
                <w:szCs w:val="20"/>
                <w:lang w:val="sl-SI"/>
              </w:rPr>
            </w:pPr>
            <w:r w:rsidRPr="00691483">
              <w:rPr>
                <w:szCs w:val="20"/>
                <w:lang w:val="sl-SI"/>
              </w:rPr>
              <w:fldChar w:fldCharType="begin">
                <w:ffData>
                  <w:name w:val="Besedilo500"/>
                  <w:enabled/>
                  <w:calcOnExit w:val="0"/>
                  <w:textInput/>
                </w:ffData>
              </w:fldChar>
            </w:r>
            <w:bookmarkStart w:id="272" w:name="Besedilo50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72"/>
          </w:p>
        </w:tc>
        <w:tc>
          <w:tcPr>
            <w:tcW w:w="249" w:type="pct"/>
          </w:tcPr>
          <w:p w14:paraId="52601437" w14:textId="77777777" w:rsidR="008F4D2E" w:rsidRPr="00691483" w:rsidRDefault="00C4060F" w:rsidP="004A47B8">
            <w:pPr>
              <w:jc w:val="center"/>
              <w:rPr>
                <w:szCs w:val="20"/>
                <w:lang w:val="sl-SI"/>
              </w:rPr>
            </w:pPr>
            <w:r w:rsidRPr="00691483">
              <w:rPr>
                <w:szCs w:val="20"/>
                <w:lang w:val="sl-SI"/>
              </w:rPr>
              <w:fldChar w:fldCharType="begin">
                <w:ffData>
                  <w:name w:val="Besedilo501"/>
                  <w:enabled/>
                  <w:calcOnExit w:val="0"/>
                  <w:textInput/>
                </w:ffData>
              </w:fldChar>
            </w:r>
            <w:bookmarkStart w:id="273" w:name="Besedilo50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73"/>
          </w:p>
        </w:tc>
        <w:tc>
          <w:tcPr>
            <w:tcW w:w="249" w:type="pct"/>
          </w:tcPr>
          <w:p w14:paraId="4AF452D4" w14:textId="77777777" w:rsidR="008F4D2E" w:rsidRPr="00691483" w:rsidRDefault="00C4060F" w:rsidP="004A47B8">
            <w:pPr>
              <w:jc w:val="center"/>
              <w:rPr>
                <w:szCs w:val="20"/>
                <w:lang w:val="sl-SI"/>
              </w:rPr>
            </w:pPr>
            <w:r w:rsidRPr="00691483">
              <w:rPr>
                <w:szCs w:val="20"/>
                <w:lang w:val="sl-SI"/>
              </w:rPr>
              <w:fldChar w:fldCharType="begin">
                <w:ffData>
                  <w:name w:val="Besedilo502"/>
                  <w:enabled/>
                  <w:calcOnExit w:val="0"/>
                  <w:textInput/>
                </w:ffData>
              </w:fldChar>
            </w:r>
            <w:bookmarkStart w:id="274" w:name="Besedilo50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74"/>
          </w:p>
        </w:tc>
        <w:tc>
          <w:tcPr>
            <w:tcW w:w="249" w:type="pct"/>
          </w:tcPr>
          <w:p w14:paraId="1A1A687C" w14:textId="77777777" w:rsidR="008F4D2E" w:rsidRPr="00691483" w:rsidRDefault="00C4060F" w:rsidP="004A47B8">
            <w:pPr>
              <w:jc w:val="center"/>
              <w:rPr>
                <w:szCs w:val="20"/>
                <w:lang w:val="sl-SI"/>
              </w:rPr>
            </w:pPr>
            <w:r w:rsidRPr="00691483">
              <w:rPr>
                <w:szCs w:val="20"/>
                <w:lang w:val="sl-SI"/>
              </w:rPr>
              <w:fldChar w:fldCharType="begin">
                <w:ffData>
                  <w:name w:val="Besedilo503"/>
                  <w:enabled/>
                  <w:calcOnExit w:val="0"/>
                  <w:textInput/>
                </w:ffData>
              </w:fldChar>
            </w:r>
            <w:bookmarkStart w:id="275" w:name="Besedilo50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75"/>
          </w:p>
        </w:tc>
        <w:tc>
          <w:tcPr>
            <w:tcW w:w="249" w:type="pct"/>
          </w:tcPr>
          <w:p w14:paraId="02270BE2" w14:textId="77777777" w:rsidR="008F4D2E" w:rsidRPr="00691483" w:rsidRDefault="00C4060F" w:rsidP="004A47B8">
            <w:pPr>
              <w:jc w:val="center"/>
              <w:rPr>
                <w:szCs w:val="20"/>
                <w:lang w:val="sl-SI"/>
              </w:rPr>
            </w:pPr>
            <w:r w:rsidRPr="00691483">
              <w:rPr>
                <w:szCs w:val="20"/>
                <w:lang w:val="sl-SI"/>
              </w:rPr>
              <w:fldChar w:fldCharType="begin">
                <w:ffData>
                  <w:name w:val="Besedilo504"/>
                  <w:enabled/>
                  <w:calcOnExit w:val="0"/>
                  <w:textInput/>
                </w:ffData>
              </w:fldChar>
            </w:r>
            <w:bookmarkStart w:id="276" w:name="Besedilo50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76"/>
          </w:p>
        </w:tc>
        <w:tc>
          <w:tcPr>
            <w:tcW w:w="266" w:type="pct"/>
          </w:tcPr>
          <w:p w14:paraId="2EFF7E5F" w14:textId="77777777" w:rsidR="008F4D2E" w:rsidRPr="00691483" w:rsidRDefault="00C4060F" w:rsidP="004A47B8">
            <w:pPr>
              <w:jc w:val="center"/>
              <w:rPr>
                <w:szCs w:val="20"/>
                <w:lang w:val="sl-SI"/>
              </w:rPr>
            </w:pPr>
            <w:r w:rsidRPr="00691483">
              <w:rPr>
                <w:szCs w:val="20"/>
                <w:lang w:val="sl-SI"/>
              </w:rPr>
              <w:fldChar w:fldCharType="begin">
                <w:ffData>
                  <w:name w:val="Besedilo505"/>
                  <w:enabled/>
                  <w:calcOnExit w:val="0"/>
                  <w:textInput/>
                </w:ffData>
              </w:fldChar>
            </w:r>
            <w:bookmarkStart w:id="277" w:name="Besedilo50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77"/>
          </w:p>
        </w:tc>
        <w:tc>
          <w:tcPr>
            <w:tcW w:w="249" w:type="pct"/>
          </w:tcPr>
          <w:p w14:paraId="1A9FCEDE" w14:textId="77777777" w:rsidR="008F4D2E" w:rsidRPr="00691483" w:rsidRDefault="00C4060F" w:rsidP="004A47B8">
            <w:pPr>
              <w:jc w:val="center"/>
              <w:rPr>
                <w:szCs w:val="20"/>
                <w:lang w:val="sl-SI"/>
              </w:rPr>
            </w:pPr>
            <w:r w:rsidRPr="00691483">
              <w:rPr>
                <w:szCs w:val="20"/>
                <w:lang w:val="sl-SI"/>
              </w:rPr>
              <w:fldChar w:fldCharType="begin">
                <w:ffData>
                  <w:name w:val="Besedilo506"/>
                  <w:enabled/>
                  <w:calcOnExit w:val="0"/>
                  <w:textInput/>
                </w:ffData>
              </w:fldChar>
            </w:r>
            <w:bookmarkStart w:id="278" w:name="Besedilo50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78"/>
          </w:p>
        </w:tc>
        <w:tc>
          <w:tcPr>
            <w:tcW w:w="249" w:type="pct"/>
          </w:tcPr>
          <w:p w14:paraId="7FCFE8A5" w14:textId="77777777" w:rsidR="008F4D2E" w:rsidRPr="00691483" w:rsidRDefault="00C4060F" w:rsidP="004A47B8">
            <w:pPr>
              <w:jc w:val="center"/>
              <w:rPr>
                <w:szCs w:val="20"/>
                <w:lang w:val="sl-SI"/>
              </w:rPr>
            </w:pPr>
            <w:r w:rsidRPr="00691483">
              <w:rPr>
                <w:szCs w:val="20"/>
                <w:lang w:val="sl-SI"/>
              </w:rPr>
              <w:fldChar w:fldCharType="begin">
                <w:ffData>
                  <w:name w:val="Besedilo507"/>
                  <w:enabled/>
                  <w:calcOnExit w:val="0"/>
                  <w:textInput/>
                </w:ffData>
              </w:fldChar>
            </w:r>
            <w:bookmarkStart w:id="279" w:name="Besedilo50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79"/>
          </w:p>
        </w:tc>
        <w:tc>
          <w:tcPr>
            <w:tcW w:w="249" w:type="pct"/>
          </w:tcPr>
          <w:p w14:paraId="661D0583" w14:textId="77777777" w:rsidR="008F4D2E" w:rsidRPr="00691483" w:rsidRDefault="00C4060F" w:rsidP="004A47B8">
            <w:pPr>
              <w:jc w:val="center"/>
              <w:rPr>
                <w:szCs w:val="20"/>
                <w:lang w:val="sl-SI"/>
              </w:rPr>
            </w:pPr>
            <w:r w:rsidRPr="00691483">
              <w:rPr>
                <w:szCs w:val="20"/>
                <w:lang w:val="sl-SI"/>
              </w:rPr>
              <w:fldChar w:fldCharType="begin">
                <w:ffData>
                  <w:name w:val="Besedilo508"/>
                  <w:enabled/>
                  <w:calcOnExit w:val="0"/>
                  <w:textInput/>
                </w:ffData>
              </w:fldChar>
            </w:r>
            <w:bookmarkStart w:id="280" w:name="Besedilo50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80"/>
          </w:p>
        </w:tc>
        <w:tc>
          <w:tcPr>
            <w:tcW w:w="249" w:type="pct"/>
          </w:tcPr>
          <w:p w14:paraId="0269714C" w14:textId="77777777" w:rsidR="008F4D2E" w:rsidRPr="00691483" w:rsidRDefault="00C4060F" w:rsidP="004A47B8">
            <w:pPr>
              <w:jc w:val="center"/>
              <w:rPr>
                <w:szCs w:val="20"/>
                <w:lang w:val="sl-SI"/>
              </w:rPr>
            </w:pPr>
            <w:r w:rsidRPr="00691483">
              <w:rPr>
                <w:szCs w:val="20"/>
                <w:lang w:val="sl-SI"/>
              </w:rPr>
              <w:fldChar w:fldCharType="begin">
                <w:ffData>
                  <w:name w:val="Besedilo509"/>
                  <w:enabled/>
                  <w:calcOnExit w:val="0"/>
                  <w:textInput/>
                </w:ffData>
              </w:fldChar>
            </w:r>
            <w:bookmarkStart w:id="281" w:name="Besedilo50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81"/>
          </w:p>
        </w:tc>
        <w:tc>
          <w:tcPr>
            <w:tcW w:w="273" w:type="pct"/>
          </w:tcPr>
          <w:p w14:paraId="222C2A02" w14:textId="77777777" w:rsidR="008F4D2E" w:rsidRPr="00691483" w:rsidRDefault="00C4060F" w:rsidP="004A47B8">
            <w:pPr>
              <w:jc w:val="center"/>
              <w:rPr>
                <w:szCs w:val="20"/>
                <w:lang w:val="sl-SI"/>
              </w:rPr>
            </w:pPr>
            <w:r w:rsidRPr="00691483">
              <w:rPr>
                <w:szCs w:val="20"/>
                <w:lang w:val="sl-SI"/>
              </w:rPr>
              <w:fldChar w:fldCharType="begin">
                <w:ffData>
                  <w:name w:val="Besedilo510"/>
                  <w:enabled/>
                  <w:calcOnExit w:val="0"/>
                  <w:textInput/>
                </w:ffData>
              </w:fldChar>
            </w:r>
            <w:bookmarkStart w:id="282" w:name="Besedilo51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82"/>
          </w:p>
        </w:tc>
      </w:tr>
      <w:tr w:rsidR="00801371" w14:paraId="50822BFB" w14:textId="77777777" w:rsidTr="008F4D2E">
        <w:trPr>
          <w:trHeight w:val="340"/>
        </w:trPr>
        <w:tc>
          <w:tcPr>
            <w:tcW w:w="125" w:type="pct"/>
          </w:tcPr>
          <w:p w14:paraId="2345E484" w14:textId="77777777" w:rsidR="008F4D2E" w:rsidRPr="00691483" w:rsidRDefault="00C4060F" w:rsidP="004A47B8">
            <w:pPr>
              <w:jc w:val="center"/>
              <w:rPr>
                <w:szCs w:val="20"/>
                <w:lang w:val="sl-SI"/>
              </w:rPr>
            </w:pPr>
            <w:r w:rsidRPr="00691483">
              <w:rPr>
                <w:szCs w:val="20"/>
                <w:lang w:val="sl-SI"/>
              </w:rPr>
              <w:t>3</w:t>
            </w:r>
          </w:p>
        </w:tc>
        <w:tc>
          <w:tcPr>
            <w:tcW w:w="598" w:type="pct"/>
          </w:tcPr>
          <w:p w14:paraId="4B5C5858" w14:textId="77777777" w:rsidR="008F4D2E" w:rsidRPr="00691483" w:rsidRDefault="00C4060F" w:rsidP="004A47B8">
            <w:pPr>
              <w:rPr>
                <w:szCs w:val="20"/>
                <w:lang w:val="sl-SI"/>
              </w:rPr>
            </w:pPr>
            <w:r w:rsidRPr="00691483">
              <w:rPr>
                <w:szCs w:val="20"/>
                <w:lang w:val="sl-SI"/>
              </w:rPr>
              <w:fldChar w:fldCharType="begin">
                <w:ffData>
                  <w:name w:val="Besedilo512"/>
                  <w:enabled/>
                  <w:calcOnExit w:val="0"/>
                  <w:textInput/>
                </w:ffData>
              </w:fldChar>
            </w:r>
            <w:bookmarkStart w:id="283" w:name="Besedilo51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83"/>
          </w:p>
        </w:tc>
        <w:tc>
          <w:tcPr>
            <w:tcW w:w="249" w:type="pct"/>
          </w:tcPr>
          <w:p w14:paraId="30B6113F" w14:textId="77777777" w:rsidR="008F4D2E" w:rsidRPr="00691483" w:rsidRDefault="00C4060F" w:rsidP="004A47B8">
            <w:pPr>
              <w:jc w:val="center"/>
              <w:rPr>
                <w:szCs w:val="20"/>
                <w:lang w:val="sl-SI"/>
              </w:rPr>
            </w:pPr>
            <w:r w:rsidRPr="00691483">
              <w:rPr>
                <w:szCs w:val="20"/>
                <w:lang w:val="sl-SI"/>
              </w:rPr>
              <w:fldChar w:fldCharType="begin">
                <w:ffData>
                  <w:name w:val="Besedilo525"/>
                  <w:enabled/>
                  <w:calcOnExit w:val="0"/>
                  <w:textInput/>
                </w:ffData>
              </w:fldChar>
            </w:r>
            <w:bookmarkStart w:id="284" w:name="Besedilo52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84"/>
          </w:p>
        </w:tc>
        <w:tc>
          <w:tcPr>
            <w:tcW w:w="249" w:type="pct"/>
          </w:tcPr>
          <w:p w14:paraId="53C0593B" w14:textId="77777777" w:rsidR="008F4D2E" w:rsidRPr="00691483" w:rsidRDefault="00C4060F" w:rsidP="004A47B8">
            <w:pPr>
              <w:jc w:val="center"/>
              <w:rPr>
                <w:szCs w:val="20"/>
                <w:lang w:val="sl-SI"/>
              </w:rPr>
            </w:pPr>
            <w:r w:rsidRPr="00691483">
              <w:rPr>
                <w:szCs w:val="20"/>
                <w:lang w:val="sl-SI"/>
              </w:rPr>
              <w:fldChar w:fldCharType="begin">
                <w:ffData>
                  <w:name w:val="Besedilo538"/>
                  <w:enabled/>
                  <w:calcOnExit w:val="0"/>
                  <w:textInput/>
                </w:ffData>
              </w:fldChar>
            </w:r>
            <w:bookmarkStart w:id="285" w:name="Besedilo53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85"/>
          </w:p>
        </w:tc>
        <w:tc>
          <w:tcPr>
            <w:tcW w:w="249" w:type="pct"/>
          </w:tcPr>
          <w:p w14:paraId="152C00E1" w14:textId="77777777" w:rsidR="008F4D2E" w:rsidRPr="00691483" w:rsidRDefault="00C4060F" w:rsidP="004A47B8">
            <w:pPr>
              <w:jc w:val="center"/>
              <w:rPr>
                <w:szCs w:val="20"/>
                <w:lang w:val="sl-SI"/>
              </w:rPr>
            </w:pPr>
            <w:r w:rsidRPr="00691483">
              <w:rPr>
                <w:szCs w:val="20"/>
                <w:lang w:val="sl-SI"/>
              </w:rPr>
              <w:fldChar w:fldCharType="begin">
                <w:ffData>
                  <w:name w:val="Besedilo551"/>
                  <w:enabled/>
                  <w:calcOnExit w:val="0"/>
                  <w:textInput/>
                </w:ffData>
              </w:fldChar>
            </w:r>
            <w:bookmarkStart w:id="286" w:name="Besedilo55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86"/>
          </w:p>
        </w:tc>
        <w:tc>
          <w:tcPr>
            <w:tcW w:w="249" w:type="pct"/>
          </w:tcPr>
          <w:p w14:paraId="542A8669" w14:textId="77777777" w:rsidR="008F4D2E" w:rsidRPr="00691483" w:rsidRDefault="00C4060F" w:rsidP="004A47B8">
            <w:pPr>
              <w:jc w:val="center"/>
              <w:rPr>
                <w:szCs w:val="20"/>
                <w:lang w:val="sl-SI"/>
              </w:rPr>
            </w:pPr>
            <w:r w:rsidRPr="00691483">
              <w:rPr>
                <w:szCs w:val="20"/>
                <w:lang w:val="sl-SI"/>
              </w:rPr>
              <w:fldChar w:fldCharType="begin">
                <w:ffData>
                  <w:name w:val="Besedilo564"/>
                  <w:enabled/>
                  <w:calcOnExit w:val="0"/>
                  <w:textInput/>
                </w:ffData>
              </w:fldChar>
            </w:r>
            <w:bookmarkStart w:id="287" w:name="Besedilo56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87"/>
          </w:p>
        </w:tc>
        <w:tc>
          <w:tcPr>
            <w:tcW w:w="249" w:type="pct"/>
          </w:tcPr>
          <w:p w14:paraId="7E735FB4" w14:textId="77777777" w:rsidR="008F4D2E" w:rsidRPr="00691483" w:rsidRDefault="00C4060F" w:rsidP="004A47B8">
            <w:pPr>
              <w:jc w:val="center"/>
              <w:rPr>
                <w:szCs w:val="20"/>
                <w:lang w:val="sl-SI"/>
              </w:rPr>
            </w:pPr>
            <w:r w:rsidRPr="00691483">
              <w:rPr>
                <w:szCs w:val="20"/>
                <w:lang w:val="sl-SI"/>
              </w:rPr>
              <w:fldChar w:fldCharType="begin">
                <w:ffData>
                  <w:name w:val="Besedilo577"/>
                  <w:enabled/>
                  <w:calcOnExit w:val="0"/>
                  <w:textInput/>
                </w:ffData>
              </w:fldChar>
            </w:r>
            <w:bookmarkStart w:id="288" w:name="Besedilo57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88"/>
          </w:p>
        </w:tc>
        <w:tc>
          <w:tcPr>
            <w:tcW w:w="249" w:type="pct"/>
          </w:tcPr>
          <w:p w14:paraId="2B2B7C5F" w14:textId="77777777" w:rsidR="008F4D2E" w:rsidRPr="00691483" w:rsidRDefault="00C4060F" w:rsidP="004A47B8">
            <w:pPr>
              <w:jc w:val="center"/>
              <w:rPr>
                <w:szCs w:val="20"/>
                <w:lang w:val="sl-SI"/>
              </w:rPr>
            </w:pPr>
            <w:r w:rsidRPr="00691483">
              <w:rPr>
                <w:szCs w:val="20"/>
                <w:lang w:val="sl-SI"/>
              </w:rPr>
              <w:fldChar w:fldCharType="begin">
                <w:ffData>
                  <w:name w:val="Besedilo590"/>
                  <w:enabled/>
                  <w:calcOnExit w:val="0"/>
                  <w:textInput/>
                </w:ffData>
              </w:fldChar>
            </w:r>
            <w:bookmarkStart w:id="289" w:name="Besedilo59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89"/>
          </w:p>
        </w:tc>
        <w:tc>
          <w:tcPr>
            <w:tcW w:w="249" w:type="pct"/>
          </w:tcPr>
          <w:p w14:paraId="3E4F0547" w14:textId="77777777" w:rsidR="008F4D2E" w:rsidRPr="00691483" w:rsidRDefault="00C4060F" w:rsidP="004A47B8">
            <w:pPr>
              <w:jc w:val="center"/>
              <w:rPr>
                <w:szCs w:val="20"/>
                <w:lang w:val="sl-SI"/>
              </w:rPr>
            </w:pPr>
            <w:r w:rsidRPr="00691483">
              <w:rPr>
                <w:szCs w:val="20"/>
                <w:lang w:val="sl-SI"/>
              </w:rPr>
              <w:fldChar w:fldCharType="begin">
                <w:ffData>
                  <w:name w:val="Besedilo603"/>
                  <w:enabled/>
                  <w:calcOnExit w:val="0"/>
                  <w:textInput/>
                </w:ffData>
              </w:fldChar>
            </w:r>
            <w:bookmarkStart w:id="290" w:name="Besedilo60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90"/>
          </w:p>
        </w:tc>
        <w:tc>
          <w:tcPr>
            <w:tcW w:w="249" w:type="pct"/>
          </w:tcPr>
          <w:p w14:paraId="788A5A8B" w14:textId="77777777" w:rsidR="008F4D2E" w:rsidRPr="00691483" w:rsidRDefault="00C4060F" w:rsidP="004A47B8">
            <w:pPr>
              <w:jc w:val="center"/>
              <w:rPr>
                <w:szCs w:val="20"/>
                <w:lang w:val="sl-SI"/>
              </w:rPr>
            </w:pPr>
            <w:r w:rsidRPr="00691483">
              <w:rPr>
                <w:szCs w:val="20"/>
                <w:lang w:val="sl-SI"/>
              </w:rPr>
              <w:fldChar w:fldCharType="begin">
                <w:ffData>
                  <w:name w:val="Besedilo616"/>
                  <w:enabled/>
                  <w:calcOnExit w:val="0"/>
                  <w:textInput/>
                </w:ffData>
              </w:fldChar>
            </w:r>
            <w:bookmarkStart w:id="291" w:name="Besedilo61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91"/>
          </w:p>
        </w:tc>
        <w:tc>
          <w:tcPr>
            <w:tcW w:w="249" w:type="pct"/>
          </w:tcPr>
          <w:p w14:paraId="6EC079F5" w14:textId="77777777" w:rsidR="008F4D2E" w:rsidRPr="00691483" w:rsidRDefault="00C4060F" w:rsidP="004A47B8">
            <w:pPr>
              <w:jc w:val="center"/>
              <w:rPr>
                <w:szCs w:val="20"/>
                <w:lang w:val="sl-SI"/>
              </w:rPr>
            </w:pPr>
            <w:r w:rsidRPr="00691483">
              <w:rPr>
                <w:szCs w:val="20"/>
                <w:lang w:val="sl-SI"/>
              </w:rPr>
              <w:fldChar w:fldCharType="begin">
                <w:ffData>
                  <w:name w:val="Besedilo629"/>
                  <w:enabled/>
                  <w:calcOnExit w:val="0"/>
                  <w:textInput/>
                </w:ffData>
              </w:fldChar>
            </w:r>
            <w:bookmarkStart w:id="292" w:name="Besedilo62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92"/>
          </w:p>
        </w:tc>
        <w:tc>
          <w:tcPr>
            <w:tcW w:w="249" w:type="pct"/>
          </w:tcPr>
          <w:p w14:paraId="6913A8C2" w14:textId="77777777" w:rsidR="008F4D2E" w:rsidRPr="00691483" w:rsidRDefault="00C4060F" w:rsidP="004A47B8">
            <w:pPr>
              <w:jc w:val="center"/>
              <w:rPr>
                <w:szCs w:val="20"/>
                <w:lang w:val="sl-SI"/>
              </w:rPr>
            </w:pPr>
            <w:r w:rsidRPr="00691483">
              <w:rPr>
                <w:szCs w:val="20"/>
                <w:lang w:val="sl-SI"/>
              </w:rPr>
              <w:fldChar w:fldCharType="begin">
                <w:ffData>
                  <w:name w:val="Besedilo642"/>
                  <w:enabled/>
                  <w:calcOnExit w:val="0"/>
                  <w:textInput/>
                </w:ffData>
              </w:fldChar>
            </w:r>
            <w:bookmarkStart w:id="293" w:name="Besedilo64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93"/>
          </w:p>
        </w:tc>
        <w:tc>
          <w:tcPr>
            <w:tcW w:w="249" w:type="pct"/>
          </w:tcPr>
          <w:p w14:paraId="323E04F3" w14:textId="77777777" w:rsidR="008F4D2E" w:rsidRPr="00691483" w:rsidRDefault="00C4060F" w:rsidP="004A47B8">
            <w:pPr>
              <w:jc w:val="center"/>
              <w:rPr>
                <w:szCs w:val="20"/>
                <w:lang w:val="sl-SI"/>
              </w:rPr>
            </w:pPr>
            <w:r w:rsidRPr="00691483">
              <w:rPr>
                <w:szCs w:val="20"/>
                <w:lang w:val="sl-SI"/>
              </w:rPr>
              <w:fldChar w:fldCharType="begin">
                <w:ffData>
                  <w:name w:val="Besedilo655"/>
                  <w:enabled/>
                  <w:calcOnExit w:val="0"/>
                  <w:textInput/>
                </w:ffData>
              </w:fldChar>
            </w:r>
            <w:bookmarkStart w:id="294" w:name="Besedilo65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94"/>
          </w:p>
        </w:tc>
        <w:tc>
          <w:tcPr>
            <w:tcW w:w="266" w:type="pct"/>
          </w:tcPr>
          <w:p w14:paraId="1050BC64" w14:textId="77777777" w:rsidR="008F4D2E" w:rsidRPr="00691483" w:rsidRDefault="00C4060F" w:rsidP="004A47B8">
            <w:pPr>
              <w:jc w:val="center"/>
              <w:rPr>
                <w:szCs w:val="20"/>
                <w:lang w:val="sl-SI"/>
              </w:rPr>
            </w:pPr>
            <w:r w:rsidRPr="00691483">
              <w:rPr>
                <w:szCs w:val="20"/>
                <w:lang w:val="sl-SI"/>
              </w:rPr>
              <w:fldChar w:fldCharType="begin">
                <w:ffData>
                  <w:name w:val="Besedilo668"/>
                  <w:enabled/>
                  <w:calcOnExit w:val="0"/>
                  <w:textInput/>
                </w:ffData>
              </w:fldChar>
            </w:r>
            <w:bookmarkStart w:id="295" w:name="Besedilo66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95"/>
          </w:p>
        </w:tc>
        <w:tc>
          <w:tcPr>
            <w:tcW w:w="249" w:type="pct"/>
          </w:tcPr>
          <w:p w14:paraId="04580134" w14:textId="77777777" w:rsidR="008F4D2E" w:rsidRPr="00691483" w:rsidRDefault="00C4060F" w:rsidP="004A47B8">
            <w:pPr>
              <w:jc w:val="center"/>
              <w:rPr>
                <w:szCs w:val="20"/>
                <w:lang w:val="sl-SI"/>
              </w:rPr>
            </w:pPr>
            <w:r w:rsidRPr="00691483">
              <w:rPr>
                <w:szCs w:val="20"/>
                <w:lang w:val="sl-SI"/>
              </w:rPr>
              <w:fldChar w:fldCharType="begin">
                <w:ffData>
                  <w:name w:val="Besedilo681"/>
                  <w:enabled/>
                  <w:calcOnExit w:val="0"/>
                  <w:textInput/>
                </w:ffData>
              </w:fldChar>
            </w:r>
            <w:bookmarkStart w:id="296" w:name="Besedilo68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96"/>
          </w:p>
        </w:tc>
        <w:tc>
          <w:tcPr>
            <w:tcW w:w="249" w:type="pct"/>
          </w:tcPr>
          <w:p w14:paraId="3F32D632" w14:textId="77777777" w:rsidR="008F4D2E" w:rsidRPr="00691483" w:rsidRDefault="00C4060F" w:rsidP="004A47B8">
            <w:pPr>
              <w:jc w:val="center"/>
              <w:rPr>
                <w:szCs w:val="20"/>
                <w:lang w:val="sl-SI"/>
              </w:rPr>
            </w:pPr>
            <w:r w:rsidRPr="00691483">
              <w:rPr>
                <w:szCs w:val="20"/>
                <w:lang w:val="sl-SI"/>
              </w:rPr>
              <w:fldChar w:fldCharType="begin">
                <w:ffData>
                  <w:name w:val="Besedilo694"/>
                  <w:enabled/>
                  <w:calcOnExit w:val="0"/>
                  <w:textInput/>
                </w:ffData>
              </w:fldChar>
            </w:r>
            <w:bookmarkStart w:id="297" w:name="Besedilo69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97"/>
          </w:p>
        </w:tc>
        <w:tc>
          <w:tcPr>
            <w:tcW w:w="249" w:type="pct"/>
          </w:tcPr>
          <w:p w14:paraId="1C501FBF" w14:textId="77777777" w:rsidR="008F4D2E" w:rsidRPr="00691483" w:rsidRDefault="00C4060F" w:rsidP="004A47B8">
            <w:pPr>
              <w:jc w:val="center"/>
              <w:rPr>
                <w:szCs w:val="20"/>
                <w:lang w:val="sl-SI"/>
              </w:rPr>
            </w:pPr>
            <w:r w:rsidRPr="00691483">
              <w:rPr>
                <w:szCs w:val="20"/>
                <w:lang w:val="sl-SI"/>
              </w:rPr>
              <w:fldChar w:fldCharType="begin">
                <w:ffData>
                  <w:name w:val="Besedilo707"/>
                  <w:enabled/>
                  <w:calcOnExit w:val="0"/>
                  <w:textInput/>
                </w:ffData>
              </w:fldChar>
            </w:r>
            <w:bookmarkStart w:id="298" w:name="Besedilo70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98"/>
          </w:p>
        </w:tc>
        <w:tc>
          <w:tcPr>
            <w:tcW w:w="249" w:type="pct"/>
          </w:tcPr>
          <w:p w14:paraId="48DEA539" w14:textId="77777777" w:rsidR="008F4D2E" w:rsidRPr="00691483" w:rsidRDefault="00C4060F" w:rsidP="004A47B8">
            <w:pPr>
              <w:jc w:val="center"/>
              <w:rPr>
                <w:szCs w:val="20"/>
                <w:lang w:val="sl-SI"/>
              </w:rPr>
            </w:pPr>
            <w:r w:rsidRPr="00691483">
              <w:rPr>
                <w:szCs w:val="20"/>
                <w:lang w:val="sl-SI"/>
              </w:rPr>
              <w:fldChar w:fldCharType="begin">
                <w:ffData>
                  <w:name w:val="Besedilo720"/>
                  <w:enabled/>
                  <w:calcOnExit w:val="0"/>
                  <w:textInput/>
                </w:ffData>
              </w:fldChar>
            </w:r>
            <w:bookmarkStart w:id="299" w:name="Besedilo72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299"/>
          </w:p>
        </w:tc>
        <w:tc>
          <w:tcPr>
            <w:tcW w:w="273" w:type="pct"/>
          </w:tcPr>
          <w:p w14:paraId="20755673" w14:textId="77777777" w:rsidR="008F4D2E" w:rsidRPr="00691483" w:rsidRDefault="00C4060F" w:rsidP="004A47B8">
            <w:pPr>
              <w:jc w:val="center"/>
              <w:rPr>
                <w:szCs w:val="20"/>
                <w:lang w:val="sl-SI"/>
              </w:rPr>
            </w:pPr>
            <w:r w:rsidRPr="00691483">
              <w:rPr>
                <w:szCs w:val="20"/>
                <w:lang w:val="sl-SI"/>
              </w:rPr>
              <w:fldChar w:fldCharType="begin">
                <w:ffData>
                  <w:name w:val="Besedilo733"/>
                  <w:enabled/>
                  <w:calcOnExit w:val="0"/>
                  <w:textInput/>
                </w:ffData>
              </w:fldChar>
            </w:r>
            <w:bookmarkStart w:id="300" w:name="Besedilo73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00"/>
          </w:p>
        </w:tc>
      </w:tr>
      <w:tr w:rsidR="00801371" w14:paraId="7084E3C3" w14:textId="77777777" w:rsidTr="008F4D2E">
        <w:trPr>
          <w:trHeight w:val="340"/>
        </w:trPr>
        <w:tc>
          <w:tcPr>
            <w:tcW w:w="125" w:type="pct"/>
          </w:tcPr>
          <w:p w14:paraId="2CDE0A7C" w14:textId="77777777" w:rsidR="008F4D2E" w:rsidRPr="00691483" w:rsidRDefault="00C4060F" w:rsidP="004A47B8">
            <w:pPr>
              <w:jc w:val="center"/>
              <w:rPr>
                <w:szCs w:val="20"/>
                <w:lang w:val="sl-SI"/>
              </w:rPr>
            </w:pPr>
            <w:r w:rsidRPr="00691483">
              <w:rPr>
                <w:szCs w:val="20"/>
                <w:lang w:val="sl-SI"/>
              </w:rPr>
              <w:t>4</w:t>
            </w:r>
          </w:p>
        </w:tc>
        <w:tc>
          <w:tcPr>
            <w:tcW w:w="598" w:type="pct"/>
          </w:tcPr>
          <w:p w14:paraId="5D4509C4" w14:textId="77777777" w:rsidR="008F4D2E" w:rsidRPr="00691483" w:rsidRDefault="00C4060F" w:rsidP="004A47B8">
            <w:pPr>
              <w:rPr>
                <w:szCs w:val="20"/>
                <w:lang w:val="sl-SI"/>
              </w:rPr>
            </w:pPr>
            <w:r w:rsidRPr="00691483">
              <w:rPr>
                <w:szCs w:val="20"/>
                <w:lang w:val="sl-SI"/>
              </w:rPr>
              <w:fldChar w:fldCharType="begin">
                <w:ffData>
                  <w:name w:val="Besedilo513"/>
                  <w:enabled/>
                  <w:calcOnExit w:val="0"/>
                  <w:textInput/>
                </w:ffData>
              </w:fldChar>
            </w:r>
            <w:bookmarkStart w:id="301" w:name="Besedilo51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01"/>
          </w:p>
        </w:tc>
        <w:tc>
          <w:tcPr>
            <w:tcW w:w="249" w:type="pct"/>
          </w:tcPr>
          <w:p w14:paraId="3C94926C" w14:textId="77777777" w:rsidR="008F4D2E" w:rsidRPr="00691483" w:rsidRDefault="00C4060F" w:rsidP="004A47B8">
            <w:pPr>
              <w:jc w:val="center"/>
              <w:rPr>
                <w:szCs w:val="20"/>
                <w:lang w:val="sl-SI"/>
              </w:rPr>
            </w:pPr>
            <w:r w:rsidRPr="00691483">
              <w:rPr>
                <w:szCs w:val="20"/>
                <w:lang w:val="sl-SI"/>
              </w:rPr>
              <w:fldChar w:fldCharType="begin">
                <w:ffData>
                  <w:name w:val="Besedilo526"/>
                  <w:enabled/>
                  <w:calcOnExit w:val="0"/>
                  <w:textInput/>
                </w:ffData>
              </w:fldChar>
            </w:r>
            <w:bookmarkStart w:id="302" w:name="Besedilo52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02"/>
          </w:p>
        </w:tc>
        <w:tc>
          <w:tcPr>
            <w:tcW w:w="249" w:type="pct"/>
          </w:tcPr>
          <w:p w14:paraId="2AC21A7E" w14:textId="77777777" w:rsidR="008F4D2E" w:rsidRPr="00691483" w:rsidRDefault="00C4060F" w:rsidP="004A47B8">
            <w:pPr>
              <w:jc w:val="center"/>
              <w:rPr>
                <w:szCs w:val="20"/>
                <w:lang w:val="sl-SI"/>
              </w:rPr>
            </w:pPr>
            <w:r w:rsidRPr="00691483">
              <w:rPr>
                <w:szCs w:val="20"/>
                <w:lang w:val="sl-SI"/>
              </w:rPr>
              <w:fldChar w:fldCharType="begin">
                <w:ffData>
                  <w:name w:val="Besedilo539"/>
                  <w:enabled/>
                  <w:calcOnExit w:val="0"/>
                  <w:textInput/>
                </w:ffData>
              </w:fldChar>
            </w:r>
            <w:bookmarkStart w:id="303" w:name="Besedilo53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03"/>
          </w:p>
        </w:tc>
        <w:tc>
          <w:tcPr>
            <w:tcW w:w="249" w:type="pct"/>
          </w:tcPr>
          <w:p w14:paraId="737F24C5" w14:textId="77777777" w:rsidR="008F4D2E" w:rsidRPr="00691483" w:rsidRDefault="00C4060F" w:rsidP="004A47B8">
            <w:pPr>
              <w:jc w:val="center"/>
              <w:rPr>
                <w:szCs w:val="20"/>
                <w:lang w:val="sl-SI"/>
              </w:rPr>
            </w:pPr>
            <w:r w:rsidRPr="00691483">
              <w:rPr>
                <w:szCs w:val="20"/>
                <w:lang w:val="sl-SI"/>
              </w:rPr>
              <w:fldChar w:fldCharType="begin">
                <w:ffData>
                  <w:name w:val="Besedilo552"/>
                  <w:enabled/>
                  <w:calcOnExit w:val="0"/>
                  <w:textInput/>
                </w:ffData>
              </w:fldChar>
            </w:r>
            <w:bookmarkStart w:id="304" w:name="Besedilo55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04"/>
          </w:p>
        </w:tc>
        <w:tc>
          <w:tcPr>
            <w:tcW w:w="249" w:type="pct"/>
          </w:tcPr>
          <w:p w14:paraId="6FB280F7" w14:textId="77777777" w:rsidR="008F4D2E" w:rsidRPr="00691483" w:rsidRDefault="00C4060F" w:rsidP="004A47B8">
            <w:pPr>
              <w:jc w:val="center"/>
              <w:rPr>
                <w:szCs w:val="20"/>
                <w:lang w:val="sl-SI"/>
              </w:rPr>
            </w:pPr>
            <w:r w:rsidRPr="00691483">
              <w:rPr>
                <w:szCs w:val="20"/>
                <w:lang w:val="sl-SI"/>
              </w:rPr>
              <w:fldChar w:fldCharType="begin">
                <w:ffData>
                  <w:name w:val="Besedilo565"/>
                  <w:enabled/>
                  <w:calcOnExit w:val="0"/>
                  <w:textInput/>
                </w:ffData>
              </w:fldChar>
            </w:r>
            <w:bookmarkStart w:id="305" w:name="Besedilo56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05"/>
          </w:p>
        </w:tc>
        <w:tc>
          <w:tcPr>
            <w:tcW w:w="249" w:type="pct"/>
          </w:tcPr>
          <w:p w14:paraId="2E0A770C" w14:textId="77777777" w:rsidR="008F4D2E" w:rsidRPr="00691483" w:rsidRDefault="00C4060F" w:rsidP="004A47B8">
            <w:pPr>
              <w:jc w:val="center"/>
              <w:rPr>
                <w:szCs w:val="20"/>
                <w:lang w:val="sl-SI"/>
              </w:rPr>
            </w:pPr>
            <w:r w:rsidRPr="00691483">
              <w:rPr>
                <w:szCs w:val="20"/>
                <w:lang w:val="sl-SI"/>
              </w:rPr>
              <w:fldChar w:fldCharType="begin">
                <w:ffData>
                  <w:name w:val="Besedilo578"/>
                  <w:enabled/>
                  <w:calcOnExit w:val="0"/>
                  <w:textInput/>
                </w:ffData>
              </w:fldChar>
            </w:r>
            <w:bookmarkStart w:id="306" w:name="Besedilo57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06"/>
          </w:p>
        </w:tc>
        <w:tc>
          <w:tcPr>
            <w:tcW w:w="249" w:type="pct"/>
          </w:tcPr>
          <w:p w14:paraId="6285CFD0" w14:textId="77777777" w:rsidR="008F4D2E" w:rsidRPr="00691483" w:rsidRDefault="00C4060F" w:rsidP="004A47B8">
            <w:pPr>
              <w:jc w:val="center"/>
              <w:rPr>
                <w:szCs w:val="20"/>
                <w:lang w:val="sl-SI"/>
              </w:rPr>
            </w:pPr>
            <w:r w:rsidRPr="00691483">
              <w:rPr>
                <w:szCs w:val="20"/>
                <w:lang w:val="sl-SI"/>
              </w:rPr>
              <w:fldChar w:fldCharType="begin">
                <w:ffData>
                  <w:name w:val="Besedilo591"/>
                  <w:enabled/>
                  <w:calcOnExit w:val="0"/>
                  <w:textInput/>
                </w:ffData>
              </w:fldChar>
            </w:r>
            <w:bookmarkStart w:id="307" w:name="Besedilo59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07"/>
          </w:p>
        </w:tc>
        <w:tc>
          <w:tcPr>
            <w:tcW w:w="249" w:type="pct"/>
          </w:tcPr>
          <w:p w14:paraId="42825134" w14:textId="77777777" w:rsidR="008F4D2E" w:rsidRPr="00691483" w:rsidRDefault="00C4060F" w:rsidP="004A47B8">
            <w:pPr>
              <w:jc w:val="center"/>
              <w:rPr>
                <w:szCs w:val="20"/>
                <w:lang w:val="sl-SI"/>
              </w:rPr>
            </w:pPr>
            <w:r w:rsidRPr="00691483">
              <w:rPr>
                <w:szCs w:val="20"/>
                <w:lang w:val="sl-SI"/>
              </w:rPr>
              <w:fldChar w:fldCharType="begin">
                <w:ffData>
                  <w:name w:val="Besedilo604"/>
                  <w:enabled/>
                  <w:calcOnExit w:val="0"/>
                  <w:textInput/>
                </w:ffData>
              </w:fldChar>
            </w:r>
            <w:bookmarkStart w:id="308" w:name="Besedilo60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08"/>
          </w:p>
        </w:tc>
        <w:tc>
          <w:tcPr>
            <w:tcW w:w="249" w:type="pct"/>
          </w:tcPr>
          <w:p w14:paraId="1C720E49" w14:textId="77777777" w:rsidR="008F4D2E" w:rsidRPr="00691483" w:rsidRDefault="00C4060F" w:rsidP="004A47B8">
            <w:pPr>
              <w:jc w:val="center"/>
              <w:rPr>
                <w:szCs w:val="20"/>
                <w:lang w:val="sl-SI"/>
              </w:rPr>
            </w:pPr>
            <w:r w:rsidRPr="00691483">
              <w:rPr>
                <w:szCs w:val="20"/>
                <w:lang w:val="sl-SI"/>
              </w:rPr>
              <w:fldChar w:fldCharType="begin">
                <w:ffData>
                  <w:name w:val="Besedilo617"/>
                  <w:enabled/>
                  <w:calcOnExit w:val="0"/>
                  <w:textInput/>
                </w:ffData>
              </w:fldChar>
            </w:r>
            <w:bookmarkStart w:id="309" w:name="Besedilo61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09"/>
          </w:p>
        </w:tc>
        <w:tc>
          <w:tcPr>
            <w:tcW w:w="249" w:type="pct"/>
          </w:tcPr>
          <w:p w14:paraId="5E9ACA8E" w14:textId="77777777" w:rsidR="008F4D2E" w:rsidRPr="00691483" w:rsidRDefault="00C4060F" w:rsidP="004A47B8">
            <w:pPr>
              <w:jc w:val="center"/>
              <w:rPr>
                <w:szCs w:val="20"/>
                <w:lang w:val="sl-SI"/>
              </w:rPr>
            </w:pPr>
            <w:r w:rsidRPr="00691483">
              <w:rPr>
                <w:szCs w:val="20"/>
                <w:lang w:val="sl-SI"/>
              </w:rPr>
              <w:fldChar w:fldCharType="begin">
                <w:ffData>
                  <w:name w:val="Besedilo630"/>
                  <w:enabled/>
                  <w:calcOnExit w:val="0"/>
                  <w:textInput/>
                </w:ffData>
              </w:fldChar>
            </w:r>
            <w:bookmarkStart w:id="310" w:name="Besedilo63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10"/>
          </w:p>
        </w:tc>
        <w:tc>
          <w:tcPr>
            <w:tcW w:w="249" w:type="pct"/>
          </w:tcPr>
          <w:p w14:paraId="735980BA" w14:textId="77777777" w:rsidR="008F4D2E" w:rsidRPr="00691483" w:rsidRDefault="00C4060F" w:rsidP="004A47B8">
            <w:pPr>
              <w:jc w:val="center"/>
              <w:rPr>
                <w:szCs w:val="20"/>
                <w:lang w:val="sl-SI"/>
              </w:rPr>
            </w:pPr>
            <w:r w:rsidRPr="00691483">
              <w:rPr>
                <w:szCs w:val="20"/>
                <w:lang w:val="sl-SI"/>
              </w:rPr>
              <w:fldChar w:fldCharType="begin">
                <w:ffData>
                  <w:name w:val="Besedilo643"/>
                  <w:enabled/>
                  <w:calcOnExit w:val="0"/>
                  <w:textInput/>
                </w:ffData>
              </w:fldChar>
            </w:r>
            <w:bookmarkStart w:id="311" w:name="Besedilo64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11"/>
          </w:p>
        </w:tc>
        <w:tc>
          <w:tcPr>
            <w:tcW w:w="249" w:type="pct"/>
          </w:tcPr>
          <w:p w14:paraId="4BAC42ED" w14:textId="77777777" w:rsidR="008F4D2E" w:rsidRPr="00691483" w:rsidRDefault="00C4060F" w:rsidP="004A47B8">
            <w:pPr>
              <w:jc w:val="center"/>
              <w:rPr>
                <w:szCs w:val="20"/>
                <w:lang w:val="sl-SI"/>
              </w:rPr>
            </w:pPr>
            <w:r w:rsidRPr="00691483">
              <w:rPr>
                <w:szCs w:val="20"/>
                <w:lang w:val="sl-SI"/>
              </w:rPr>
              <w:fldChar w:fldCharType="begin">
                <w:ffData>
                  <w:name w:val="Besedilo656"/>
                  <w:enabled/>
                  <w:calcOnExit w:val="0"/>
                  <w:textInput/>
                </w:ffData>
              </w:fldChar>
            </w:r>
            <w:bookmarkStart w:id="312" w:name="Besedilo65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12"/>
          </w:p>
        </w:tc>
        <w:tc>
          <w:tcPr>
            <w:tcW w:w="266" w:type="pct"/>
          </w:tcPr>
          <w:p w14:paraId="2A90528B" w14:textId="77777777" w:rsidR="008F4D2E" w:rsidRPr="00691483" w:rsidRDefault="00C4060F" w:rsidP="004A47B8">
            <w:pPr>
              <w:jc w:val="center"/>
              <w:rPr>
                <w:szCs w:val="20"/>
                <w:lang w:val="sl-SI"/>
              </w:rPr>
            </w:pPr>
            <w:r w:rsidRPr="00691483">
              <w:rPr>
                <w:szCs w:val="20"/>
                <w:lang w:val="sl-SI"/>
              </w:rPr>
              <w:fldChar w:fldCharType="begin">
                <w:ffData>
                  <w:name w:val="Besedilo669"/>
                  <w:enabled/>
                  <w:calcOnExit w:val="0"/>
                  <w:textInput/>
                </w:ffData>
              </w:fldChar>
            </w:r>
            <w:bookmarkStart w:id="313" w:name="Besedilo66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13"/>
          </w:p>
        </w:tc>
        <w:tc>
          <w:tcPr>
            <w:tcW w:w="249" w:type="pct"/>
          </w:tcPr>
          <w:p w14:paraId="7DBB6D2B" w14:textId="77777777" w:rsidR="008F4D2E" w:rsidRPr="00691483" w:rsidRDefault="00C4060F" w:rsidP="004A47B8">
            <w:pPr>
              <w:jc w:val="center"/>
              <w:rPr>
                <w:szCs w:val="20"/>
                <w:lang w:val="sl-SI"/>
              </w:rPr>
            </w:pPr>
            <w:r w:rsidRPr="00691483">
              <w:rPr>
                <w:szCs w:val="20"/>
                <w:lang w:val="sl-SI"/>
              </w:rPr>
              <w:fldChar w:fldCharType="begin">
                <w:ffData>
                  <w:name w:val="Besedilo682"/>
                  <w:enabled/>
                  <w:calcOnExit w:val="0"/>
                  <w:textInput/>
                </w:ffData>
              </w:fldChar>
            </w:r>
            <w:bookmarkStart w:id="314" w:name="Besedilo68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14"/>
          </w:p>
        </w:tc>
        <w:tc>
          <w:tcPr>
            <w:tcW w:w="249" w:type="pct"/>
          </w:tcPr>
          <w:p w14:paraId="1A580030" w14:textId="77777777" w:rsidR="008F4D2E" w:rsidRPr="00691483" w:rsidRDefault="00C4060F" w:rsidP="004A47B8">
            <w:pPr>
              <w:jc w:val="center"/>
              <w:rPr>
                <w:szCs w:val="20"/>
                <w:lang w:val="sl-SI"/>
              </w:rPr>
            </w:pPr>
            <w:r w:rsidRPr="00691483">
              <w:rPr>
                <w:szCs w:val="20"/>
                <w:lang w:val="sl-SI"/>
              </w:rPr>
              <w:fldChar w:fldCharType="begin">
                <w:ffData>
                  <w:name w:val="Besedilo695"/>
                  <w:enabled/>
                  <w:calcOnExit w:val="0"/>
                  <w:textInput/>
                </w:ffData>
              </w:fldChar>
            </w:r>
            <w:bookmarkStart w:id="315" w:name="Besedilo69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15"/>
          </w:p>
        </w:tc>
        <w:tc>
          <w:tcPr>
            <w:tcW w:w="249" w:type="pct"/>
          </w:tcPr>
          <w:p w14:paraId="3D0BE4C4" w14:textId="77777777" w:rsidR="008F4D2E" w:rsidRPr="00691483" w:rsidRDefault="00C4060F" w:rsidP="004A47B8">
            <w:pPr>
              <w:jc w:val="center"/>
              <w:rPr>
                <w:szCs w:val="20"/>
                <w:lang w:val="sl-SI"/>
              </w:rPr>
            </w:pPr>
            <w:r w:rsidRPr="00691483">
              <w:rPr>
                <w:szCs w:val="20"/>
                <w:lang w:val="sl-SI"/>
              </w:rPr>
              <w:fldChar w:fldCharType="begin">
                <w:ffData>
                  <w:name w:val="Besedilo708"/>
                  <w:enabled/>
                  <w:calcOnExit w:val="0"/>
                  <w:textInput/>
                </w:ffData>
              </w:fldChar>
            </w:r>
            <w:bookmarkStart w:id="316" w:name="Besedilo70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16"/>
          </w:p>
        </w:tc>
        <w:tc>
          <w:tcPr>
            <w:tcW w:w="249" w:type="pct"/>
          </w:tcPr>
          <w:p w14:paraId="0C53F6F1" w14:textId="77777777" w:rsidR="008F4D2E" w:rsidRPr="00691483" w:rsidRDefault="00C4060F" w:rsidP="004A47B8">
            <w:pPr>
              <w:jc w:val="center"/>
              <w:rPr>
                <w:szCs w:val="20"/>
                <w:lang w:val="sl-SI"/>
              </w:rPr>
            </w:pPr>
            <w:r w:rsidRPr="00691483">
              <w:rPr>
                <w:szCs w:val="20"/>
                <w:lang w:val="sl-SI"/>
              </w:rPr>
              <w:fldChar w:fldCharType="begin">
                <w:ffData>
                  <w:name w:val="Besedilo721"/>
                  <w:enabled/>
                  <w:calcOnExit w:val="0"/>
                  <w:textInput/>
                </w:ffData>
              </w:fldChar>
            </w:r>
            <w:bookmarkStart w:id="317" w:name="Besedilo72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17"/>
          </w:p>
        </w:tc>
        <w:tc>
          <w:tcPr>
            <w:tcW w:w="273" w:type="pct"/>
          </w:tcPr>
          <w:p w14:paraId="0C3536D3" w14:textId="77777777" w:rsidR="008F4D2E" w:rsidRPr="00691483" w:rsidRDefault="00C4060F" w:rsidP="004A47B8">
            <w:pPr>
              <w:jc w:val="center"/>
              <w:rPr>
                <w:szCs w:val="20"/>
                <w:lang w:val="sl-SI"/>
              </w:rPr>
            </w:pPr>
            <w:r w:rsidRPr="00691483">
              <w:rPr>
                <w:szCs w:val="20"/>
                <w:lang w:val="sl-SI"/>
              </w:rPr>
              <w:fldChar w:fldCharType="begin">
                <w:ffData>
                  <w:name w:val="Besedilo734"/>
                  <w:enabled/>
                  <w:calcOnExit w:val="0"/>
                  <w:textInput/>
                </w:ffData>
              </w:fldChar>
            </w:r>
            <w:bookmarkStart w:id="318" w:name="Besedilo73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18"/>
          </w:p>
        </w:tc>
      </w:tr>
      <w:tr w:rsidR="00801371" w14:paraId="0E0E1279" w14:textId="77777777" w:rsidTr="008F4D2E">
        <w:trPr>
          <w:trHeight w:val="340"/>
        </w:trPr>
        <w:tc>
          <w:tcPr>
            <w:tcW w:w="125" w:type="pct"/>
          </w:tcPr>
          <w:p w14:paraId="3522A900" w14:textId="77777777" w:rsidR="008F4D2E" w:rsidRPr="00691483" w:rsidRDefault="00C4060F" w:rsidP="004A47B8">
            <w:pPr>
              <w:jc w:val="center"/>
              <w:rPr>
                <w:szCs w:val="20"/>
                <w:lang w:val="sl-SI"/>
              </w:rPr>
            </w:pPr>
            <w:r w:rsidRPr="00691483">
              <w:rPr>
                <w:szCs w:val="20"/>
                <w:lang w:val="sl-SI"/>
              </w:rPr>
              <w:t>5</w:t>
            </w:r>
          </w:p>
        </w:tc>
        <w:tc>
          <w:tcPr>
            <w:tcW w:w="598" w:type="pct"/>
          </w:tcPr>
          <w:p w14:paraId="0DBA33E7" w14:textId="77777777" w:rsidR="008F4D2E" w:rsidRPr="00691483" w:rsidRDefault="00C4060F" w:rsidP="004A47B8">
            <w:pPr>
              <w:rPr>
                <w:szCs w:val="20"/>
                <w:lang w:val="sl-SI"/>
              </w:rPr>
            </w:pPr>
            <w:r w:rsidRPr="00691483">
              <w:rPr>
                <w:szCs w:val="20"/>
                <w:lang w:val="sl-SI"/>
              </w:rPr>
              <w:fldChar w:fldCharType="begin">
                <w:ffData>
                  <w:name w:val="Besedilo514"/>
                  <w:enabled/>
                  <w:calcOnExit w:val="0"/>
                  <w:textInput/>
                </w:ffData>
              </w:fldChar>
            </w:r>
            <w:bookmarkStart w:id="319" w:name="Besedilo51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19"/>
          </w:p>
        </w:tc>
        <w:tc>
          <w:tcPr>
            <w:tcW w:w="249" w:type="pct"/>
          </w:tcPr>
          <w:p w14:paraId="3B65E2A9" w14:textId="77777777" w:rsidR="008F4D2E" w:rsidRPr="00691483" w:rsidRDefault="00C4060F" w:rsidP="004A47B8">
            <w:pPr>
              <w:jc w:val="center"/>
              <w:rPr>
                <w:szCs w:val="20"/>
                <w:lang w:val="sl-SI"/>
              </w:rPr>
            </w:pPr>
            <w:r w:rsidRPr="00691483">
              <w:rPr>
                <w:szCs w:val="20"/>
                <w:lang w:val="sl-SI"/>
              </w:rPr>
              <w:fldChar w:fldCharType="begin">
                <w:ffData>
                  <w:name w:val="Besedilo527"/>
                  <w:enabled/>
                  <w:calcOnExit w:val="0"/>
                  <w:textInput/>
                </w:ffData>
              </w:fldChar>
            </w:r>
            <w:bookmarkStart w:id="320" w:name="Besedilo52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20"/>
          </w:p>
        </w:tc>
        <w:tc>
          <w:tcPr>
            <w:tcW w:w="249" w:type="pct"/>
          </w:tcPr>
          <w:p w14:paraId="4EB53AA5" w14:textId="77777777" w:rsidR="008F4D2E" w:rsidRPr="00691483" w:rsidRDefault="00C4060F" w:rsidP="004A47B8">
            <w:pPr>
              <w:jc w:val="center"/>
              <w:rPr>
                <w:szCs w:val="20"/>
                <w:lang w:val="sl-SI"/>
              </w:rPr>
            </w:pPr>
            <w:r w:rsidRPr="00691483">
              <w:rPr>
                <w:szCs w:val="20"/>
                <w:lang w:val="sl-SI"/>
              </w:rPr>
              <w:fldChar w:fldCharType="begin">
                <w:ffData>
                  <w:name w:val="Besedilo540"/>
                  <w:enabled/>
                  <w:calcOnExit w:val="0"/>
                  <w:textInput/>
                </w:ffData>
              </w:fldChar>
            </w:r>
            <w:bookmarkStart w:id="321" w:name="Besedilo54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21"/>
          </w:p>
        </w:tc>
        <w:tc>
          <w:tcPr>
            <w:tcW w:w="249" w:type="pct"/>
          </w:tcPr>
          <w:p w14:paraId="1997B033" w14:textId="77777777" w:rsidR="008F4D2E" w:rsidRPr="00691483" w:rsidRDefault="00C4060F" w:rsidP="004A47B8">
            <w:pPr>
              <w:jc w:val="center"/>
              <w:rPr>
                <w:szCs w:val="20"/>
                <w:lang w:val="sl-SI"/>
              </w:rPr>
            </w:pPr>
            <w:r w:rsidRPr="00691483">
              <w:rPr>
                <w:szCs w:val="20"/>
                <w:lang w:val="sl-SI"/>
              </w:rPr>
              <w:fldChar w:fldCharType="begin">
                <w:ffData>
                  <w:name w:val="Besedilo553"/>
                  <w:enabled/>
                  <w:calcOnExit w:val="0"/>
                  <w:textInput/>
                </w:ffData>
              </w:fldChar>
            </w:r>
            <w:bookmarkStart w:id="322" w:name="Besedilo55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22"/>
          </w:p>
        </w:tc>
        <w:tc>
          <w:tcPr>
            <w:tcW w:w="249" w:type="pct"/>
          </w:tcPr>
          <w:p w14:paraId="6B4F4959" w14:textId="77777777" w:rsidR="008F4D2E" w:rsidRPr="00691483" w:rsidRDefault="00C4060F" w:rsidP="004A47B8">
            <w:pPr>
              <w:jc w:val="center"/>
              <w:rPr>
                <w:szCs w:val="20"/>
                <w:lang w:val="sl-SI"/>
              </w:rPr>
            </w:pPr>
            <w:r w:rsidRPr="00691483">
              <w:rPr>
                <w:szCs w:val="20"/>
                <w:lang w:val="sl-SI"/>
              </w:rPr>
              <w:fldChar w:fldCharType="begin">
                <w:ffData>
                  <w:name w:val="Besedilo566"/>
                  <w:enabled/>
                  <w:calcOnExit w:val="0"/>
                  <w:textInput/>
                </w:ffData>
              </w:fldChar>
            </w:r>
            <w:bookmarkStart w:id="323" w:name="Besedilo56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23"/>
          </w:p>
        </w:tc>
        <w:tc>
          <w:tcPr>
            <w:tcW w:w="249" w:type="pct"/>
          </w:tcPr>
          <w:p w14:paraId="5BBDDDB5" w14:textId="77777777" w:rsidR="008F4D2E" w:rsidRPr="00691483" w:rsidRDefault="00C4060F" w:rsidP="004A47B8">
            <w:pPr>
              <w:jc w:val="center"/>
              <w:rPr>
                <w:szCs w:val="20"/>
                <w:lang w:val="sl-SI"/>
              </w:rPr>
            </w:pPr>
            <w:r w:rsidRPr="00691483">
              <w:rPr>
                <w:szCs w:val="20"/>
                <w:lang w:val="sl-SI"/>
              </w:rPr>
              <w:fldChar w:fldCharType="begin">
                <w:ffData>
                  <w:name w:val="Besedilo579"/>
                  <w:enabled/>
                  <w:calcOnExit w:val="0"/>
                  <w:textInput/>
                </w:ffData>
              </w:fldChar>
            </w:r>
            <w:bookmarkStart w:id="324" w:name="Besedilo57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24"/>
          </w:p>
        </w:tc>
        <w:tc>
          <w:tcPr>
            <w:tcW w:w="249" w:type="pct"/>
          </w:tcPr>
          <w:p w14:paraId="1DEF44B1" w14:textId="77777777" w:rsidR="008F4D2E" w:rsidRPr="00691483" w:rsidRDefault="00C4060F" w:rsidP="004A47B8">
            <w:pPr>
              <w:jc w:val="center"/>
              <w:rPr>
                <w:szCs w:val="20"/>
                <w:lang w:val="sl-SI"/>
              </w:rPr>
            </w:pPr>
            <w:r w:rsidRPr="00691483">
              <w:rPr>
                <w:szCs w:val="20"/>
                <w:lang w:val="sl-SI"/>
              </w:rPr>
              <w:fldChar w:fldCharType="begin">
                <w:ffData>
                  <w:name w:val="Besedilo592"/>
                  <w:enabled/>
                  <w:calcOnExit w:val="0"/>
                  <w:textInput/>
                </w:ffData>
              </w:fldChar>
            </w:r>
            <w:bookmarkStart w:id="325" w:name="Besedilo59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25"/>
          </w:p>
        </w:tc>
        <w:tc>
          <w:tcPr>
            <w:tcW w:w="249" w:type="pct"/>
          </w:tcPr>
          <w:p w14:paraId="7F2B0F44" w14:textId="77777777" w:rsidR="008F4D2E" w:rsidRPr="00691483" w:rsidRDefault="00C4060F" w:rsidP="004A47B8">
            <w:pPr>
              <w:jc w:val="center"/>
              <w:rPr>
                <w:szCs w:val="20"/>
                <w:lang w:val="sl-SI"/>
              </w:rPr>
            </w:pPr>
            <w:r w:rsidRPr="00691483">
              <w:rPr>
                <w:szCs w:val="20"/>
                <w:lang w:val="sl-SI"/>
              </w:rPr>
              <w:fldChar w:fldCharType="begin">
                <w:ffData>
                  <w:name w:val="Besedilo605"/>
                  <w:enabled/>
                  <w:calcOnExit w:val="0"/>
                  <w:textInput/>
                </w:ffData>
              </w:fldChar>
            </w:r>
            <w:bookmarkStart w:id="326" w:name="Besedilo60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26"/>
          </w:p>
        </w:tc>
        <w:tc>
          <w:tcPr>
            <w:tcW w:w="249" w:type="pct"/>
          </w:tcPr>
          <w:p w14:paraId="31F5A328" w14:textId="77777777" w:rsidR="008F4D2E" w:rsidRPr="00691483" w:rsidRDefault="00C4060F" w:rsidP="004A47B8">
            <w:pPr>
              <w:jc w:val="center"/>
              <w:rPr>
                <w:szCs w:val="20"/>
                <w:lang w:val="sl-SI"/>
              </w:rPr>
            </w:pPr>
            <w:r w:rsidRPr="00691483">
              <w:rPr>
                <w:szCs w:val="20"/>
                <w:lang w:val="sl-SI"/>
              </w:rPr>
              <w:fldChar w:fldCharType="begin">
                <w:ffData>
                  <w:name w:val="Besedilo618"/>
                  <w:enabled/>
                  <w:calcOnExit w:val="0"/>
                  <w:textInput/>
                </w:ffData>
              </w:fldChar>
            </w:r>
            <w:bookmarkStart w:id="327" w:name="Besedilo61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27"/>
          </w:p>
        </w:tc>
        <w:tc>
          <w:tcPr>
            <w:tcW w:w="249" w:type="pct"/>
          </w:tcPr>
          <w:p w14:paraId="37810E52" w14:textId="77777777" w:rsidR="008F4D2E" w:rsidRPr="00691483" w:rsidRDefault="00C4060F" w:rsidP="004A47B8">
            <w:pPr>
              <w:jc w:val="center"/>
              <w:rPr>
                <w:szCs w:val="20"/>
                <w:lang w:val="sl-SI"/>
              </w:rPr>
            </w:pPr>
            <w:r w:rsidRPr="00691483">
              <w:rPr>
                <w:szCs w:val="20"/>
                <w:lang w:val="sl-SI"/>
              </w:rPr>
              <w:fldChar w:fldCharType="begin">
                <w:ffData>
                  <w:name w:val="Besedilo631"/>
                  <w:enabled/>
                  <w:calcOnExit w:val="0"/>
                  <w:textInput/>
                </w:ffData>
              </w:fldChar>
            </w:r>
            <w:bookmarkStart w:id="328" w:name="Besedilo63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28"/>
          </w:p>
        </w:tc>
        <w:tc>
          <w:tcPr>
            <w:tcW w:w="249" w:type="pct"/>
          </w:tcPr>
          <w:p w14:paraId="6D0F42FE" w14:textId="77777777" w:rsidR="008F4D2E" w:rsidRPr="00691483" w:rsidRDefault="00C4060F" w:rsidP="004A47B8">
            <w:pPr>
              <w:jc w:val="center"/>
              <w:rPr>
                <w:szCs w:val="20"/>
                <w:lang w:val="sl-SI"/>
              </w:rPr>
            </w:pPr>
            <w:r w:rsidRPr="00691483">
              <w:rPr>
                <w:szCs w:val="20"/>
                <w:lang w:val="sl-SI"/>
              </w:rPr>
              <w:fldChar w:fldCharType="begin">
                <w:ffData>
                  <w:name w:val="Besedilo644"/>
                  <w:enabled/>
                  <w:calcOnExit w:val="0"/>
                  <w:textInput/>
                </w:ffData>
              </w:fldChar>
            </w:r>
            <w:bookmarkStart w:id="329" w:name="Besedilo64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29"/>
          </w:p>
        </w:tc>
        <w:tc>
          <w:tcPr>
            <w:tcW w:w="249" w:type="pct"/>
          </w:tcPr>
          <w:p w14:paraId="7D89F6FE" w14:textId="77777777" w:rsidR="008F4D2E" w:rsidRPr="00691483" w:rsidRDefault="00C4060F" w:rsidP="004A47B8">
            <w:pPr>
              <w:jc w:val="center"/>
              <w:rPr>
                <w:szCs w:val="20"/>
                <w:lang w:val="sl-SI"/>
              </w:rPr>
            </w:pPr>
            <w:r w:rsidRPr="00691483">
              <w:rPr>
                <w:szCs w:val="20"/>
                <w:lang w:val="sl-SI"/>
              </w:rPr>
              <w:fldChar w:fldCharType="begin">
                <w:ffData>
                  <w:name w:val="Besedilo657"/>
                  <w:enabled/>
                  <w:calcOnExit w:val="0"/>
                  <w:textInput/>
                </w:ffData>
              </w:fldChar>
            </w:r>
            <w:bookmarkStart w:id="330" w:name="Besedilo65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30"/>
          </w:p>
        </w:tc>
        <w:tc>
          <w:tcPr>
            <w:tcW w:w="266" w:type="pct"/>
          </w:tcPr>
          <w:p w14:paraId="30D55DB1" w14:textId="77777777" w:rsidR="008F4D2E" w:rsidRPr="00691483" w:rsidRDefault="00C4060F" w:rsidP="004A47B8">
            <w:pPr>
              <w:jc w:val="center"/>
              <w:rPr>
                <w:szCs w:val="20"/>
                <w:lang w:val="sl-SI"/>
              </w:rPr>
            </w:pPr>
            <w:r w:rsidRPr="00691483">
              <w:rPr>
                <w:szCs w:val="20"/>
                <w:lang w:val="sl-SI"/>
              </w:rPr>
              <w:fldChar w:fldCharType="begin">
                <w:ffData>
                  <w:name w:val="Besedilo670"/>
                  <w:enabled/>
                  <w:calcOnExit w:val="0"/>
                  <w:textInput/>
                </w:ffData>
              </w:fldChar>
            </w:r>
            <w:bookmarkStart w:id="331" w:name="Besedilo67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31"/>
          </w:p>
        </w:tc>
        <w:tc>
          <w:tcPr>
            <w:tcW w:w="249" w:type="pct"/>
          </w:tcPr>
          <w:p w14:paraId="04782D0A" w14:textId="77777777" w:rsidR="008F4D2E" w:rsidRPr="00691483" w:rsidRDefault="00C4060F" w:rsidP="004A47B8">
            <w:pPr>
              <w:jc w:val="center"/>
              <w:rPr>
                <w:szCs w:val="20"/>
                <w:lang w:val="sl-SI"/>
              </w:rPr>
            </w:pPr>
            <w:r w:rsidRPr="00691483">
              <w:rPr>
                <w:szCs w:val="20"/>
                <w:lang w:val="sl-SI"/>
              </w:rPr>
              <w:fldChar w:fldCharType="begin">
                <w:ffData>
                  <w:name w:val="Besedilo683"/>
                  <w:enabled/>
                  <w:calcOnExit w:val="0"/>
                  <w:textInput/>
                </w:ffData>
              </w:fldChar>
            </w:r>
            <w:bookmarkStart w:id="332" w:name="Besedilo68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32"/>
          </w:p>
        </w:tc>
        <w:tc>
          <w:tcPr>
            <w:tcW w:w="249" w:type="pct"/>
          </w:tcPr>
          <w:p w14:paraId="11649507" w14:textId="77777777" w:rsidR="008F4D2E" w:rsidRPr="00691483" w:rsidRDefault="00C4060F" w:rsidP="004A47B8">
            <w:pPr>
              <w:jc w:val="center"/>
              <w:rPr>
                <w:szCs w:val="20"/>
                <w:lang w:val="sl-SI"/>
              </w:rPr>
            </w:pPr>
            <w:r w:rsidRPr="00691483">
              <w:rPr>
                <w:szCs w:val="20"/>
                <w:lang w:val="sl-SI"/>
              </w:rPr>
              <w:fldChar w:fldCharType="begin">
                <w:ffData>
                  <w:name w:val="Besedilo696"/>
                  <w:enabled/>
                  <w:calcOnExit w:val="0"/>
                  <w:textInput/>
                </w:ffData>
              </w:fldChar>
            </w:r>
            <w:bookmarkStart w:id="333" w:name="Besedilo69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33"/>
          </w:p>
        </w:tc>
        <w:tc>
          <w:tcPr>
            <w:tcW w:w="249" w:type="pct"/>
          </w:tcPr>
          <w:p w14:paraId="5AB5F074" w14:textId="77777777" w:rsidR="008F4D2E" w:rsidRPr="00691483" w:rsidRDefault="00C4060F" w:rsidP="004A47B8">
            <w:pPr>
              <w:jc w:val="center"/>
              <w:rPr>
                <w:szCs w:val="20"/>
                <w:lang w:val="sl-SI"/>
              </w:rPr>
            </w:pPr>
            <w:r w:rsidRPr="00691483">
              <w:rPr>
                <w:szCs w:val="20"/>
                <w:lang w:val="sl-SI"/>
              </w:rPr>
              <w:fldChar w:fldCharType="begin">
                <w:ffData>
                  <w:name w:val="Besedilo709"/>
                  <w:enabled/>
                  <w:calcOnExit w:val="0"/>
                  <w:textInput/>
                </w:ffData>
              </w:fldChar>
            </w:r>
            <w:bookmarkStart w:id="334" w:name="Besedilo70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34"/>
          </w:p>
        </w:tc>
        <w:tc>
          <w:tcPr>
            <w:tcW w:w="249" w:type="pct"/>
          </w:tcPr>
          <w:p w14:paraId="10D673DA" w14:textId="77777777" w:rsidR="008F4D2E" w:rsidRPr="00691483" w:rsidRDefault="00C4060F" w:rsidP="004A47B8">
            <w:pPr>
              <w:jc w:val="center"/>
              <w:rPr>
                <w:szCs w:val="20"/>
                <w:lang w:val="sl-SI"/>
              </w:rPr>
            </w:pPr>
            <w:r w:rsidRPr="00691483">
              <w:rPr>
                <w:szCs w:val="20"/>
                <w:lang w:val="sl-SI"/>
              </w:rPr>
              <w:fldChar w:fldCharType="begin">
                <w:ffData>
                  <w:name w:val="Besedilo722"/>
                  <w:enabled/>
                  <w:calcOnExit w:val="0"/>
                  <w:textInput/>
                </w:ffData>
              </w:fldChar>
            </w:r>
            <w:bookmarkStart w:id="335" w:name="Besedilo72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35"/>
          </w:p>
        </w:tc>
        <w:tc>
          <w:tcPr>
            <w:tcW w:w="273" w:type="pct"/>
          </w:tcPr>
          <w:p w14:paraId="0E272048" w14:textId="77777777" w:rsidR="008F4D2E" w:rsidRPr="00691483" w:rsidRDefault="00C4060F" w:rsidP="004A47B8">
            <w:pPr>
              <w:jc w:val="center"/>
              <w:rPr>
                <w:szCs w:val="20"/>
                <w:lang w:val="sl-SI"/>
              </w:rPr>
            </w:pPr>
            <w:r w:rsidRPr="00691483">
              <w:rPr>
                <w:szCs w:val="20"/>
                <w:lang w:val="sl-SI"/>
              </w:rPr>
              <w:fldChar w:fldCharType="begin">
                <w:ffData>
                  <w:name w:val="Besedilo735"/>
                  <w:enabled/>
                  <w:calcOnExit w:val="0"/>
                  <w:textInput/>
                </w:ffData>
              </w:fldChar>
            </w:r>
            <w:bookmarkStart w:id="336" w:name="Besedilo73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36"/>
          </w:p>
        </w:tc>
      </w:tr>
      <w:tr w:rsidR="00801371" w14:paraId="2AB61488" w14:textId="77777777" w:rsidTr="008F4D2E">
        <w:trPr>
          <w:trHeight w:val="340"/>
        </w:trPr>
        <w:tc>
          <w:tcPr>
            <w:tcW w:w="125" w:type="pct"/>
          </w:tcPr>
          <w:p w14:paraId="4CE754CB" w14:textId="77777777" w:rsidR="008F4D2E" w:rsidRPr="00691483" w:rsidRDefault="00C4060F" w:rsidP="004A47B8">
            <w:pPr>
              <w:jc w:val="center"/>
              <w:rPr>
                <w:szCs w:val="20"/>
                <w:lang w:val="sl-SI"/>
              </w:rPr>
            </w:pPr>
            <w:r w:rsidRPr="00691483">
              <w:rPr>
                <w:szCs w:val="20"/>
                <w:lang w:val="sl-SI"/>
              </w:rPr>
              <w:t>6</w:t>
            </w:r>
          </w:p>
        </w:tc>
        <w:tc>
          <w:tcPr>
            <w:tcW w:w="598" w:type="pct"/>
          </w:tcPr>
          <w:p w14:paraId="61ACC95C" w14:textId="77777777" w:rsidR="008F4D2E" w:rsidRPr="00691483" w:rsidRDefault="00C4060F" w:rsidP="004A47B8">
            <w:pPr>
              <w:rPr>
                <w:szCs w:val="20"/>
                <w:lang w:val="sl-SI"/>
              </w:rPr>
            </w:pPr>
            <w:r w:rsidRPr="00691483">
              <w:rPr>
                <w:szCs w:val="20"/>
                <w:lang w:val="sl-SI"/>
              </w:rPr>
              <w:fldChar w:fldCharType="begin">
                <w:ffData>
                  <w:name w:val="Besedilo515"/>
                  <w:enabled/>
                  <w:calcOnExit w:val="0"/>
                  <w:textInput/>
                </w:ffData>
              </w:fldChar>
            </w:r>
            <w:bookmarkStart w:id="337" w:name="Besedilo51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37"/>
          </w:p>
        </w:tc>
        <w:tc>
          <w:tcPr>
            <w:tcW w:w="249" w:type="pct"/>
          </w:tcPr>
          <w:p w14:paraId="3CB5B18D" w14:textId="77777777" w:rsidR="008F4D2E" w:rsidRPr="00691483" w:rsidRDefault="00C4060F" w:rsidP="004A47B8">
            <w:pPr>
              <w:jc w:val="center"/>
              <w:rPr>
                <w:szCs w:val="20"/>
                <w:lang w:val="sl-SI"/>
              </w:rPr>
            </w:pPr>
            <w:r w:rsidRPr="00691483">
              <w:rPr>
                <w:szCs w:val="20"/>
                <w:lang w:val="sl-SI"/>
              </w:rPr>
              <w:fldChar w:fldCharType="begin">
                <w:ffData>
                  <w:name w:val="Besedilo528"/>
                  <w:enabled/>
                  <w:calcOnExit w:val="0"/>
                  <w:textInput/>
                </w:ffData>
              </w:fldChar>
            </w:r>
            <w:bookmarkStart w:id="338" w:name="Besedilo52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38"/>
          </w:p>
        </w:tc>
        <w:tc>
          <w:tcPr>
            <w:tcW w:w="249" w:type="pct"/>
          </w:tcPr>
          <w:p w14:paraId="216953FA" w14:textId="77777777" w:rsidR="008F4D2E" w:rsidRPr="00691483" w:rsidRDefault="00C4060F" w:rsidP="004A47B8">
            <w:pPr>
              <w:jc w:val="center"/>
              <w:rPr>
                <w:szCs w:val="20"/>
                <w:lang w:val="sl-SI"/>
              </w:rPr>
            </w:pPr>
            <w:r w:rsidRPr="00691483">
              <w:rPr>
                <w:szCs w:val="20"/>
                <w:lang w:val="sl-SI"/>
              </w:rPr>
              <w:fldChar w:fldCharType="begin">
                <w:ffData>
                  <w:name w:val="Besedilo541"/>
                  <w:enabled/>
                  <w:calcOnExit w:val="0"/>
                  <w:textInput/>
                </w:ffData>
              </w:fldChar>
            </w:r>
            <w:bookmarkStart w:id="339" w:name="Besedilo54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39"/>
          </w:p>
        </w:tc>
        <w:tc>
          <w:tcPr>
            <w:tcW w:w="249" w:type="pct"/>
          </w:tcPr>
          <w:p w14:paraId="60C76AEB" w14:textId="77777777" w:rsidR="008F4D2E" w:rsidRPr="00691483" w:rsidRDefault="00C4060F" w:rsidP="004A47B8">
            <w:pPr>
              <w:jc w:val="center"/>
              <w:rPr>
                <w:szCs w:val="20"/>
                <w:lang w:val="sl-SI"/>
              </w:rPr>
            </w:pPr>
            <w:r w:rsidRPr="00691483">
              <w:rPr>
                <w:szCs w:val="20"/>
                <w:lang w:val="sl-SI"/>
              </w:rPr>
              <w:fldChar w:fldCharType="begin">
                <w:ffData>
                  <w:name w:val="Besedilo554"/>
                  <w:enabled/>
                  <w:calcOnExit w:val="0"/>
                  <w:textInput/>
                </w:ffData>
              </w:fldChar>
            </w:r>
            <w:bookmarkStart w:id="340" w:name="Besedilo55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40"/>
          </w:p>
        </w:tc>
        <w:tc>
          <w:tcPr>
            <w:tcW w:w="249" w:type="pct"/>
          </w:tcPr>
          <w:p w14:paraId="5D5DB60D" w14:textId="77777777" w:rsidR="008F4D2E" w:rsidRPr="00691483" w:rsidRDefault="00C4060F" w:rsidP="004A47B8">
            <w:pPr>
              <w:jc w:val="center"/>
              <w:rPr>
                <w:szCs w:val="20"/>
                <w:lang w:val="sl-SI"/>
              </w:rPr>
            </w:pPr>
            <w:r w:rsidRPr="00691483">
              <w:rPr>
                <w:szCs w:val="20"/>
                <w:lang w:val="sl-SI"/>
              </w:rPr>
              <w:fldChar w:fldCharType="begin">
                <w:ffData>
                  <w:name w:val="Besedilo567"/>
                  <w:enabled/>
                  <w:calcOnExit w:val="0"/>
                  <w:textInput/>
                </w:ffData>
              </w:fldChar>
            </w:r>
            <w:bookmarkStart w:id="341" w:name="Besedilo56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41"/>
          </w:p>
        </w:tc>
        <w:tc>
          <w:tcPr>
            <w:tcW w:w="249" w:type="pct"/>
          </w:tcPr>
          <w:p w14:paraId="6F1DF426" w14:textId="77777777" w:rsidR="008F4D2E" w:rsidRPr="00691483" w:rsidRDefault="00C4060F" w:rsidP="004A47B8">
            <w:pPr>
              <w:jc w:val="center"/>
              <w:rPr>
                <w:szCs w:val="20"/>
                <w:lang w:val="sl-SI"/>
              </w:rPr>
            </w:pPr>
            <w:r w:rsidRPr="00691483">
              <w:rPr>
                <w:szCs w:val="20"/>
                <w:lang w:val="sl-SI"/>
              </w:rPr>
              <w:fldChar w:fldCharType="begin">
                <w:ffData>
                  <w:name w:val="Besedilo580"/>
                  <w:enabled/>
                  <w:calcOnExit w:val="0"/>
                  <w:textInput/>
                </w:ffData>
              </w:fldChar>
            </w:r>
            <w:bookmarkStart w:id="342" w:name="Besedilo58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42"/>
          </w:p>
        </w:tc>
        <w:tc>
          <w:tcPr>
            <w:tcW w:w="249" w:type="pct"/>
          </w:tcPr>
          <w:p w14:paraId="6B2C576E" w14:textId="77777777" w:rsidR="008F4D2E" w:rsidRPr="00691483" w:rsidRDefault="00C4060F" w:rsidP="004A47B8">
            <w:pPr>
              <w:jc w:val="center"/>
              <w:rPr>
                <w:szCs w:val="20"/>
                <w:lang w:val="sl-SI"/>
              </w:rPr>
            </w:pPr>
            <w:r w:rsidRPr="00691483">
              <w:rPr>
                <w:szCs w:val="20"/>
                <w:lang w:val="sl-SI"/>
              </w:rPr>
              <w:fldChar w:fldCharType="begin">
                <w:ffData>
                  <w:name w:val="Besedilo593"/>
                  <w:enabled/>
                  <w:calcOnExit w:val="0"/>
                  <w:textInput/>
                </w:ffData>
              </w:fldChar>
            </w:r>
            <w:bookmarkStart w:id="343" w:name="Besedilo59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43"/>
          </w:p>
        </w:tc>
        <w:tc>
          <w:tcPr>
            <w:tcW w:w="249" w:type="pct"/>
          </w:tcPr>
          <w:p w14:paraId="1F22FA18" w14:textId="77777777" w:rsidR="008F4D2E" w:rsidRPr="00691483" w:rsidRDefault="00C4060F" w:rsidP="004A47B8">
            <w:pPr>
              <w:jc w:val="center"/>
              <w:rPr>
                <w:szCs w:val="20"/>
                <w:lang w:val="sl-SI"/>
              </w:rPr>
            </w:pPr>
            <w:r w:rsidRPr="00691483">
              <w:rPr>
                <w:szCs w:val="20"/>
                <w:lang w:val="sl-SI"/>
              </w:rPr>
              <w:fldChar w:fldCharType="begin">
                <w:ffData>
                  <w:name w:val="Besedilo606"/>
                  <w:enabled/>
                  <w:calcOnExit w:val="0"/>
                  <w:textInput/>
                </w:ffData>
              </w:fldChar>
            </w:r>
            <w:bookmarkStart w:id="344" w:name="Besedilo60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44"/>
          </w:p>
        </w:tc>
        <w:tc>
          <w:tcPr>
            <w:tcW w:w="249" w:type="pct"/>
          </w:tcPr>
          <w:p w14:paraId="1BE12A2F" w14:textId="77777777" w:rsidR="008F4D2E" w:rsidRPr="00691483" w:rsidRDefault="00C4060F" w:rsidP="004A47B8">
            <w:pPr>
              <w:jc w:val="center"/>
              <w:rPr>
                <w:szCs w:val="20"/>
                <w:lang w:val="sl-SI"/>
              </w:rPr>
            </w:pPr>
            <w:r w:rsidRPr="00691483">
              <w:rPr>
                <w:szCs w:val="20"/>
                <w:lang w:val="sl-SI"/>
              </w:rPr>
              <w:fldChar w:fldCharType="begin">
                <w:ffData>
                  <w:name w:val="Besedilo619"/>
                  <w:enabled/>
                  <w:calcOnExit w:val="0"/>
                  <w:textInput/>
                </w:ffData>
              </w:fldChar>
            </w:r>
            <w:bookmarkStart w:id="345" w:name="Besedilo61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45"/>
          </w:p>
        </w:tc>
        <w:tc>
          <w:tcPr>
            <w:tcW w:w="249" w:type="pct"/>
          </w:tcPr>
          <w:p w14:paraId="281C2125" w14:textId="77777777" w:rsidR="008F4D2E" w:rsidRPr="00691483" w:rsidRDefault="00C4060F" w:rsidP="004A47B8">
            <w:pPr>
              <w:jc w:val="center"/>
              <w:rPr>
                <w:szCs w:val="20"/>
                <w:lang w:val="sl-SI"/>
              </w:rPr>
            </w:pPr>
            <w:r w:rsidRPr="00691483">
              <w:rPr>
                <w:szCs w:val="20"/>
                <w:lang w:val="sl-SI"/>
              </w:rPr>
              <w:fldChar w:fldCharType="begin">
                <w:ffData>
                  <w:name w:val="Besedilo632"/>
                  <w:enabled/>
                  <w:calcOnExit w:val="0"/>
                  <w:textInput/>
                </w:ffData>
              </w:fldChar>
            </w:r>
            <w:bookmarkStart w:id="346" w:name="Besedilo63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46"/>
          </w:p>
        </w:tc>
        <w:tc>
          <w:tcPr>
            <w:tcW w:w="249" w:type="pct"/>
          </w:tcPr>
          <w:p w14:paraId="5A305AA3" w14:textId="77777777" w:rsidR="008F4D2E" w:rsidRPr="00691483" w:rsidRDefault="00C4060F" w:rsidP="004A47B8">
            <w:pPr>
              <w:jc w:val="center"/>
              <w:rPr>
                <w:szCs w:val="20"/>
                <w:lang w:val="sl-SI"/>
              </w:rPr>
            </w:pPr>
            <w:r w:rsidRPr="00691483">
              <w:rPr>
                <w:szCs w:val="20"/>
                <w:lang w:val="sl-SI"/>
              </w:rPr>
              <w:fldChar w:fldCharType="begin">
                <w:ffData>
                  <w:name w:val="Besedilo645"/>
                  <w:enabled/>
                  <w:calcOnExit w:val="0"/>
                  <w:textInput/>
                </w:ffData>
              </w:fldChar>
            </w:r>
            <w:bookmarkStart w:id="347" w:name="Besedilo64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47"/>
          </w:p>
        </w:tc>
        <w:tc>
          <w:tcPr>
            <w:tcW w:w="249" w:type="pct"/>
          </w:tcPr>
          <w:p w14:paraId="0C120306" w14:textId="77777777" w:rsidR="008F4D2E" w:rsidRPr="00691483" w:rsidRDefault="00C4060F" w:rsidP="004A47B8">
            <w:pPr>
              <w:jc w:val="center"/>
              <w:rPr>
                <w:szCs w:val="20"/>
                <w:lang w:val="sl-SI"/>
              </w:rPr>
            </w:pPr>
            <w:r w:rsidRPr="00691483">
              <w:rPr>
                <w:szCs w:val="20"/>
                <w:lang w:val="sl-SI"/>
              </w:rPr>
              <w:fldChar w:fldCharType="begin">
                <w:ffData>
                  <w:name w:val="Besedilo658"/>
                  <w:enabled/>
                  <w:calcOnExit w:val="0"/>
                  <w:textInput/>
                </w:ffData>
              </w:fldChar>
            </w:r>
            <w:bookmarkStart w:id="348" w:name="Besedilo65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48"/>
          </w:p>
        </w:tc>
        <w:tc>
          <w:tcPr>
            <w:tcW w:w="266" w:type="pct"/>
          </w:tcPr>
          <w:p w14:paraId="2A0AAE8F" w14:textId="77777777" w:rsidR="008F4D2E" w:rsidRPr="00691483" w:rsidRDefault="00C4060F" w:rsidP="004A47B8">
            <w:pPr>
              <w:jc w:val="center"/>
              <w:rPr>
                <w:szCs w:val="20"/>
                <w:lang w:val="sl-SI"/>
              </w:rPr>
            </w:pPr>
            <w:r w:rsidRPr="00691483">
              <w:rPr>
                <w:szCs w:val="20"/>
                <w:lang w:val="sl-SI"/>
              </w:rPr>
              <w:fldChar w:fldCharType="begin">
                <w:ffData>
                  <w:name w:val="Besedilo671"/>
                  <w:enabled/>
                  <w:calcOnExit w:val="0"/>
                  <w:textInput/>
                </w:ffData>
              </w:fldChar>
            </w:r>
            <w:bookmarkStart w:id="349" w:name="Besedilo67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49"/>
          </w:p>
        </w:tc>
        <w:tc>
          <w:tcPr>
            <w:tcW w:w="249" w:type="pct"/>
          </w:tcPr>
          <w:p w14:paraId="76D77252" w14:textId="77777777" w:rsidR="008F4D2E" w:rsidRPr="00691483" w:rsidRDefault="00C4060F" w:rsidP="004A47B8">
            <w:pPr>
              <w:jc w:val="center"/>
              <w:rPr>
                <w:szCs w:val="20"/>
                <w:lang w:val="sl-SI"/>
              </w:rPr>
            </w:pPr>
            <w:r w:rsidRPr="00691483">
              <w:rPr>
                <w:szCs w:val="20"/>
                <w:lang w:val="sl-SI"/>
              </w:rPr>
              <w:fldChar w:fldCharType="begin">
                <w:ffData>
                  <w:name w:val="Besedilo684"/>
                  <w:enabled/>
                  <w:calcOnExit w:val="0"/>
                  <w:textInput/>
                </w:ffData>
              </w:fldChar>
            </w:r>
            <w:bookmarkStart w:id="350" w:name="Besedilo68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50"/>
          </w:p>
        </w:tc>
        <w:tc>
          <w:tcPr>
            <w:tcW w:w="249" w:type="pct"/>
          </w:tcPr>
          <w:p w14:paraId="4249B3D7" w14:textId="77777777" w:rsidR="008F4D2E" w:rsidRPr="00691483" w:rsidRDefault="00C4060F" w:rsidP="004A47B8">
            <w:pPr>
              <w:jc w:val="center"/>
              <w:rPr>
                <w:szCs w:val="20"/>
                <w:lang w:val="sl-SI"/>
              </w:rPr>
            </w:pPr>
            <w:r w:rsidRPr="00691483">
              <w:rPr>
                <w:szCs w:val="20"/>
                <w:lang w:val="sl-SI"/>
              </w:rPr>
              <w:fldChar w:fldCharType="begin">
                <w:ffData>
                  <w:name w:val="Besedilo697"/>
                  <w:enabled/>
                  <w:calcOnExit w:val="0"/>
                  <w:textInput/>
                </w:ffData>
              </w:fldChar>
            </w:r>
            <w:bookmarkStart w:id="351" w:name="Besedilo69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51"/>
          </w:p>
        </w:tc>
        <w:tc>
          <w:tcPr>
            <w:tcW w:w="249" w:type="pct"/>
          </w:tcPr>
          <w:p w14:paraId="20852948" w14:textId="77777777" w:rsidR="008F4D2E" w:rsidRPr="00691483" w:rsidRDefault="00C4060F" w:rsidP="004A47B8">
            <w:pPr>
              <w:jc w:val="center"/>
              <w:rPr>
                <w:szCs w:val="20"/>
                <w:lang w:val="sl-SI"/>
              </w:rPr>
            </w:pPr>
            <w:r w:rsidRPr="00691483">
              <w:rPr>
                <w:szCs w:val="20"/>
                <w:lang w:val="sl-SI"/>
              </w:rPr>
              <w:fldChar w:fldCharType="begin">
                <w:ffData>
                  <w:name w:val="Besedilo710"/>
                  <w:enabled/>
                  <w:calcOnExit w:val="0"/>
                  <w:textInput/>
                </w:ffData>
              </w:fldChar>
            </w:r>
            <w:bookmarkStart w:id="352" w:name="Besedilo71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52"/>
          </w:p>
        </w:tc>
        <w:tc>
          <w:tcPr>
            <w:tcW w:w="249" w:type="pct"/>
          </w:tcPr>
          <w:p w14:paraId="2F8D7165" w14:textId="77777777" w:rsidR="008F4D2E" w:rsidRPr="00691483" w:rsidRDefault="00C4060F" w:rsidP="004A47B8">
            <w:pPr>
              <w:jc w:val="center"/>
              <w:rPr>
                <w:szCs w:val="20"/>
                <w:lang w:val="sl-SI"/>
              </w:rPr>
            </w:pPr>
            <w:r w:rsidRPr="00691483">
              <w:rPr>
                <w:szCs w:val="20"/>
                <w:lang w:val="sl-SI"/>
              </w:rPr>
              <w:fldChar w:fldCharType="begin">
                <w:ffData>
                  <w:name w:val="Besedilo723"/>
                  <w:enabled/>
                  <w:calcOnExit w:val="0"/>
                  <w:textInput/>
                </w:ffData>
              </w:fldChar>
            </w:r>
            <w:bookmarkStart w:id="353" w:name="Besedilo72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53"/>
          </w:p>
        </w:tc>
        <w:tc>
          <w:tcPr>
            <w:tcW w:w="273" w:type="pct"/>
          </w:tcPr>
          <w:p w14:paraId="6043F90B" w14:textId="77777777" w:rsidR="008F4D2E" w:rsidRPr="00691483" w:rsidRDefault="00C4060F" w:rsidP="004A47B8">
            <w:pPr>
              <w:jc w:val="center"/>
              <w:rPr>
                <w:szCs w:val="20"/>
                <w:lang w:val="sl-SI"/>
              </w:rPr>
            </w:pPr>
            <w:r w:rsidRPr="00691483">
              <w:rPr>
                <w:szCs w:val="20"/>
                <w:lang w:val="sl-SI"/>
              </w:rPr>
              <w:fldChar w:fldCharType="begin">
                <w:ffData>
                  <w:name w:val="Besedilo736"/>
                  <w:enabled/>
                  <w:calcOnExit w:val="0"/>
                  <w:textInput/>
                </w:ffData>
              </w:fldChar>
            </w:r>
            <w:bookmarkStart w:id="354" w:name="Besedilo73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54"/>
          </w:p>
        </w:tc>
      </w:tr>
      <w:tr w:rsidR="00801371" w14:paraId="71EAEECB" w14:textId="77777777" w:rsidTr="008F4D2E">
        <w:trPr>
          <w:trHeight w:val="340"/>
        </w:trPr>
        <w:tc>
          <w:tcPr>
            <w:tcW w:w="125" w:type="pct"/>
          </w:tcPr>
          <w:p w14:paraId="263E70B6" w14:textId="77777777" w:rsidR="008F4D2E" w:rsidRPr="00691483" w:rsidRDefault="00C4060F" w:rsidP="004A47B8">
            <w:pPr>
              <w:jc w:val="center"/>
              <w:rPr>
                <w:szCs w:val="20"/>
                <w:lang w:val="sl-SI"/>
              </w:rPr>
            </w:pPr>
            <w:r w:rsidRPr="00691483">
              <w:rPr>
                <w:szCs w:val="20"/>
                <w:lang w:val="sl-SI"/>
              </w:rPr>
              <w:t>7</w:t>
            </w:r>
          </w:p>
        </w:tc>
        <w:tc>
          <w:tcPr>
            <w:tcW w:w="598" w:type="pct"/>
          </w:tcPr>
          <w:p w14:paraId="4476BEA6" w14:textId="77777777" w:rsidR="008F4D2E" w:rsidRPr="00691483" w:rsidRDefault="00C4060F" w:rsidP="004A47B8">
            <w:pPr>
              <w:rPr>
                <w:szCs w:val="20"/>
                <w:lang w:val="sl-SI"/>
              </w:rPr>
            </w:pPr>
            <w:r w:rsidRPr="00691483">
              <w:rPr>
                <w:szCs w:val="20"/>
                <w:lang w:val="sl-SI"/>
              </w:rPr>
              <w:fldChar w:fldCharType="begin">
                <w:ffData>
                  <w:name w:val="Besedilo516"/>
                  <w:enabled/>
                  <w:calcOnExit w:val="0"/>
                  <w:textInput/>
                </w:ffData>
              </w:fldChar>
            </w:r>
            <w:bookmarkStart w:id="355" w:name="Besedilo51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55"/>
          </w:p>
        </w:tc>
        <w:tc>
          <w:tcPr>
            <w:tcW w:w="249" w:type="pct"/>
          </w:tcPr>
          <w:p w14:paraId="1A7CB98D" w14:textId="77777777" w:rsidR="008F4D2E" w:rsidRPr="00691483" w:rsidRDefault="00C4060F" w:rsidP="004A47B8">
            <w:pPr>
              <w:jc w:val="center"/>
              <w:rPr>
                <w:szCs w:val="20"/>
                <w:lang w:val="sl-SI"/>
              </w:rPr>
            </w:pPr>
            <w:r w:rsidRPr="00691483">
              <w:rPr>
                <w:szCs w:val="20"/>
                <w:lang w:val="sl-SI"/>
              </w:rPr>
              <w:fldChar w:fldCharType="begin">
                <w:ffData>
                  <w:name w:val="Besedilo529"/>
                  <w:enabled/>
                  <w:calcOnExit w:val="0"/>
                  <w:textInput/>
                </w:ffData>
              </w:fldChar>
            </w:r>
            <w:bookmarkStart w:id="356" w:name="Besedilo52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56"/>
          </w:p>
        </w:tc>
        <w:tc>
          <w:tcPr>
            <w:tcW w:w="249" w:type="pct"/>
          </w:tcPr>
          <w:p w14:paraId="3DE7287F" w14:textId="77777777" w:rsidR="008F4D2E" w:rsidRPr="00691483" w:rsidRDefault="00C4060F" w:rsidP="004A47B8">
            <w:pPr>
              <w:jc w:val="center"/>
              <w:rPr>
                <w:szCs w:val="20"/>
                <w:lang w:val="sl-SI"/>
              </w:rPr>
            </w:pPr>
            <w:r w:rsidRPr="00691483">
              <w:rPr>
                <w:szCs w:val="20"/>
                <w:lang w:val="sl-SI"/>
              </w:rPr>
              <w:fldChar w:fldCharType="begin">
                <w:ffData>
                  <w:name w:val="Besedilo542"/>
                  <w:enabled/>
                  <w:calcOnExit w:val="0"/>
                  <w:textInput/>
                </w:ffData>
              </w:fldChar>
            </w:r>
            <w:bookmarkStart w:id="357" w:name="Besedilo54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57"/>
          </w:p>
        </w:tc>
        <w:tc>
          <w:tcPr>
            <w:tcW w:w="249" w:type="pct"/>
          </w:tcPr>
          <w:p w14:paraId="6809548B" w14:textId="77777777" w:rsidR="008F4D2E" w:rsidRPr="00691483" w:rsidRDefault="00C4060F" w:rsidP="004A47B8">
            <w:pPr>
              <w:jc w:val="center"/>
              <w:rPr>
                <w:szCs w:val="20"/>
                <w:lang w:val="sl-SI"/>
              </w:rPr>
            </w:pPr>
            <w:r w:rsidRPr="00691483">
              <w:rPr>
                <w:szCs w:val="20"/>
                <w:lang w:val="sl-SI"/>
              </w:rPr>
              <w:fldChar w:fldCharType="begin">
                <w:ffData>
                  <w:name w:val="Besedilo555"/>
                  <w:enabled/>
                  <w:calcOnExit w:val="0"/>
                  <w:textInput/>
                </w:ffData>
              </w:fldChar>
            </w:r>
            <w:bookmarkStart w:id="358" w:name="Besedilo55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58"/>
          </w:p>
        </w:tc>
        <w:tc>
          <w:tcPr>
            <w:tcW w:w="249" w:type="pct"/>
          </w:tcPr>
          <w:p w14:paraId="48FD527B" w14:textId="77777777" w:rsidR="008F4D2E" w:rsidRPr="00691483" w:rsidRDefault="00C4060F" w:rsidP="004A47B8">
            <w:pPr>
              <w:jc w:val="center"/>
              <w:rPr>
                <w:szCs w:val="20"/>
                <w:lang w:val="sl-SI"/>
              </w:rPr>
            </w:pPr>
            <w:r w:rsidRPr="00691483">
              <w:rPr>
                <w:szCs w:val="20"/>
                <w:lang w:val="sl-SI"/>
              </w:rPr>
              <w:fldChar w:fldCharType="begin">
                <w:ffData>
                  <w:name w:val="Besedilo568"/>
                  <w:enabled/>
                  <w:calcOnExit w:val="0"/>
                  <w:textInput/>
                </w:ffData>
              </w:fldChar>
            </w:r>
            <w:bookmarkStart w:id="359" w:name="Besedilo56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59"/>
          </w:p>
        </w:tc>
        <w:tc>
          <w:tcPr>
            <w:tcW w:w="249" w:type="pct"/>
          </w:tcPr>
          <w:p w14:paraId="3952076F" w14:textId="77777777" w:rsidR="008F4D2E" w:rsidRPr="00691483" w:rsidRDefault="00C4060F" w:rsidP="004A47B8">
            <w:pPr>
              <w:jc w:val="center"/>
              <w:rPr>
                <w:szCs w:val="20"/>
                <w:lang w:val="sl-SI"/>
              </w:rPr>
            </w:pPr>
            <w:r w:rsidRPr="00691483">
              <w:rPr>
                <w:szCs w:val="20"/>
                <w:lang w:val="sl-SI"/>
              </w:rPr>
              <w:fldChar w:fldCharType="begin">
                <w:ffData>
                  <w:name w:val="Besedilo581"/>
                  <w:enabled/>
                  <w:calcOnExit w:val="0"/>
                  <w:textInput/>
                </w:ffData>
              </w:fldChar>
            </w:r>
            <w:bookmarkStart w:id="360" w:name="Besedilo58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60"/>
          </w:p>
        </w:tc>
        <w:tc>
          <w:tcPr>
            <w:tcW w:w="249" w:type="pct"/>
          </w:tcPr>
          <w:p w14:paraId="1AF4037F" w14:textId="77777777" w:rsidR="008F4D2E" w:rsidRPr="00691483" w:rsidRDefault="00C4060F" w:rsidP="004A47B8">
            <w:pPr>
              <w:jc w:val="center"/>
              <w:rPr>
                <w:szCs w:val="20"/>
                <w:lang w:val="sl-SI"/>
              </w:rPr>
            </w:pPr>
            <w:r w:rsidRPr="00691483">
              <w:rPr>
                <w:szCs w:val="20"/>
                <w:lang w:val="sl-SI"/>
              </w:rPr>
              <w:fldChar w:fldCharType="begin">
                <w:ffData>
                  <w:name w:val="Besedilo594"/>
                  <w:enabled/>
                  <w:calcOnExit w:val="0"/>
                  <w:textInput/>
                </w:ffData>
              </w:fldChar>
            </w:r>
            <w:bookmarkStart w:id="361" w:name="Besedilo59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61"/>
          </w:p>
        </w:tc>
        <w:tc>
          <w:tcPr>
            <w:tcW w:w="249" w:type="pct"/>
          </w:tcPr>
          <w:p w14:paraId="1E36CE45" w14:textId="77777777" w:rsidR="008F4D2E" w:rsidRPr="00691483" w:rsidRDefault="00C4060F" w:rsidP="004A47B8">
            <w:pPr>
              <w:jc w:val="center"/>
              <w:rPr>
                <w:szCs w:val="20"/>
                <w:lang w:val="sl-SI"/>
              </w:rPr>
            </w:pPr>
            <w:r w:rsidRPr="00691483">
              <w:rPr>
                <w:szCs w:val="20"/>
                <w:lang w:val="sl-SI"/>
              </w:rPr>
              <w:fldChar w:fldCharType="begin">
                <w:ffData>
                  <w:name w:val="Besedilo607"/>
                  <w:enabled/>
                  <w:calcOnExit w:val="0"/>
                  <w:textInput/>
                </w:ffData>
              </w:fldChar>
            </w:r>
            <w:bookmarkStart w:id="362" w:name="Besedilo60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62"/>
          </w:p>
        </w:tc>
        <w:tc>
          <w:tcPr>
            <w:tcW w:w="249" w:type="pct"/>
          </w:tcPr>
          <w:p w14:paraId="3793EA35" w14:textId="77777777" w:rsidR="008F4D2E" w:rsidRPr="00691483" w:rsidRDefault="00C4060F" w:rsidP="004A47B8">
            <w:pPr>
              <w:jc w:val="center"/>
              <w:rPr>
                <w:szCs w:val="20"/>
                <w:lang w:val="sl-SI"/>
              </w:rPr>
            </w:pPr>
            <w:r w:rsidRPr="00691483">
              <w:rPr>
                <w:szCs w:val="20"/>
                <w:lang w:val="sl-SI"/>
              </w:rPr>
              <w:fldChar w:fldCharType="begin">
                <w:ffData>
                  <w:name w:val="Besedilo620"/>
                  <w:enabled/>
                  <w:calcOnExit w:val="0"/>
                  <w:textInput/>
                </w:ffData>
              </w:fldChar>
            </w:r>
            <w:bookmarkStart w:id="363" w:name="Besedilo62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63"/>
          </w:p>
        </w:tc>
        <w:tc>
          <w:tcPr>
            <w:tcW w:w="249" w:type="pct"/>
          </w:tcPr>
          <w:p w14:paraId="408CD57C" w14:textId="77777777" w:rsidR="008F4D2E" w:rsidRPr="00691483" w:rsidRDefault="00C4060F" w:rsidP="004A47B8">
            <w:pPr>
              <w:jc w:val="center"/>
              <w:rPr>
                <w:szCs w:val="20"/>
                <w:lang w:val="sl-SI"/>
              </w:rPr>
            </w:pPr>
            <w:r w:rsidRPr="00691483">
              <w:rPr>
                <w:szCs w:val="20"/>
                <w:lang w:val="sl-SI"/>
              </w:rPr>
              <w:fldChar w:fldCharType="begin">
                <w:ffData>
                  <w:name w:val="Besedilo633"/>
                  <w:enabled/>
                  <w:calcOnExit w:val="0"/>
                  <w:textInput/>
                </w:ffData>
              </w:fldChar>
            </w:r>
            <w:bookmarkStart w:id="364" w:name="Besedilo63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64"/>
          </w:p>
        </w:tc>
        <w:tc>
          <w:tcPr>
            <w:tcW w:w="249" w:type="pct"/>
          </w:tcPr>
          <w:p w14:paraId="75E6D4E7" w14:textId="77777777" w:rsidR="008F4D2E" w:rsidRPr="00691483" w:rsidRDefault="00C4060F" w:rsidP="004A47B8">
            <w:pPr>
              <w:jc w:val="center"/>
              <w:rPr>
                <w:szCs w:val="20"/>
                <w:lang w:val="sl-SI"/>
              </w:rPr>
            </w:pPr>
            <w:r w:rsidRPr="00691483">
              <w:rPr>
                <w:szCs w:val="20"/>
                <w:lang w:val="sl-SI"/>
              </w:rPr>
              <w:fldChar w:fldCharType="begin">
                <w:ffData>
                  <w:name w:val="Besedilo646"/>
                  <w:enabled/>
                  <w:calcOnExit w:val="0"/>
                  <w:textInput/>
                </w:ffData>
              </w:fldChar>
            </w:r>
            <w:bookmarkStart w:id="365" w:name="Besedilo64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65"/>
          </w:p>
        </w:tc>
        <w:tc>
          <w:tcPr>
            <w:tcW w:w="249" w:type="pct"/>
          </w:tcPr>
          <w:p w14:paraId="3382A079" w14:textId="77777777" w:rsidR="008F4D2E" w:rsidRPr="00691483" w:rsidRDefault="00C4060F" w:rsidP="004A47B8">
            <w:pPr>
              <w:jc w:val="center"/>
              <w:rPr>
                <w:szCs w:val="20"/>
                <w:lang w:val="sl-SI"/>
              </w:rPr>
            </w:pPr>
            <w:r w:rsidRPr="00691483">
              <w:rPr>
                <w:szCs w:val="20"/>
                <w:lang w:val="sl-SI"/>
              </w:rPr>
              <w:fldChar w:fldCharType="begin">
                <w:ffData>
                  <w:name w:val="Besedilo659"/>
                  <w:enabled/>
                  <w:calcOnExit w:val="0"/>
                  <w:textInput/>
                </w:ffData>
              </w:fldChar>
            </w:r>
            <w:bookmarkStart w:id="366" w:name="Besedilo65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66"/>
          </w:p>
        </w:tc>
        <w:tc>
          <w:tcPr>
            <w:tcW w:w="266" w:type="pct"/>
          </w:tcPr>
          <w:p w14:paraId="355313DB" w14:textId="77777777" w:rsidR="008F4D2E" w:rsidRPr="00691483" w:rsidRDefault="00C4060F" w:rsidP="004A47B8">
            <w:pPr>
              <w:jc w:val="center"/>
              <w:rPr>
                <w:szCs w:val="20"/>
                <w:lang w:val="sl-SI"/>
              </w:rPr>
            </w:pPr>
            <w:r w:rsidRPr="00691483">
              <w:rPr>
                <w:szCs w:val="20"/>
                <w:lang w:val="sl-SI"/>
              </w:rPr>
              <w:fldChar w:fldCharType="begin">
                <w:ffData>
                  <w:name w:val="Besedilo672"/>
                  <w:enabled/>
                  <w:calcOnExit w:val="0"/>
                  <w:textInput/>
                </w:ffData>
              </w:fldChar>
            </w:r>
            <w:bookmarkStart w:id="367" w:name="Besedilo67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67"/>
          </w:p>
        </w:tc>
        <w:tc>
          <w:tcPr>
            <w:tcW w:w="249" w:type="pct"/>
          </w:tcPr>
          <w:p w14:paraId="4F2D807D" w14:textId="77777777" w:rsidR="008F4D2E" w:rsidRPr="00691483" w:rsidRDefault="00C4060F" w:rsidP="004A47B8">
            <w:pPr>
              <w:jc w:val="center"/>
              <w:rPr>
                <w:szCs w:val="20"/>
                <w:lang w:val="sl-SI"/>
              </w:rPr>
            </w:pPr>
            <w:r w:rsidRPr="00691483">
              <w:rPr>
                <w:szCs w:val="20"/>
                <w:lang w:val="sl-SI"/>
              </w:rPr>
              <w:fldChar w:fldCharType="begin">
                <w:ffData>
                  <w:name w:val="Besedilo685"/>
                  <w:enabled/>
                  <w:calcOnExit w:val="0"/>
                  <w:textInput/>
                </w:ffData>
              </w:fldChar>
            </w:r>
            <w:bookmarkStart w:id="368" w:name="Besedilo68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68"/>
          </w:p>
        </w:tc>
        <w:tc>
          <w:tcPr>
            <w:tcW w:w="249" w:type="pct"/>
          </w:tcPr>
          <w:p w14:paraId="1FA723A3" w14:textId="77777777" w:rsidR="008F4D2E" w:rsidRPr="00691483" w:rsidRDefault="00C4060F" w:rsidP="004A47B8">
            <w:pPr>
              <w:jc w:val="center"/>
              <w:rPr>
                <w:szCs w:val="20"/>
                <w:lang w:val="sl-SI"/>
              </w:rPr>
            </w:pPr>
            <w:r w:rsidRPr="00691483">
              <w:rPr>
                <w:szCs w:val="20"/>
                <w:lang w:val="sl-SI"/>
              </w:rPr>
              <w:fldChar w:fldCharType="begin">
                <w:ffData>
                  <w:name w:val="Besedilo698"/>
                  <w:enabled/>
                  <w:calcOnExit w:val="0"/>
                  <w:textInput/>
                </w:ffData>
              </w:fldChar>
            </w:r>
            <w:bookmarkStart w:id="369" w:name="Besedilo69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69"/>
          </w:p>
        </w:tc>
        <w:tc>
          <w:tcPr>
            <w:tcW w:w="249" w:type="pct"/>
          </w:tcPr>
          <w:p w14:paraId="6A0EF117" w14:textId="77777777" w:rsidR="008F4D2E" w:rsidRPr="00691483" w:rsidRDefault="00C4060F" w:rsidP="004A47B8">
            <w:pPr>
              <w:jc w:val="center"/>
              <w:rPr>
                <w:szCs w:val="20"/>
                <w:lang w:val="sl-SI"/>
              </w:rPr>
            </w:pPr>
            <w:r w:rsidRPr="00691483">
              <w:rPr>
                <w:szCs w:val="20"/>
                <w:lang w:val="sl-SI"/>
              </w:rPr>
              <w:fldChar w:fldCharType="begin">
                <w:ffData>
                  <w:name w:val="Besedilo711"/>
                  <w:enabled/>
                  <w:calcOnExit w:val="0"/>
                  <w:textInput/>
                </w:ffData>
              </w:fldChar>
            </w:r>
            <w:bookmarkStart w:id="370" w:name="Besedilo71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70"/>
          </w:p>
        </w:tc>
        <w:tc>
          <w:tcPr>
            <w:tcW w:w="249" w:type="pct"/>
          </w:tcPr>
          <w:p w14:paraId="5A43E721" w14:textId="77777777" w:rsidR="008F4D2E" w:rsidRPr="00691483" w:rsidRDefault="00C4060F" w:rsidP="004A47B8">
            <w:pPr>
              <w:jc w:val="center"/>
              <w:rPr>
                <w:szCs w:val="20"/>
                <w:lang w:val="sl-SI"/>
              </w:rPr>
            </w:pPr>
            <w:r w:rsidRPr="00691483">
              <w:rPr>
                <w:szCs w:val="20"/>
                <w:lang w:val="sl-SI"/>
              </w:rPr>
              <w:fldChar w:fldCharType="begin">
                <w:ffData>
                  <w:name w:val="Besedilo724"/>
                  <w:enabled/>
                  <w:calcOnExit w:val="0"/>
                  <w:textInput/>
                </w:ffData>
              </w:fldChar>
            </w:r>
            <w:bookmarkStart w:id="371" w:name="Besedilo72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71"/>
          </w:p>
        </w:tc>
        <w:tc>
          <w:tcPr>
            <w:tcW w:w="273" w:type="pct"/>
          </w:tcPr>
          <w:p w14:paraId="7A06CCC7" w14:textId="77777777" w:rsidR="008F4D2E" w:rsidRPr="00691483" w:rsidRDefault="00C4060F" w:rsidP="004A47B8">
            <w:pPr>
              <w:jc w:val="center"/>
              <w:rPr>
                <w:szCs w:val="20"/>
                <w:lang w:val="sl-SI"/>
              </w:rPr>
            </w:pPr>
            <w:r w:rsidRPr="00691483">
              <w:rPr>
                <w:szCs w:val="20"/>
                <w:lang w:val="sl-SI"/>
              </w:rPr>
              <w:fldChar w:fldCharType="begin">
                <w:ffData>
                  <w:name w:val="Besedilo737"/>
                  <w:enabled/>
                  <w:calcOnExit w:val="0"/>
                  <w:textInput/>
                </w:ffData>
              </w:fldChar>
            </w:r>
            <w:bookmarkStart w:id="372" w:name="Besedilo73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72"/>
          </w:p>
        </w:tc>
      </w:tr>
      <w:tr w:rsidR="00801371" w14:paraId="75993FCA" w14:textId="77777777" w:rsidTr="008F4D2E">
        <w:trPr>
          <w:trHeight w:val="340"/>
        </w:trPr>
        <w:tc>
          <w:tcPr>
            <w:tcW w:w="125" w:type="pct"/>
          </w:tcPr>
          <w:p w14:paraId="5CD7CF5D" w14:textId="77777777" w:rsidR="008F4D2E" w:rsidRPr="00691483" w:rsidRDefault="00C4060F" w:rsidP="004A47B8">
            <w:pPr>
              <w:jc w:val="center"/>
              <w:rPr>
                <w:szCs w:val="20"/>
                <w:lang w:val="sl-SI"/>
              </w:rPr>
            </w:pPr>
            <w:r w:rsidRPr="00691483">
              <w:rPr>
                <w:szCs w:val="20"/>
                <w:lang w:val="sl-SI"/>
              </w:rPr>
              <w:t>8</w:t>
            </w:r>
          </w:p>
        </w:tc>
        <w:tc>
          <w:tcPr>
            <w:tcW w:w="598" w:type="pct"/>
          </w:tcPr>
          <w:p w14:paraId="5E3B1918" w14:textId="77777777" w:rsidR="008F4D2E" w:rsidRPr="00691483" w:rsidRDefault="00C4060F" w:rsidP="004A47B8">
            <w:pPr>
              <w:rPr>
                <w:szCs w:val="20"/>
                <w:lang w:val="sl-SI"/>
              </w:rPr>
            </w:pPr>
            <w:r w:rsidRPr="00691483">
              <w:rPr>
                <w:szCs w:val="20"/>
                <w:lang w:val="sl-SI"/>
              </w:rPr>
              <w:fldChar w:fldCharType="begin">
                <w:ffData>
                  <w:name w:val="Besedilo517"/>
                  <w:enabled/>
                  <w:calcOnExit w:val="0"/>
                  <w:textInput/>
                </w:ffData>
              </w:fldChar>
            </w:r>
            <w:bookmarkStart w:id="373" w:name="Besedilo51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73"/>
          </w:p>
        </w:tc>
        <w:tc>
          <w:tcPr>
            <w:tcW w:w="249" w:type="pct"/>
          </w:tcPr>
          <w:p w14:paraId="1C3EA6A8" w14:textId="77777777" w:rsidR="008F4D2E" w:rsidRPr="00691483" w:rsidRDefault="00C4060F" w:rsidP="004A47B8">
            <w:pPr>
              <w:jc w:val="center"/>
              <w:rPr>
                <w:szCs w:val="20"/>
                <w:lang w:val="sl-SI"/>
              </w:rPr>
            </w:pPr>
            <w:r w:rsidRPr="00691483">
              <w:rPr>
                <w:szCs w:val="20"/>
                <w:lang w:val="sl-SI"/>
              </w:rPr>
              <w:fldChar w:fldCharType="begin">
                <w:ffData>
                  <w:name w:val="Besedilo530"/>
                  <w:enabled/>
                  <w:calcOnExit w:val="0"/>
                  <w:textInput/>
                </w:ffData>
              </w:fldChar>
            </w:r>
            <w:bookmarkStart w:id="374" w:name="Besedilo53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74"/>
          </w:p>
        </w:tc>
        <w:tc>
          <w:tcPr>
            <w:tcW w:w="249" w:type="pct"/>
          </w:tcPr>
          <w:p w14:paraId="2A8C34F4" w14:textId="77777777" w:rsidR="008F4D2E" w:rsidRPr="00691483" w:rsidRDefault="00C4060F" w:rsidP="004A47B8">
            <w:pPr>
              <w:jc w:val="center"/>
              <w:rPr>
                <w:szCs w:val="20"/>
                <w:lang w:val="sl-SI"/>
              </w:rPr>
            </w:pPr>
            <w:r w:rsidRPr="00691483">
              <w:rPr>
                <w:szCs w:val="20"/>
                <w:lang w:val="sl-SI"/>
              </w:rPr>
              <w:fldChar w:fldCharType="begin">
                <w:ffData>
                  <w:name w:val="Besedilo543"/>
                  <w:enabled/>
                  <w:calcOnExit w:val="0"/>
                  <w:textInput/>
                </w:ffData>
              </w:fldChar>
            </w:r>
            <w:bookmarkStart w:id="375" w:name="Besedilo54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75"/>
          </w:p>
        </w:tc>
        <w:tc>
          <w:tcPr>
            <w:tcW w:w="249" w:type="pct"/>
          </w:tcPr>
          <w:p w14:paraId="5FD837C6" w14:textId="77777777" w:rsidR="008F4D2E" w:rsidRPr="00691483" w:rsidRDefault="00C4060F" w:rsidP="004A47B8">
            <w:pPr>
              <w:jc w:val="center"/>
              <w:rPr>
                <w:szCs w:val="20"/>
                <w:lang w:val="sl-SI"/>
              </w:rPr>
            </w:pPr>
            <w:r w:rsidRPr="00691483">
              <w:rPr>
                <w:szCs w:val="20"/>
                <w:lang w:val="sl-SI"/>
              </w:rPr>
              <w:fldChar w:fldCharType="begin">
                <w:ffData>
                  <w:name w:val="Besedilo556"/>
                  <w:enabled/>
                  <w:calcOnExit w:val="0"/>
                  <w:textInput/>
                </w:ffData>
              </w:fldChar>
            </w:r>
            <w:bookmarkStart w:id="376" w:name="Besedilo55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76"/>
          </w:p>
        </w:tc>
        <w:tc>
          <w:tcPr>
            <w:tcW w:w="249" w:type="pct"/>
          </w:tcPr>
          <w:p w14:paraId="04E09D8C" w14:textId="77777777" w:rsidR="008F4D2E" w:rsidRPr="00691483" w:rsidRDefault="00C4060F" w:rsidP="004A47B8">
            <w:pPr>
              <w:jc w:val="center"/>
              <w:rPr>
                <w:szCs w:val="20"/>
                <w:lang w:val="sl-SI"/>
              </w:rPr>
            </w:pPr>
            <w:r w:rsidRPr="00691483">
              <w:rPr>
                <w:szCs w:val="20"/>
                <w:lang w:val="sl-SI"/>
              </w:rPr>
              <w:fldChar w:fldCharType="begin">
                <w:ffData>
                  <w:name w:val="Besedilo569"/>
                  <w:enabled/>
                  <w:calcOnExit w:val="0"/>
                  <w:textInput/>
                </w:ffData>
              </w:fldChar>
            </w:r>
            <w:bookmarkStart w:id="377" w:name="Besedilo56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77"/>
          </w:p>
        </w:tc>
        <w:tc>
          <w:tcPr>
            <w:tcW w:w="249" w:type="pct"/>
          </w:tcPr>
          <w:p w14:paraId="3808A594" w14:textId="77777777" w:rsidR="008F4D2E" w:rsidRPr="00691483" w:rsidRDefault="00C4060F" w:rsidP="004A47B8">
            <w:pPr>
              <w:jc w:val="center"/>
              <w:rPr>
                <w:szCs w:val="20"/>
                <w:lang w:val="sl-SI"/>
              </w:rPr>
            </w:pPr>
            <w:r w:rsidRPr="00691483">
              <w:rPr>
                <w:szCs w:val="20"/>
                <w:lang w:val="sl-SI"/>
              </w:rPr>
              <w:fldChar w:fldCharType="begin">
                <w:ffData>
                  <w:name w:val="Besedilo582"/>
                  <w:enabled/>
                  <w:calcOnExit w:val="0"/>
                  <w:textInput/>
                </w:ffData>
              </w:fldChar>
            </w:r>
            <w:bookmarkStart w:id="378" w:name="Besedilo58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78"/>
          </w:p>
        </w:tc>
        <w:tc>
          <w:tcPr>
            <w:tcW w:w="249" w:type="pct"/>
          </w:tcPr>
          <w:p w14:paraId="3EC4EE91" w14:textId="77777777" w:rsidR="008F4D2E" w:rsidRPr="00691483" w:rsidRDefault="00C4060F" w:rsidP="004A47B8">
            <w:pPr>
              <w:jc w:val="center"/>
              <w:rPr>
                <w:szCs w:val="20"/>
                <w:lang w:val="sl-SI"/>
              </w:rPr>
            </w:pPr>
            <w:r w:rsidRPr="00691483">
              <w:rPr>
                <w:szCs w:val="20"/>
                <w:lang w:val="sl-SI"/>
              </w:rPr>
              <w:fldChar w:fldCharType="begin">
                <w:ffData>
                  <w:name w:val="Besedilo595"/>
                  <w:enabled/>
                  <w:calcOnExit w:val="0"/>
                  <w:textInput/>
                </w:ffData>
              </w:fldChar>
            </w:r>
            <w:bookmarkStart w:id="379" w:name="Besedilo59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79"/>
          </w:p>
        </w:tc>
        <w:tc>
          <w:tcPr>
            <w:tcW w:w="249" w:type="pct"/>
          </w:tcPr>
          <w:p w14:paraId="2400F550" w14:textId="77777777" w:rsidR="008F4D2E" w:rsidRPr="00691483" w:rsidRDefault="00C4060F" w:rsidP="004A47B8">
            <w:pPr>
              <w:jc w:val="center"/>
              <w:rPr>
                <w:szCs w:val="20"/>
                <w:lang w:val="sl-SI"/>
              </w:rPr>
            </w:pPr>
            <w:r w:rsidRPr="00691483">
              <w:rPr>
                <w:szCs w:val="20"/>
                <w:lang w:val="sl-SI"/>
              </w:rPr>
              <w:fldChar w:fldCharType="begin">
                <w:ffData>
                  <w:name w:val="Besedilo608"/>
                  <w:enabled/>
                  <w:calcOnExit w:val="0"/>
                  <w:textInput/>
                </w:ffData>
              </w:fldChar>
            </w:r>
            <w:bookmarkStart w:id="380" w:name="Besedilo60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80"/>
          </w:p>
        </w:tc>
        <w:tc>
          <w:tcPr>
            <w:tcW w:w="249" w:type="pct"/>
          </w:tcPr>
          <w:p w14:paraId="53CFC039" w14:textId="77777777" w:rsidR="008F4D2E" w:rsidRPr="00691483" w:rsidRDefault="00C4060F" w:rsidP="004A47B8">
            <w:pPr>
              <w:jc w:val="center"/>
              <w:rPr>
                <w:szCs w:val="20"/>
                <w:lang w:val="sl-SI"/>
              </w:rPr>
            </w:pPr>
            <w:r w:rsidRPr="00691483">
              <w:rPr>
                <w:szCs w:val="20"/>
                <w:lang w:val="sl-SI"/>
              </w:rPr>
              <w:fldChar w:fldCharType="begin">
                <w:ffData>
                  <w:name w:val="Besedilo622"/>
                  <w:enabled/>
                  <w:calcOnExit w:val="0"/>
                  <w:textInput/>
                </w:ffData>
              </w:fldChar>
            </w:r>
            <w:bookmarkStart w:id="381" w:name="Besedilo62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81"/>
          </w:p>
        </w:tc>
        <w:tc>
          <w:tcPr>
            <w:tcW w:w="249" w:type="pct"/>
          </w:tcPr>
          <w:p w14:paraId="640E3374" w14:textId="77777777" w:rsidR="008F4D2E" w:rsidRPr="00691483" w:rsidRDefault="00C4060F" w:rsidP="004A47B8">
            <w:pPr>
              <w:jc w:val="center"/>
              <w:rPr>
                <w:szCs w:val="20"/>
                <w:lang w:val="sl-SI"/>
              </w:rPr>
            </w:pPr>
            <w:r w:rsidRPr="00691483">
              <w:rPr>
                <w:szCs w:val="20"/>
                <w:lang w:val="sl-SI"/>
              </w:rPr>
              <w:fldChar w:fldCharType="begin">
                <w:ffData>
                  <w:name w:val="Besedilo634"/>
                  <w:enabled/>
                  <w:calcOnExit w:val="0"/>
                  <w:textInput/>
                </w:ffData>
              </w:fldChar>
            </w:r>
            <w:bookmarkStart w:id="382" w:name="Besedilo63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82"/>
          </w:p>
        </w:tc>
        <w:tc>
          <w:tcPr>
            <w:tcW w:w="249" w:type="pct"/>
          </w:tcPr>
          <w:p w14:paraId="0FD8E6CC" w14:textId="77777777" w:rsidR="008F4D2E" w:rsidRPr="00691483" w:rsidRDefault="00C4060F" w:rsidP="004A47B8">
            <w:pPr>
              <w:jc w:val="center"/>
              <w:rPr>
                <w:szCs w:val="20"/>
                <w:lang w:val="sl-SI"/>
              </w:rPr>
            </w:pPr>
            <w:r w:rsidRPr="00691483">
              <w:rPr>
                <w:szCs w:val="20"/>
                <w:lang w:val="sl-SI"/>
              </w:rPr>
              <w:fldChar w:fldCharType="begin">
                <w:ffData>
                  <w:name w:val="Besedilo647"/>
                  <w:enabled/>
                  <w:calcOnExit w:val="0"/>
                  <w:textInput/>
                </w:ffData>
              </w:fldChar>
            </w:r>
            <w:bookmarkStart w:id="383" w:name="Besedilo64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83"/>
          </w:p>
        </w:tc>
        <w:tc>
          <w:tcPr>
            <w:tcW w:w="249" w:type="pct"/>
          </w:tcPr>
          <w:p w14:paraId="0F1AEB0A" w14:textId="77777777" w:rsidR="008F4D2E" w:rsidRPr="00691483" w:rsidRDefault="00C4060F" w:rsidP="004A47B8">
            <w:pPr>
              <w:jc w:val="center"/>
              <w:rPr>
                <w:szCs w:val="20"/>
                <w:lang w:val="sl-SI"/>
              </w:rPr>
            </w:pPr>
            <w:r w:rsidRPr="00691483">
              <w:rPr>
                <w:szCs w:val="20"/>
                <w:lang w:val="sl-SI"/>
              </w:rPr>
              <w:fldChar w:fldCharType="begin">
                <w:ffData>
                  <w:name w:val="Besedilo660"/>
                  <w:enabled/>
                  <w:calcOnExit w:val="0"/>
                  <w:textInput/>
                </w:ffData>
              </w:fldChar>
            </w:r>
            <w:bookmarkStart w:id="384" w:name="Besedilo66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84"/>
          </w:p>
        </w:tc>
        <w:tc>
          <w:tcPr>
            <w:tcW w:w="266" w:type="pct"/>
          </w:tcPr>
          <w:p w14:paraId="16B7AAB0" w14:textId="77777777" w:rsidR="008F4D2E" w:rsidRPr="00691483" w:rsidRDefault="00C4060F" w:rsidP="004A47B8">
            <w:pPr>
              <w:jc w:val="center"/>
              <w:rPr>
                <w:szCs w:val="20"/>
                <w:lang w:val="sl-SI"/>
              </w:rPr>
            </w:pPr>
            <w:r w:rsidRPr="00691483">
              <w:rPr>
                <w:szCs w:val="20"/>
                <w:lang w:val="sl-SI"/>
              </w:rPr>
              <w:fldChar w:fldCharType="begin">
                <w:ffData>
                  <w:name w:val="Besedilo673"/>
                  <w:enabled/>
                  <w:calcOnExit w:val="0"/>
                  <w:textInput/>
                </w:ffData>
              </w:fldChar>
            </w:r>
            <w:bookmarkStart w:id="385" w:name="Besedilo67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85"/>
          </w:p>
        </w:tc>
        <w:tc>
          <w:tcPr>
            <w:tcW w:w="249" w:type="pct"/>
          </w:tcPr>
          <w:p w14:paraId="1F1BE36D" w14:textId="77777777" w:rsidR="008F4D2E" w:rsidRPr="00691483" w:rsidRDefault="00C4060F" w:rsidP="004A47B8">
            <w:pPr>
              <w:jc w:val="center"/>
              <w:rPr>
                <w:szCs w:val="20"/>
                <w:lang w:val="sl-SI"/>
              </w:rPr>
            </w:pPr>
            <w:r w:rsidRPr="00691483">
              <w:rPr>
                <w:szCs w:val="20"/>
                <w:lang w:val="sl-SI"/>
              </w:rPr>
              <w:fldChar w:fldCharType="begin">
                <w:ffData>
                  <w:name w:val="Besedilo686"/>
                  <w:enabled/>
                  <w:calcOnExit w:val="0"/>
                  <w:textInput/>
                </w:ffData>
              </w:fldChar>
            </w:r>
            <w:bookmarkStart w:id="386" w:name="Besedilo68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86"/>
          </w:p>
        </w:tc>
        <w:tc>
          <w:tcPr>
            <w:tcW w:w="249" w:type="pct"/>
          </w:tcPr>
          <w:p w14:paraId="0BF09D00" w14:textId="77777777" w:rsidR="008F4D2E" w:rsidRPr="00691483" w:rsidRDefault="00C4060F" w:rsidP="004A47B8">
            <w:pPr>
              <w:jc w:val="center"/>
              <w:rPr>
                <w:szCs w:val="20"/>
                <w:lang w:val="sl-SI"/>
              </w:rPr>
            </w:pPr>
            <w:r w:rsidRPr="00691483">
              <w:rPr>
                <w:szCs w:val="20"/>
                <w:lang w:val="sl-SI"/>
              </w:rPr>
              <w:fldChar w:fldCharType="begin">
                <w:ffData>
                  <w:name w:val="Besedilo699"/>
                  <w:enabled/>
                  <w:calcOnExit w:val="0"/>
                  <w:textInput/>
                </w:ffData>
              </w:fldChar>
            </w:r>
            <w:bookmarkStart w:id="387" w:name="Besedilo69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87"/>
          </w:p>
        </w:tc>
        <w:tc>
          <w:tcPr>
            <w:tcW w:w="249" w:type="pct"/>
          </w:tcPr>
          <w:p w14:paraId="28C3B8A8" w14:textId="77777777" w:rsidR="008F4D2E" w:rsidRPr="00691483" w:rsidRDefault="00C4060F" w:rsidP="004A47B8">
            <w:pPr>
              <w:jc w:val="center"/>
              <w:rPr>
                <w:szCs w:val="20"/>
                <w:lang w:val="sl-SI"/>
              </w:rPr>
            </w:pPr>
            <w:r w:rsidRPr="00691483">
              <w:rPr>
                <w:szCs w:val="20"/>
                <w:lang w:val="sl-SI"/>
              </w:rPr>
              <w:fldChar w:fldCharType="begin">
                <w:ffData>
                  <w:name w:val="Besedilo712"/>
                  <w:enabled/>
                  <w:calcOnExit w:val="0"/>
                  <w:textInput/>
                </w:ffData>
              </w:fldChar>
            </w:r>
            <w:bookmarkStart w:id="388" w:name="Besedilo71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88"/>
          </w:p>
        </w:tc>
        <w:tc>
          <w:tcPr>
            <w:tcW w:w="249" w:type="pct"/>
          </w:tcPr>
          <w:p w14:paraId="778FCC96" w14:textId="77777777" w:rsidR="008F4D2E" w:rsidRPr="00691483" w:rsidRDefault="00C4060F" w:rsidP="004A47B8">
            <w:pPr>
              <w:jc w:val="center"/>
              <w:rPr>
                <w:szCs w:val="20"/>
                <w:lang w:val="sl-SI"/>
              </w:rPr>
            </w:pPr>
            <w:r w:rsidRPr="00691483">
              <w:rPr>
                <w:szCs w:val="20"/>
                <w:lang w:val="sl-SI"/>
              </w:rPr>
              <w:fldChar w:fldCharType="begin">
                <w:ffData>
                  <w:name w:val="Besedilo725"/>
                  <w:enabled/>
                  <w:calcOnExit w:val="0"/>
                  <w:textInput/>
                </w:ffData>
              </w:fldChar>
            </w:r>
            <w:bookmarkStart w:id="389" w:name="Besedilo72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89"/>
          </w:p>
        </w:tc>
        <w:tc>
          <w:tcPr>
            <w:tcW w:w="273" w:type="pct"/>
          </w:tcPr>
          <w:p w14:paraId="62A8823D" w14:textId="77777777" w:rsidR="008F4D2E" w:rsidRPr="00691483" w:rsidRDefault="00C4060F" w:rsidP="004A47B8">
            <w:pPr>
              <w:jc w:val="center"/>
              <w:rPr>
                <w:szCs w:val="20"/>
                <w:lang w:val="sl-SI"/>
              </w:rPr>
            </w:pPr>
            <w:r w:rsidRPr="00691483">
              <w:rPr>
                <w:szCs w:val="20"/>
                <w:lang w:val="sl-SI"/>
              </w:rPr>
              <w:fldChar w:fldCharType="begin">
                <w:ffData>
                  <w:name w:val="Besedilo738"/>
                  <w:enabled/>
                  <w:calcOnExit w:val="0"/>
                  <w:textInput/>
                </w:ffData>
              </w:fldChar>
            </w:r>
            <w:bookmarkStart w:id="390" w:name="Besedilo73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90"/>
          </w:p>
        </w:tc>
      </w:tr>
      <w:tr w:rsidR="00801371" w14:paraId="7F7B20BE" w14:textId="77777777" w:rsidTr="008F4D2E">
        <w:trPr>
          <w:trHeight w:val="340"/>
        </w:trPr>
        <w:tc>
          <w:tcPr>
            <w:tcW w:w="125" w:type="pct"/>
          </w:tcPr>
          <w:p w14:paraId="13311C3A" w14:textId="77777777" w:rsidR="008F4D2E" w:rsidRPr="00691483" w:rsidRDefault="00C4060F" w:rsidP="004A47B8">
            <w:pPr>
              <w:jc w:val="center"/>
              <w:rPr>
                <w:szCs w:val="20"/>
                <w:lang w:val="sl-SI"/>
              </w:rPr>
            </w:pPr>
            <w:r w:rsidRPr="00691483">
              <w:rPr>
                <w:szCs w:val="20"/>
                <w:lang w:val="sl-SI"/>
              </w:rPr>
              <w:t>9</w:t>
            </w:r>
          </w:p>
        </w:tc>
        <w:tc>
          <w:tcPr>
            <w:tcW w:w="598" w:type="pct"/>
          </w:tcPr>
          <w:p w14:paraId="5E1489A7" w14:textId="77777777" w:rsidR="008F4D2E" w:rsidRPr="00691483" w:rsidRDefault="00C4060F" w:rsidP="004A47B8">
            <w:pPr>
              <w:rPr>
                <w:szCs w:val="20"/>
                <w:lang w:val="sl-SI"/>
              </w:rPr>
            </w:pPr>
            <w:r w:rsidRPr="00691483">
              <w:rPr>
                <w:szCs w:val="20"/>
                <w:lang w:val="sl-SI"/>
              </w:rPr>
              <w:fldChar w:fldCharType="begin">
                <w:ffData>
                  <w:name w:val="Besedilo518"/>
                  <w:enabled/>
                  <w:calcOnExit w:val="0"/>
                  <w:textInput/>
                </w:ffData>
              </w:fldChar>
            </w:r>
            <w:bookmarkStart w:id="391" w:name="Besedilo51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91"/>
          </w:p>
        </w:tc>
        <w:tc>
          <w:tcPr>
            <w:tcW w:w="249" w:type="pct"/>
          </w:tcPr>
          <w:p w14:paraId="54F1A86E" w14:textId="77777777" w:rsidR="008F4D2E" w:rsidRPr="00691483" w:rsidRDefault="00C4060F" w:rsidP="004A47B8">
            <w:pPr>
              <w:jc w:val="center"/>
              <w:rPr>
                <w:szCs w:val="20"/>
                <w:lang w:val="sl-SI"/>
              </w:rPr>
            </w:pPr>
            <w:r w:rsidRPr="00691483">
              <w:rPr>
                <w:szCs w:val="20"/>
                <w:lang w:val="sl-SI"/>
              </w:rPr>
              <w:fldChar w:fldCharType="begin">
                <w:ffData>
                  <w:name w:val="Besedilo531"/>
                  <w:enabled/>
                  <w:calcOnExit w:val="0"/>
                  <w:textInput/>
                </w:ffData>
              </w:fldChar>
            </w:r>
            <w:bookmarkStart w:id="392" w:name="Besedilo53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92"/>
          </w:p>
        </w:tc>
        <w:tc>
          <w:tcPr>
            <w:tcW w:w="249" w:type="pct"/>
          </w:tcPr>
          <w:p w14:paraId="55D758DB" w14:textId="77777777" w:rsidR="008F4D2E" w:rsidRPr="00691483" w:rsidRDefault="00C4060F" w:rsidP="004A47B8">
            <w:pPr>
              <w:jc w:val="center"/>
              <w:rPr>
                <w:szCs w:val="20"/>
                <w:lang w:val="sl-SI"/>
              </w:rPr>
            </w:pPr>
            <w:r w:rsidRPr="00691483">
              <w:rPr>
                <w:szCs w:val="20"/>
                <w:lang w:val="sl-SI"/>
              </w:rPr>
              <w:fldChar w:fldCharType="begin">
                <w:ffData>
                  <w:name w:val="Besedilo544"/>
                  <w:enabled/>
                  <w:calcOnExit w:val="0"/>
                  <w:textInput/>
                </w:ffData>
              </w:fldChar>
            </w:r>
            <w:bookmarkStart w:id="393" w:name="Besedilo54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93"/>
          </w:p>
        </w:tc>
        <w:tc>
          <w:tcPr>
            <w:tcW w:w="249" w:type="pct"/>
          </w:tcPr>
          <w:p w14:paraId="41789BAE" w14:textId="77777777" w:rsidR="008F4D2E" w:rsidRPr="00691483" w:rsidRDefault="00C4060F" w:rsidP="004A47B8">
            <w:pPr>
              <w:jc w:val="center"/>
              <w:rPr>
                <w:szCs w:val="20"/>
                <w:lang w:val="sl-SI"/>
              </w:rPr>
            </w:pPr>
            <w:r w:rsidRPr="00691483">
              <w:rPr>
                <w:szCs w:val="20"/>
                <w:lang w:val="sl-SI"/>
              </w:rPr>
              <w:fldChar w:fldCharType="begin">
                <w:ffData>
                  <w:name w:val="Besedilo557"/>
                  <w:enabled/>
                  <w:calcOnExit w:val="0"/>
                  <w:textInput/>
                </w:ffData>
              </w:fldChar>
            </w:r>
            <w:bookmarkStart w:id="394" w:name="Besedilo55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94"/>
          </w:p>
        </w:tc>
        <w:tc>
          <w:tcPr>
            <w:tcW w:w="249" w:type="pct"/>
          </w:tcPr>
          <w:p w14:paraId="4AF93F0C" w14:textId="77777777" w:rsidR="008F4D2E" w:rsidRPr="00691483" w:rsidRDefault="00C4060F" w:rsidP="004A47B8">
            <w:pPr>
              <w:jc w:val="center"/>
              <w:rPr>
                <w:szCs w:val="20"/>
                <w:lang w:val="sl-SI"/>
              </w:rPr>
            </w:pPr>
            <w:r w:rsidRPr="00691483">
              <w:rPr>
                <w:szCs w:val="20"/>
                <w:lang w:val="sl-SI"/>
              </w:rPr>
              <w:fldChar w:fldCharType="begin">
                <w:ffData>
                  <w:name w:val="Besedilo570"/>
                  <w:enabled/>
                  <w:calcOnExit w:val="0"/>
                  <w:textInput/>
                </w:ffData>
              </w:fldChar>
            </w:r>
            <w:bookmarkStart w:id="395" w:name="Besedilo57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95"/>
          </w:p>
        </w:tc>
        <w:tc>
          <w:tcPr>
            <w:tcW w:w="249" w:type="pct"/>
          </w:tcPr>
          <w:p w14:paraId="56F48B38" w14:textId="77777777" w:rsidR="008F4D2E" w:rsidRPr="00691483" w:rsidRDefault="00C4060F" w:rsidP="004A47B8">
            <w:pPr>
              <w:jc w:val="center"/>
              <w:rPr>
                <w:szCs w:val="20"/>
                <w:lang w:val="sl-SI"/>
              </w:rPr>
            </w:pPr>
            <w:r w:rsidRPr="00691483">
              <w:rPr>
                <w:szCs w:val="20"/>
                <w:lang w:val="sl-SI"/>
              </w:rPr>
              <w:fldChar w:fldCharType="begin">
                <w:ffData>
                  <w:name w:val="Besedilo583"/>
                  <w:enabled/>
                  <w:calcOnExit w:val="0"/>
                  <w:textInput/>
                </w:ffData>
              </w:fldChar>
            </w:r>
            <w:bookmarkStart w:id="396" w:name="Besedilo58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96"/>
          </w:p>
        </w:tc>
        <w:tc>
          <w:tcPr>
            <w:tcW w:w="249" w:type="pct"/>
          </w:tcPr>
          <w:p w14:paraId="7E8DD7B4" w14:textId="77777777" w:rsidR="008F4D2E" w:rsidRPr="00691483" w:rsidRDefault="00C4060F" w:rsidP="004A47B8">
            <w:pPr>
              <w:jc w:val="center"/>
              <w:rPr>
                <w:szCs w:val="20"/>
                <w:lang w:val="sl-SI"/>
              </w:rPr>
            </w:pPr>
            <w:r w:rsidRPr="00691483">
              <w:rPr>
                <w:szCs w:val="20"/>
                <w:lang w:val="sl-SI"/>
              </w:rPr>
              <w:fldChar w:fldCharType="begin">
                <w:ffData>
                  <w:name w:val="Besedilo596"/>
                  <w:enabled/>
                  <w:calcOnExit w:val="0"/>
                  <w:textInput/>
                </w:ffData>
              </w:fldChar>
            </w:r>
            <w:bookmarkStart w:id="397" w:name="Besedilo59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97"/>
          </w:p>
        </w:tc>
        <w:tc>
          <w:tcPr>
            <w:tcW w:w="249" w:type="pct"/>
          </w:tcPr>
          <w:p w14:paraId="229917F8" w14:textId="77777777" w:rsidR="008F4D2E" w:rsidRPr="00691483" w:rsidRDefault="00C4060F" w:rsidP="004A47B8">
            <w:pPr>
              <w:jc w:val="center"/>
              <w:rPr>
                <w:szCs w:val="20"/>
                <w:lang w:val="sl-SI"/>
              </w:rPr>
            </w:pPr>
            <w:r w:rsidRPr="00691483">
              <w:rPr>
                <w:szCs w:val="20"/>
                <w:lang w:val="sl-SI"/>
              </w:rPr>
              <w:fldChar w:fldCharType="begin">
                <w:ffData>
                  <w:name w:val="Besedilo609"/>
                  <w:enabled/>
                  <w:calcOnExit w:val="0"/>
                  <w:textInput/>
                </w:ffData>
              </w:fldChar>
            </w:r>
            <w:bookmarkStart w:id="398" w:name="Besedilo60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98"/>
          </w:p>
        </w:tc>
        <w:tc>
          <w:tcPr>
            <w:tcW w:w="249" w:type="pct"/>
          </w:tcPr>
          <w:p w14:paraId="66393712" w14:textId="77777777" w:rsidR="008F4D2E" w:rsidRPr="00691483" w:rsidRDefault="00C4060F" w:rsidP="004A47B8">
            <w:pPr>
              <w:jc w:val="center"/>
              <w:rPr>
                <w:szCs w:val="20"/>
                <w:lang w:val="sl-SI"/>
              </w:rPr>
            </w:pPr>
            <w:r w:rsidRPr="00691483">
              <w:rPr>
                <w:szCs w:val="20"/>
                <w:lang w:val="sl-SI"/>
              </w:rPr>
              <w:fldChar w:fldCharType="begin">
                <w:ffData>
                  <w:name w:val="Besedilo621"/>
                  <w:enabled/>
                  <w:calcOnExit w:val="0"/>
                  <w:textInput/>
                </w:ffData>
              </w:fldChar>
            </w:r>
            <w:bookmarkStart w:id="399" w:name="Besedilo62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399"/>
          </w:p>
        </w:tc>
        <w:tc>
          <w:tcPr>
            <w:tcW w:w="249" w:type="pct"/>
          </w:tcPr>
          <w:p w14:paraId="3C028D4C" w14:textId="77777777" w:rsidR="008F4D2E" w:rsidRPr="00691483" w:rsidRDefault="00C4060F" w:rsidP="004A47B8">
            <w:pPr>
              <w:jc w:val="center"/>
              <w:rPr>
                <w:szCs w:val="20"/>
                <w:lang w:val="sl-SI"/>
              </w:rPr>
            </w:pPr>
            <w:r w:rsidRPr="00691483">
              <w:rPr>
                <w:szCs w:val="20"/>
                <w:lang w:val="sl-SI"/>
              </w:rPr>
              <w:fldChar w:fldCharType="begin">
                <w:ffData>
                  <w:name w:val="Besedilo635"/>
                  <w:enabled/>
                  <w:calcOnExit w:val="0"/>
                  <w:textInput/>
                </w:ffData>
              </w:fldChar>
            </w:r>
            <w:bookmarkStart w:id="400" w:name="Besedilo63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00"/>
          </w:p>
        </w:tc>
        <w:tc>
          <w:tcPr>
            <w:tcW w:w="249" w:type="pct"/>
          </w:tcPr>
          <w:p w14:paraId="48F37BB1" w14:textId="77777777" w:rsidR="008F4D2E" w:rsidRPr="00691483" w:rsidRDefault="00C4060F" w:rsidP="004A47B8">
            <w:pPr>
              <w:jc w:val="center"/>
              <w:rPr>
                <w:szCs w:val="20"/>
                <w:lang w:val="sl-SI"/>
              </w:rPr>
            </w:pPr>
            <w:r w:rsidRPr="00691483">
              <w:rPr>
                <w:szCs w:val="20"/>
                <w:lang w:val="sl-SI"/>
              </w:rPr>
              <w:fldChar w:fldCharType="begin">
                <w:ffData>
                  <w:name w:val="Besedilo648"/>
                  <w:enabled/>
                  <w:calcOnExit w:val="0"/>
                  <w:textInput/>
                </w:ffData>
              </w:fldChar>
            </w:r>
            <w:bookmarkStart w:id="401" w:name="Besedilo64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01"/>
          </w:p>
        </w:tc>
        <w:tc>
          <w:tcPr>
            <w:tcW w:w="249" w:type="pct"/>
          </w:tcPr>
          <w:p w14:paraId="3FDD2266" w14:textId="77777777" w:rsidR="008F4D2E" w:rsidRPr="00691483" w:rsidRDefault="00C4060F" w:rsidP="004A47B8">
            <w:pPr>
              <w:jc w:val="center"/>
              <w:rPr>
                <w:szCs w:val="20"/>
                <w:lang w:val="sl-SI"/>
              </w:rPr>
            </w:pPr>
            <w:r w:rsidRPr="00691483">
              <w:rPr>
                <w:szCs w:val="20"/>
                <w:lang w:val="sl-SI"/>
              </w:rPr>
              <w:fldChar w:fldCharType="begin">
                <w:ffData>
                  <w:name w:val="Besedilo661"/>
                  <w:enabled/>
                  <w:calcOnExit w:val="0"/>
                  <w:textInput/>
                </w:ffData>
              </w:fldChar>
            </w:r>
            <w:bookmarkStart w:id="402" w:name="Besedilo66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02"/>
          </w:p>
        </w:tc>
        <w:tc>
          <w:tcPr>
            <w:tcW w:w="266" w:type="pct"/>
          </w:tcPr>
          <w:p w14:paraId="217D6884" w14:textId="77777777" w:rsidR="008F4D2E" w:rsidRPr="00691483" w:rsidRDefault="00C4060F" w:rsidP="004A47B8">
            <w:pPr>
              <w:jc w:val="center"/>
              <w:rPr>
                <w:szCs w:val="20"/>
                <w:lang w:val="sl-SI"/>
              </w:rPr>
            </w:pPr>
            <w:r w:rsidRPr="00691483">
              <w:rPr>
                <w:szCs w:val="20"/>
                <w:lang w:val="sl-SI"/>
              </w:rPr>
              <w:fldChar w:fldCharType="begin">
                <w:ffData>
                  <w:name w:val="Besedilo674"/>
                  <w:enabled/>
                  <w:calcOnExit w:val="0"/>
                  <w:textInput/>
                </w:ffData>
              </w:fldChar>
            </w:r>
            <w:bookmarkStart w:id="403" w:name="Besedilo67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03"/>
          </w:p>
        </w:tc>
        <w:tc>
          <w:tcPr>
            <w:tcW w:w="249" w:type="pct"/>
          </w:tcPr>
          <w:p w14:paraId="631F520A" w14:textId="77777777" w:rsidR="008F4D2E" w:rsidRPr="00691483" w:rsidRDefault="00C4060F" w:rsidP="004A47B8">
            <w:pPr>
              <w:jc w:val="center"/>
              <w:rPr>
                <w:szCs w:val="20"/>
                <w:lang w:val="sl-SI"/>
              </w:rPr>
            </w:pPr>
            <w:r w:rsidRPr="00691483">
              <w:rPr>
                <w:szCs w:val="20"/>
                <w:lang w:val="sl-SI"/>
              </w:rPr>
              <w:fldChar w:fldCharType="begin">
                <w:ffData>
                  <w:name w:val="Besedilo687"/>
                  <w:enabled/>
                  <w:calcOnExit w:val="0"/>
                  <w:textInput/>
                </w:ffData>
              </w:fldChar>
            </w:r>
            <w:bookmarkStart w:id="404" w:name="Besedilo68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04"/>
          </w:p>
        </w:tc>
        <w:tc>
          <w:tcPr>
            <w:tcW w:w="249" w:type="pct"/>
          </w:tcPr>
          <w:p w14:paraId="439B2B6A" w14:textId="77777777" w:rsidR="008F4D2E" w:rsidRPr="00691483" w:rsidRDefault="00C4060F" w:rsidP="004A47B8">
            <w:pPr>
              <w:jc w:val="center"/>
              <w:rPr>
                <w:szCs w:val="20"/>
                <w:lang w:val="sl-SI"/>
              </w:rPr>
            </w:pPr>
            <w:r w:rsidRPr="00691483">
              <w:rPr>
                <w:szCs w:val="20"/>
                <w:lang w:val="sl-SI"/>
              </w:rPr>
              <w:fldChar w:fldCharType="begin">
                <w:ffData>
                  <w:name w:val="Besedilo700"/>
                  <w:enabled/>
                  <w:calcOnExit w:val="0"/>
                  <w:textInput/>
                </w:ffData>
              </w:fldChar>
            </w:r>
            <w:bookmarkStart w:id="405" w:name="Besedilo70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05"/>
          </w:p>
        </w:tc>
        <w:tc>
          <w:tcPr>
            <w:tcW w:w="249" w:type="pct"/>
          </w:tcPr>
          <w:p w14:paraId="32DD5CEC" w14:textId="77777777" w:rsidR="008F4D2E" w:rsidRPr="00691483" w:rsidRDefault="00C4060F" w:rsidP="004A47B8">
            <w:pPr>
              <w:jc w:val="center"/>
              <w:rPr>
                <w:szCs w:val="20"/>
                <w:lang w:val="sl-SI"/>
              </w:rPr>
            </w:pPr>
            <w:r w:rsidRPr="00691483">
              <w:rPr>
                <w:szCs w:val="20"/>
                <w:lang w:val="sl-SI"/>
              </w:rPr>
              <w:fldChar w:fldCharType="begin">
                <w:ffData>
                  <w:name w:val="Besedilo713"/>
                  <w:enabled/>
                  <w:calcOnExit w:val="0"/>
                  <w:textInput/>
                </w:ffData>
              </w:fldChar>
            </w:r>
            <w:bookmarkStart w:id="406" w:name="Besedilo71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06"/>
          </w:p>
        </w:tc>
        <w:tc>
          <w:tcPr>
            <w:tcW w:w="249" w:type="pct"/>
          </w:tcPr>
          <w:p w14:paraId="71429449" w14:textId="77777777" w:rsidR="008F4D2E" w:rsidRPr="00691483" w:rsidRDefault="00C4060F" w:rsidP="004A47B8">
            <w:pPr>
              <w:jc w:val="center"/>
              <w:rPr>
                <w:szCs w:val="20"/>
                <w:lang w:val="sl-SI"/>
              </w:rPr>
            </w:pPr>
            <w:r w:rsidRPr="00691483">
              <w:rPr>
                <w:szCs w:val="20"/>
                <w:lang w:val="sl-SI"/>
              </w:rPr>
              <w:fldChar w:fldCharType="begin">
                <w:ffData>
                  <w:name w:val="Besedilo726"/>
                  <w:enabled/>
                  <w:calcOnExit w:val="0"/>
                  <w:textInput/>
                </w:ffData>
              </w:fldChar>
            </w:r>
            <w:bookmarkStart w:id="407" w:name="Besedilo72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07"/>
          </w:p>
        </w:tc>
        <w:tc>
          <w:tcPr>
            <w:tcW w:w="273" w:type="pct"/>
          </w:tcPr>
          <w:p w14:paraId="223FAA75" w14:textId="77777777" w:rsidR="008F4D2E" w:rsidRPr="00691483" w:rsidRDefault="00C4060F" w:rsidP="004A47B8">
            <w:pPr>
              <w:jc w:val="center"/>
              <w:rPr>
                <w:szCs w:val="20"/>
                <w:lang w:val="sl-SI"/>
              </w:rPr>
            </w:pPr>
            <w:r w:rsidRPr="00691483">
              <w:rPr>
                <w:szCs w:val="20"/>
                <w:lang w:val="sl-SI"/>
              </w:rPr>
              <w:fldChar w:fldCharType="begin">
                <w:ffData>
                  <w:name w:val="Besedilo739"/>
                  <w:enabled/>
                  <w:calcOnExit w:val="0"/>
                  <w:textInput/>
                </w:ffData>
              </w:fldChar>
            </w:r>
            <w:bookmarkStart w:id="408" w:name="Besedilo73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08"/>
          </w:p>
        </w:tc>
      </w:tr>
      <w:tr w:rsidR="00801371" w14:paraId="02DD81B5" w14:textId="77777777" w:rsidTr="008F4D2E">
        <w:trPr>
          <w:trHeight w:val="340"/>
        </w:trPr>
        <w:tc>
          <w:tcPr>
            <w:tcW w:w="125" w:type="pct"/>
          </w:tcPr>
          <w:p w14:paraId="31A41BD9" w14:textId="77777777" w:rsidR="008F4D2E" w:rsidRPr="00691483" w:rsidRDefault="00C4060F" w:rsidP="004A47B8">
            <w:pPr>
              <w:jc w:val="center"/>
              <w:rPr>
                <w:szCs w:val="20"/>
                <w:lang w:val="sl-SI"/>
              </w:rPr>
            </w:pPr>
            <w:r w:rsidRPr="00691483">
              <w:rPr>
                <w:szCs w:val="20"/>
                <w:lang w:val="sl-SI"/>
              </w:rPr>
              <w:t>10</w:t>
            </w:r>
          </w:p>
        </w:tc>
        <w:tc>
          <w:tcPr>
            <w:tcW w:w="598" w:type="pct"/>
          </w:tcPr>
          <w:p w14:paraId="7FCD335D" w14:textId="77777777" w:rsidR="008F4D2E" w:rsidRPr="00691483" w:rsidRDefault="00C4060F" w:rsidP="004A47B8">
            <w:pPr>
              <w:rPr>
                <w:szCs w:val="20"/>
                <w:lang w:val="sl-SI"/>
              </w:rPr>
            </w:pPr>
            <w:r w:rsidRPr="00691483">
              <w:rPr>
                <w:szCs w:val="20"/>
                <w:lang w:val="sl-SI"/>
              </w:rPr>
              <w:fldChar w:fldCharType="begin">
                <w:ffData>
                  <w:name w:val="Besedilo519"/>
                  <w:enabled/>
                  <w:calcOnExit w:val="0"/>
                  <w:textInput/>
                </w:ffData>
              </w:fldChar>
            </w:r>
            <w:bookmarkStart w:id="409" w:name="Besedilo51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09"/>
          </w:p>
        </w:tc>
        <w:tc>
          <w:tcPr>
            <w:tcW w:w="249" w:type="pct"/>
          </w:tcPr>
          <w:p w14:paraId="7E386753" w14:textId="77777777" w:rsidR="008F4D2E" w:rsidRPr="00691483" w:rsidRDefault="00C4060F" w:rsidP="004A47B8">
            <w:pPr>
              <w:jc w:val="center"/>
              <w:rPr>
                <w:szCs w:val="20"/>
                <w:lang w:val="sl-SI"/>
              </w:rPr>
            </w:pPr>
            <w:r w:rsidRPr="00691483">
              <w:rPr>
                <w:szCs w:val="20"/>
                <w:lang w:val="sl-SI"/>
              </w:rPr>
              <w:fldChar w:fldCharType="begin">
                <w:ffData>
                  <w:name w:val="Besedilo532"/>
                  <w:enabled/>
                  <w:calcOnExit w:val="0"/>
                  <w:textInput/>
                </w:ffData>
              </w:fldChar>
            </w:r>
            <w:bookmarkStart w:id="410" w:name="Besedilo53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10"/>
          </w:p>
        </w:tc>
        <w:tc>
          <w:tcPr>
            <w:tcW w:w="249" w:type="pct"/>
          </w:tcPr>
          <w:p w14:paraId="54E0D4C3" w14:textId="77777777" w:rsidR="008F4D2E" w:rsidRPr="00691483" w:rsidRDefault="00C4060F" w:rsidP="004A47B8">
            <w:pPr>
              <w:jc w:val="center"/>
              <w:rPr>
                <w:szCs w:val="20"/>
                <w:lang w:val="sl-SI"/>
              </w:rPr>
            </w:pPr>
            <w:r w:rsidRPr="00691483">
              <w:rPr>
                <w:szCs w:val="20"/>
                <w:lang w:val="sl-SI"/>
              </w:rPr>
              <w:fldChar w:fldCharType="begin">
                <w:ffData>
                  <w:name w:val="Besedilo545"/>
                  <w:enabled/>
                  <w:calcOnExit w:val="0"/>
                  <w:textInput/>
                </w:ffData>
              </w:fldChar>
            </w:r>
            <w:bookmarkStart w:id="411" w:name="Besedilo54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11"/>
          </w:p>
        </w:tc>
        <w:tc>
          <w:tcPr>
            <w:tcW w:w="249" w:type="pct"/>
          </w:tcPr>
          <w:p w14:paraId="504F0F2F" w14:textId="77777777" w:rsidR="008F4D2E" w:rsidRPr="00691483" w:rsidRDefault="00C4060F" w:rsidP="004A47B8">
            <w:pPr>
              <w:jc w:val="center"/>
              <w:rPr>
                <w:szCs w:val="20"/>
                <w:lang w:val="sl-SI"/>
              </w:rPr>
            </w:pPr>
            <w:r w:rsidRPr="00691483">
              <w:rPr>
                <w:szCs w:val="20"/>
                <w:lang w:val="sl-SI"/>
              </w:rPr>
              <w:fldChar w:fldCharType="begin">
                <w:ffData>
                  <w:name w:val="Besedilo558"/>
                  <w:enabled/>
                  <w:calcOnExit w:val="0"/>
                  <w:textInput/>
                </w:ffData>
              </w:fldChar>
            </w:r>
            <w:bookmarkStart w:id="412" w:name="Besedilo55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12"/>
          </w:p>
        </w:tc>
        <w:tc>
          <w:tcPr>
            <w:tcW w:w="249" w:type="pct"/>
          </w:tcPr>
          <w:p w14:paraId="04066FD2" w14:textId="77777777" w:rsidR="008F4D2E" w:rsidRPr="00691483" w:rsidRDefault="00C4060F" w:rsidP="004A47B8">
            <w:pPr>
              <w:jc w:val="center"/>
              <w:rPr>
                <w:szCs w:val="20"/>
                <w:lang w:val="sl-SI"/>
              </w:rPr>
            </w:pPr>
            <w:r w:rsidRPr="00691483">
              <w:rPr>
                <w:szCs w:val="20"/>
                <w:lang w:val="sl-SI"/>
              </w:rPr>
              <w:fldChar w:fldCharType="begin">
                <w:ffData>
                  <w:name w:val="Besedilo571"/>
                  <w:enabled/>
                  <w:calcOnExit w:val="0"/>
                  <w:textInput/>
                </w:ffData>
              </w:fldChar>
            </w:r>
            <w:bookmarkStart w:id="413" w:name="Besedilo57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13"/>
          </w:p>
        </w:tc>
        <w:tc>
          <w:tcPr>
            <w:tcW w:w="249" w:type="pct"/>
          </w:tcPr>
          <w:p w14:paraId="05FC746E" w14:textId="77777777" w:rsidR="008F4D2E" w:rsidRPr="00691483" w:rsidRDefault="00C4060F" w:rsidP="004A47B8">
            <w:pPr>
              <w:jc w:val="center"/>
              <w:rPr>
                <w:szCs w:val="20"/>
                <w:lang w:val="sl-SI"/>
              </w:rPr>
            </w:pPr>
            <w:r w:rsidRPr="00691483">
              <w:rPr>
                <w:szCs w:val="20"/>
                <w:lang w:val="sl-SI"/>
              </w:rPr>
              <w:fldChar w:fldCharType="begin">
                <w:ffData>
                  <w:name w:val="Besedilo584"/>
                  <w:enabled/>
                  <w:calcOnExit w:val="0"/>
                  <w:textInput/>
                </w:ffData>
              </w:fldChar>
            </w:r>
            <w:bookmarkStart w:id="414" w:name="Besedilo58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14"/>
          </w:p>
        </w:tc>
        <w:tc>
          <w:tcPr>
            <w:tcW w:w="249" w:type="pct"/>
          </w:tcPr>
          <w:p w14:paraId="410B48B9" w14:textId="77777777" w:rsidR="008F4D2E" w:rsidRPr="00691483" w:rsidRDefault="00C4060F" w:rsidP="004A47B8">
            <w:pPr>
              <w:jc w:val="center"/>
              <w:rPr>
                <w:szCs w:val="20"/>
                <w:lang w:val="sl-SI"/>
              </w:rPr>
            </w:pPr>
            <w:r w:rsidRPr="00691483">
              <w:rPr>
                <w:szCs w:val="20"/>
                <w:lang w:val="sl-SI"/>
              </w:rPr>
              <w:fldChar w:fldCharType="begin">
                <w:ffData>
                  <w:name w:val="Besedilo597"/>
                  <w:enabled/>
                  <w:calcOnExit w:val="0"/>
                  <w:textInput/>
                </w:ffData>
              </w:fldChar>
            </w:r>
            <w:bookmarkStart w:id="415" w:name="Besedilo59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15"/>
          </w:p>
        </w:tc>
        <w:tc>
          <w:tcPr>
            <w:tcW w:w="249" w:type="pct"/>
          </w:tcPr>
          <w:p w14:paraId="68F1B3DA" w14:textId="77777777" w:rsidR="008F4D2E" w:rsidRPr="00691483" w:rsidRDefault="00C4060F" w:rsidP="004A47B8">
            <w:pPr>
              <w:jc w:val="center"/>
              <w:rPr>
                <w:szCs w:val="20"/>
                <w:lang w:val="sl-SI"/>
              </w:rPr>
            </w:pPr>
            <w:r w:rsidRPr="00691483">
              <w:rPr>
                <w:szCs w:val="20"/>
                <w:lang w:val="sl-SI"/>
              </w:rPr>
              <w:fldChar w:fldCharType="begin">
                <w:ffData>
                  <w:name w:val="Besedilo610"/>
                  <w:enabled/>
                  <w:calcOnExit w:val="0"/>
                  <w:textInput/>
                </w:ffData>
              </w:fldChar>
            </w:r>
            <w:bookmarkStart w:id="416" w:name="Besedilo61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16"/>
          </w:p>
        </w:tc>
        <w:tc>
          <w:tcPr>
            <w:tcW w:w="249" w:type="pct"/>
          </w:tcPr>
          <w:p w14:paraId="1B8D9973" w14:textId="77777777" w:rsidR="008F4D2E" w:rsidRPr="00691483" w:rsidRDefault="00C4060F" w:rsidP="004A47B8">
            <w:pPr>
              <w:jc w:val="center"/>
              <w:rPr>
                <w:szCs w:val="20"/>
                <w:lang w:val="sl-SI"/>
              </w:rPr>
            </w:pPr>
            <w:r w:rsidRPr="00691483">
              <w:rPr>
                <w:szCs w:val="20"/>
                <w:lang w:val="sl-SI"/>
              </w:rPr>
              <w:fldChar w:fldCharType="begin">
                <w:ffData>
                  <w:name w:val="Besedilo623"/>
                  <w:enabled/>
                  <w:calcOnExit w:val="0"/>
                  <w:textInput/>
                </w:ffData>
              </w:fldChar>
            </w:r>
            <w:bookmarkStart w:id="417" w:name="Besedilo62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17"/>
          </w:p>
        </w:tc>
        <w:tc>
          <w:tcPr>
            <w:tcW w:w="249" w:type="pct"/>
          </w:tcPr>
          <w:p w14:paraId="22448FCB" w14:textId="77777777" w:rsidR="008F4D2E" w:rsidRPr="00691483" w:rsidRDefault="00C4060F" w:rsidP="004A47B8">
            <w:pPr>
              <w:jc w:val="center"/>
              <w:rPr>
                <w:szCs w:val="20"/>
                <w:lang w:val="sl-SI"/>
              </w:rPr>
            </w:pPr>
            <w:r w:rsidRPr="00691483">
              <w:rPr>
                <w:szCs w:val="20"/>
                <w:lang w:val="sl-SI"/>
              </w:rPr>
              <w:fldChar w:fldCharType="begin">
                <w:ffData>
                  <w:name w:val="Besedilo636"/>
                  <w:enabled/>
                  <w:calcOnExit w:val="0"/>
                  <w:textInput/>
                </w:ffData>
              </w:fldChar>
            </w:r>
            <w:bookmarkStart w:id="418" w:name="Besedilo63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18"/>
          </w:p>
        </w:tc>
        <w:tc>
          <w:tcPr>
            <w:tcW w:w="249" w:type="pct"/>
          </w:tcPr>
          <w:p w14:paraId="3B4D2F5F" w14:textId="77777777" w:rsidR="008F4D2E" w:rsidRPr="00691483" w:rsidRDefault="00C4060F" w:rsidP="004A47B8">
            <w:pPr>
              <w:jc w:val="center"/>
              <w:rPr>
                <w:szCs w:val="20"/>
                <w:lang w:val="sl-SI"/>
              </w:rPr>
            </w:pPr>
            <w:r w:rsidRPr="00691483">
              <w:rPr>
                <w:szCs w:val="20"/>
                <w:lang w:val="sl-SI"/>
              </w:rPr>
              <w:fldChar w:fldCharType="begin">
                <w:ffData>
                  <w:name w:val="Besedilo649"/>
                  <w:enabled/>
                  <w:calcOnExit w:val="0"/>
                  <w:textInput/>
                </w:ffData>
              </w:fldChar>
            </w:r>
            <w:bookmarkStart w:id="419" w:name="Besedilo64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19"/>
          </w:p>
        </w:tc>
        <w:tc>
          <w:tcPr>
            <w:tcW w:w="249" w:type="pct"/>
          </w:tcPr>
          <w:p w14:paraId="1B1F1413" w14:textId="77777777" w:rsidR="008F4D2E" w:rsidRPr="00691483" w:rsidRDefault="00C4060F" w:rsidP="004A47B8">
            <w:pPr>
              <w:jc w:val="center"/>
              <w:rPr>
                <w:szCs w:val="20"/>
                <w:lang w:val="sl-SI"/>
              </w:rPr>
            </w:pPr>
            <w:r w:rsidRPr="00691483">
              <w:rPr>
                <w:szCs w:val="20"/>
                <w:lang w:val="sl-SI"/>
              </w:rPr>
              <w:fldChar w:fldCharType="begin">
                <w:ffData>
                  <w:name w:val="Besedilo662"/>
                  <w:enabled/>
                  <w:calcOnExit w:val="0"/>
                  <w:textInput/>
                </w:ffData>
              </w:fldChar>
            </w:r>
            <w:bookmarkStart w:id="420" w:name="Besedilo66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20"/>
          </w:p>
        </w:tc>
        <w:tc>
          <w:tcPr>
            <w:tcW w:w="266" w:type="pct"/>
          </w:tcPr>
          <w:p w14:paraId="1251D819" w14:textId="77777777" w:rsidR="008F4D2E" w:rsidRPr="00691483" w:rsidRDefault="00C4060F" w:rsidP="004A47B8">
            <w:pPr>
              <w:jc w:val="center"/>
              <w:rPr>
                <w:szCs w:val="20"/>
                <w:lang w:val="sl-SI"/>
              </w:rPr>
            </w:pPr>
            <w:r w:rsidRPr="00691483">
              <w:rPr>
                <w:szCs w:val="20"/>
                <w:lang w:val="sl-SI"/>
              </w:rPr>
              <w:fldChar w:fldCharType="begin">
                <w:ffData>
                  <w:name w:val="Besedilo675"/>
                  <w:enabled/>
                  <w:calcOnExit w:val="0"/>
                  <w:textInput/>
                </w:ffData>
              </w:fldChar>
            </w:r>
            <w:bookmarkStart w:id="421" w:name="Besedilo67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21"/>
          </w:p>
        </w:tc>
        <w:tc>
          <w:tcPr>
            <w:tcW w:w="249" w:type="pct"/>
          </w:tcPr>
          <w:p w14:paraId="68DBFD96" w14:textId="77777777" w:rsidR="008F4D2E" w:rsidRPr="00691483" w:rsidRDefault="00C4060F" w:rsidP="004A47B8">
            <w:pPr>
              <w:jc w:val="center"/>
              <w:rPr>
                <w:szCs w:val="20"/>
                <w:lang w:val="sl-SI"/>
              </w:rPr>
            </w:pPr>
            <w:r w:rsidRPr="00691483">
              <w:rPr>
                <w:szCs w:val="20"/>
                <w:lang w:val="sl-SI"/>
              </w:rPr>
              <w:fldChar w:fldCharType="begin">
                <w:ffData>
                  <w:name w:val="Besedilo688"/>
                  <w:enabled/>
                  <w:calcOnExit w:val="0"/>
                  <w:textInput/>
                </w:ffData>
              </w:fldChar>
            </w:r>
            <w:bookmarkStart w:id="422" w:name="Besedilo68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22"/>
          </w:p>
        </w:tc>
        <w:tc>
          <w:tcPr>
            <w:tcW w:w="249" w:type="pct"/>
          </w:tcPr>
          <w:p w14:paraId="5A9C60C5" w14:textId="77777777" w:rsidR="008F4D2E" w:rsidRPr="00691483" w:rsidRDefault="00C4060F" w:rsidP="004A47B8">
            <w:pPr>
              <w:jc w:val="center"/>
              <w:rPr>
                <w:szCs w:val="20"/>
                <w:lang w:val="sl-SI"/>
              </w:rPr>
            </w:pPr>
            <w:r w:rsidRPr="00691483">
              <w:rPr>
                <w:szCs w:val="20"/>
                <w:lang w:val="sl-SI"/>
              </w:rPr>
              <w:fldChar w:fldCharType="begin">
                <w:ffData>
                  <w:name w:val="Besedilo701"/>
                  <w:enabled/>
                  <w:calcOnExit w:val="0"/>
                  <w:textInput/>
                </w:ffData>
              </w:fldChar>
            </w:r>
            <w:bookmarkStart w:id="423" w:name="Besedilo70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23"/>
          </w:p>
        </w:tc>
        <w:tc>
          <w:tcPr>
            <w:tcW w:w="249" w:type="pct"/>
          </w:tcPr>
          <w:p w14:paraId="3C395A61" w14:textId="77777777" w:rsidR="008F4D2E" w:rsidRPr="00691483" w:rsidRDefault="00C4060F" w:rsidP="004A47B8">
            <w:pPr>
              <w:jc w:val="center"/>
              <w:rPr>
                <w:szCs w:val="20"/>
                <w:lang w:val="sl-SI"/>
              </w:rPr>
            </w:pPr>
            <w:r w:rsidRPr="00691483">
              <w:rPr>
                <w:szCs w:val="20"/>
                <w:lang w:val="sl-SI"/>
              </w:rPr>
              <w:fldChar w:fldCharType="begin">
                <w:ffData>
                  <w:name w:val="Besedilo714"/>
                  <w:enabled/>
                  <w:calcOnExit w:val="0"/>
                  <w:textInput/>
                </w:ffData>
              </w:fldChar>
            </w:r>
            <w:bookmarkStart w:id="424" w:name="Besedilo71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24"/>
          </w:p>
        </w:tc>
        <w:tc>
          <w:tcPr>
            <w:tcW w:w="249" w:type="pct"/>
          </w:tcPr>
          <w:p w14:paraId="7F4D1BE4" w14:textId="77777777" w:rsidR="008F4D2E" w:rsidRPr="00691483" w:rsidRDefault="00C4060F" w:rsidP="004A47B8">
            <w:pPr>
              <w:jc w:val="center"/>
              <w:rPr>
                <w:szCs w:val="20"/>
                <w:lang w:val="sl-SI"/>
              </w:rPr>
            </w:pPr>
            <w:r w:rsidRPr="00691483">
              <w:rPr>
                <w:szCs w:val="20"/>
                <w:lang w:val="sl-SI"/>
              </w:rPr>
              <w:fldChar w:fldCharType="begin">
                <w:ffData>
                  <w:name w:val="Besedilo727"/>
                  <w:enabled/>
                  <w:calcOnExit w:val="0"/>
                  <w:textInput/>
                </w:ffData>
              </w:fldChar>
            </w:r>
            <w:bookmarkStart w:id="425" w:name="Besedilo72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25"/>
          </w:p>
        </w:tc>
        <w:tc>
          <w:tcPr>
            <w:tcW w:w="273" w:type="pct"/>
          </w:tcPr>
          <w:p w14:paraId="4C34062B" w14:textId="77777777" w:rsidR="008F4D2E" w:rsidRPr="00691483" w:rsidRDefault="00C4060F" w:rsidP="004A47B8">
            <w:pPr>
              <w:jc w:val="center"/>
              <w:rPr>
                <w:szCs w:val="20"/>
                <w:lang w:val="sl-SI"/>
              </w:rPr>
            </w:pPr>
            <w:r w:rsidRPr="00691483">
              <w:rPr>
                <w:szCs w:val="20"/>
                <w:lang w:val="sl-SI"/>
              </w:rPr>
              <w:fldChar w:fldCharType="begin">
                <w:ffData>
                  <w:name w:val="Besedilo740"/>
                  <w:enabled/>
                  <w:calcOnExit w:val="0"/>
                  <w:textInput/>
                </w:ffData>
              </w:fldChar>
            </w:r>
            <w:bookmarkStart w:id="426" w:name="Besedilo74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26"/>
          </w:p>
        </w:tc>
      </w:tr>
      <w:tr w:rsidR="00801371" w14:paraId="2D1027A5" w14:textId="77777777" w:rsidTr="008F4D2E">
        <w:trPr>
          <w:trHeight w:val="340"/>
        </w:trPr>
        <w:tc>
          <w:tcPr>
            <w:tcW w:w="125" w:type="pct"/>
          </w:tcPr>
          <w:p w14:paraId="06C5A751" w14:textId="77777777" w:rsidR="008F4D2E" w:rsidRPr="00691483" w:rsidRDefault="00C4060F" w:rsidP="004A47B8">
            <w:pPr>
              <w:jc w:val="center"/>
              <w:rPr>
                <w:szCs w:val="20"/>
                <w:lang w:val="sl-SI"/>
              </w:rPr>
            </w:pPr>
            <w:r w:rsidRPr="00691483">
              <w:rPr>
                <w:szCs w:val="20"/>
                <w:lang w:val="sl-SI"/>
              </w:rPr>
              <w:t>11</w:t>
            </w:r>
          </w:p>
        </w:tc>
        <w:tc>
          <w:tcPr>
            <w:tcW w:w="598" w:type="pct"/>
          </w:tcPr>
          <w:p w14:paraId="67B0887F" w14:textId="77777777" w:rsidR="008F4D2E" w:rsidRPr="00691483" w:rsidRDefault="00C4060F" w:rsidP="004A47B8">
            <w:pPr>
              <w:rPr>
                <w:szCs w:val="20"/>
                <w:lang w:val="sl-SI"/>
              </w:rPr>
            </w:pPr>
            <w:r w:rsidRPr="00691483">
              <w:rPr>
                <w:szCs w:val="20"/>
                <w:lang w:val="sl-SI"/>
              </w:rPr>
              <w:fldChar w:fldCharType="begin">
                <w:ffData>
                  <w:name w:val="Besedilo520"/>
                  <w:enabled/>
                  <w:calcOnExit w:val="0"/>
                  <w:textInput/>
                </w:ffData>
              </w:fldChar>
            </w:r>
            <w:bookmarkStart w:id="427" w:name="Besedilo52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27"/>
          </w:p>
        </w:tc>
        <w:tc>
          <w:tcPr>
            <w:tcW w:w="249" w:type="pct"/>
          </w:tcPr>
          <w:p w14:paraId="7A715833" w14:textId="77777777" w:rsidR="008F4D2E" w:rsidRPr="00691483" w:rsidRDefault="00C4060F" w:rsidP="004A47B8">
            <w:pPr>
              <w:jc w:val="center"/>
              <w:rPr>
                <w:szCs w:val="20"/>
                <w:lang w:val="sl-SI"/>
              </w:rPr>
            </w:pPr>
            <w:r w:rsidRPr="00691483">
              <w:rPr>
                <w:szCs w:val="20"/>
                <w:lang w:val="sl-SI"/>
              </w:rPr>
              <w:fldChar w:fldCharType="begin">
                <w:ffData>
                  <w:name w:val="Besedilo533"/>
                  <w:enabled/>
                  <w:calcOnExit w:val="0"/>
                  <w:textInput/>
                </w:ffData>
              </w:fldChar>
            </w:r>
            <w:bookmarkStart w:id="428" w:name="Besedilo53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28"/>
          </w:p>
        </w:tc>
        <w:tc>
          <w:tcPr>
            <w:tcW w:w="249" w:type="pct"/>
          </w:tcPr>
          <w:p w14:paraId="695198E8" w14:textId="77777777" w:rsidR="008F4D2E" w:rsidRPr="00691483" w:rsidRDefault="00C4060F" w:rsidP="004A47B8">
            <w:pPr>
              <w:jc w:val="center"/>
              <w:rPr>
                <w:szCs w:val="20"/>
                <w:lang w:val="sl-SI"/>
              </w:rPr>
            </w:pPr>
            <w:r w:rsidRPr="00691483">
              <w:rPr>
                <w:szCs w:val="20"/>
                <w:lang w:val="sl-SI"/>
              </w:rPr>
              <w:fldChar w:fldCharType="begin">
                <w:ffData>
                  <w:name w:val="Besedilo546"/>
                  <w:enabled/>
                  <w:calcOnExit w:val="0"/>
                  <w:textInput/>
                </w:ffData>
              </w:fldChar>
            </w:r>
            <w:bookmarkStart w:id="429" w:name="Besedilo54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29"/>
          </w:p>
        </w:tc>
        <w:tc>
          <w:tcPr>
            <w:tcW w:w="249" w:type="pct"/>
          </w:tcPr>
          <w:p w14:paraId="7A63EA33" w14:textId="77777777" w:rsidR="008F4D2E" w:rsidRPr="00691483" w:rsidRDefault="00C4060F" w:rsidP="004A47B8">
            <w:pPr>
              <w:jc w:val="center"/>
              <w:rPr>
                <w:szCs w:val="20"/>
                <w:lang w:val="sl-SI"/>
              </w:rPr>
            </w:pPr>
            <w:r w:rsidRPr="00691483">
              <w:rPr>
                <w:szCs w:val="20"/>
                <w:lang w:val="sl-SI"/>
              </w:rPr>
              <w:fldChar w:fldCharType="begin">
                <w:ffData>
                  <w:name w:val="Besedilo559"/>
                  <w:enabled/>
                  <w:calcOnExit w:val="0"/>
                  <w:textInput/>
                </w:ffData>
              </w:fldChar>
            </w:r>
            <w:bookmarkStart w:id="430" w:name="Besedilo55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30"/>
          </w:p>
        </w:tc>
        <w:tc>
          <w:tcPr>
            <w:tcW w:w="249" w:type="pct"/>
          </w:tcPr>
          <w:p w14:paraId="661C9246" w14:textId="77777777" w:rsidR="008F4D2E" w:rsidRPr="00691483" w:rsidRDefault="00C4060F" w:rsidP="004A47B8">
            <w:pPr>
              <w:jc w:val="center"/>
              <w:rPr>
                <w:szCs w:val="20"/>
                <w:lang w:val="sl-SI"/>
              </w:rPr>
            </w:pPr>
            <w:r w:rsidRPr="00691483">
              <w:rPr>
                <w:szCs w:val="20"/>
                <w:lang w:val="sl-SI"/>
              </w:rPr>
              <w:fldChar w:fldCharType="begin">
                <w:ffData>
                  <w:name w:val="Besedilo572"/>
                  <w:enabled/>
                  <w:calcOnExit w:val="0"/>
                  <w:textInput/>
                </w:ffData>
              </w:fldChar>
            </w:r>
            <w:bookmarkStart w:id="431" w:name="Besedilo57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31"/>
          </w:p>
        </w:tc>
        <w:tc>
          <w:tcPr>
            <w:tcW w:w="249" w:type="pct"/>
          </w:tcPr>
          <w:p w14:paraId="7124690F" w14:textId="77777777" w:rsidR="008F4D2E" w:rsidRPr="00691483" w:rsidRDefault="00C4060F" w:rsidP="004A47B8">
            <w:pPr>
              <w:jc w:val="center"/>
              <w:rPr>
                <w:szCs w:val="20"/>
                <w:lang w:val="sl-SI"/>
              </w:rPr>
            </w:pPr>
            <w:r w:rsidRPr="00691483">
              <w:rPr>
                <w:szCs w:val="20"/>
                <w:lang w:val="sl-SI"/>
              </w:rPr>
              <w:fldChar w:fldCharType="begin">
                <w:ffData>
                  <w:name w:val="Besedilo585"/>
                  <w:enabled/>
                  <w:calcOnExit w:val="0"/>
                  <w:textInput/>
                </w:ffData>
              </w:fldChar>
            </w:r>
            <w:bookmarkStart w:id="432" w:name="Besedilo58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32"/>
          </w:p>
        </w:tc>
        <w:tc>
          <w:tcPr>
            <w:tcW w:w="249" w:type="pct"/>
          </w:tcPr>
          <w:p w14:paraId="1CDF584A" w14:textId="77777777" w:rsidR="008F4D2E" w:rsidRPr="00691483" w:rsidRDefault="00C4060F" w:rsidP="004A47B8">
            <w:pPr>
              <w:jc w:val="center"/>
              <w:rPr>
                <w:szCs w:val="20"/>
                <w:lang w:val="sl-SI"/>
              </w:rPr>
            </w:pPr>
            <w:r w:rsidRPr="00691483">
              <w:rPr>
                <w:szCs w:val="20"/>
                <w:lang w:val="sl-SI"/>
              </w:rPr>
              <w:fldChar w:fldCharType="begin">
                <w:ffData>
                  <w:name w:val="Besedilo598"/>
                  <w:enabled/>
                  <w:calcOnExit w:val="0"/>
                  <w:textInput/>
                </w:ffData>
              </w:fldChar>
            </w:r>
            <w:bookmarkStart w:id="433" w:name="Besedilo59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33"/>
          </w:p>
        </w:tc>
        <w:tc>
          <w:tcPr>
            <w:tcW w:w="249" w:type="pct"/>
          </w:tcPr>
          <w:p w14:paraId="3F4AE1D4" w14:textId="77777777" w:rsidR="008F4D2E" w:rsidRPr="00691483" w:rsidRDefault="00C4060F" w:rsidP="004A47B8">
            <w:pPr>
              <w:jc w:val="center"/>
              <w:rPr>
                <w:szCs w:val="20"/>
                <w:lang w:val="sl-SI"/>
              </w:rPr>
            </w:pPr>
            <w:r w:rsidRPr="00691483">
              <w:rPr>
                <w:szCs w:val="20"/>
                <w:lang w:val="sl-SI"/>
              </w:rPr>
              <w:fldChar w:fldCharType="begin">
                <w:ffData>
                  <w:name w:val="Besedilo611"/>
                  <w:enabled/>
                  <w:calcOnExit w:val="0"/>
                  <w:textInput/>
                </w:ffData>
              </w:fldChar>
            </w:r>
            <w:bookmarkStart w:id="434" w:name="Besedilo61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34"/>
          </w:p>
        </w:tc>
        <w:tc>
          <w:tcPr>
            <w:tcW w:w="249" w:type="pct"/>
          </w:tcPr>
          <w:p w14:paraId="36C65EC7" w14:textId="77777777" w:rsidR="008F4D2E" w:rsidRPr="00691483" w:rsidRDefault="00C4060F" w:rsidP="004A47B8">
            <w:pPr>
              <w:jc w:val="center"/>
              <w:rPr>
                <w:szCs w:val="20"/>
                <w:lang w:val="sl-SI"/>
              </w:rPr>
            </w:pPr>
            <w:r w:rsidRPr="00691483">
              <w:rPr>
                <w:szCs w:val="20"/>
                <w:lang w:val="sl-SI"/>
              </w:rPr>
              <w:fldChar w:fldCharType="begin">
                <w:ffData>
                  <w:name w:val="Besedilo624"/>
                  <w:enabled/>
                  <w:calcOnExit w:val="0"/>
                  <w:textInput/>
                </w:ffData>
              </w:fldChar>
            </w:r>
            <w:bookmarkStart w:id="435" w:name="Besedilo62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35"/>
          </w:p>
        </w:tc>
        <w:tc>
          <w:tcPr>
            <w:tcW w:w="249" w:type="pct"/>
          </w:tcPr>
          <w:p w14:paraId="732ECD2F" w14:textId="77777777" w:rsidR="008F4D2E" w:rsidRPr="00691483" w:rsidRDefault="00C4060F" w:rsidP="004A47B8">
            <w:pPr>
              <w:jc w:val="center"/>
              <w:rPr>
                <w:szCs w:val="20"/>
                <w:lang w:val="sl-SI"/>
              </w:rPr>
            </w:pPr>
            <w:r w:rsidRPr="00691483">
              <w:rPr>
                <w:szCs w:val="20"/>
                <w:lang w:val="sl-SI"/>
              </w:rPr>
              <w:fldChar w:fldCharType="begin">
                <w:ffData>
                  <w:name w:val="Besedilo637"/>
                  <w:enabled/>
                  <w:calcOnExit w:val="0"/>
                  <w:textInput/>
                </w:ffData>
              </w:fldChar>
            </w:r>
            <w:bookmarkStart w:id="436" w:name="Besedilo63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36"/>
          </w:p>
        </w:tc>
        <w:tc>
          <w:tcPr>
            <w:tcW w:w="249" w:type="pct"/>
          </w:tcPr>
          <w:p w14:paraId="65827C8F" w14:textId="77777777" w:rsidR="008F4D2E" w:rsidRPr="00691483" w:rsidRDefault="00C4060F" w:rsidP="004A47B8">
            <w:pPr>
              <w:jc w:val="center"/>
              <w:rPr>
                <w:szCs w:val="20"/>
                <w:lang w:val="sl-SI"/>
              </w:rPr>
            </w:pPr>
            <w:r w:rsidRPr="00691483">
              <w:rPr>
                <w:szCs w:val="20"/>
                <w:lang w:val="sl-SI"/>
              </w:rPr>
              <w:fldChar w:fldCharType="begin">
                <w:ffData>
                  <w:name w:val="Besedilo650"/>
                  <w:enabled/>
                  <w:calcOnExit w:val="0"/>
                  <w:textInput/>
                </w:ffData>
              </w:fldChar>
            </w:r>
            <w:bookmarkStart w:id="437" w:name="Besedilo65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37"/>
          </w:p>
        </w:tc>
        <w:tc>
          <w:tcPr>
            <w:tcW w:w="249" w:type="pct"/>
          </w:tcPr>
          <w:p w14:paraId="59F156C9" w14:textId="77777777" w:rsidR="008F4D2E" w:rsidRPr="00691483" w:rsidRDefault="00C4060F" w:rsidP="004A47B8">
            <w:pPr>
              <w:jc w:val="center"/>
              <w:rPr>
                <w:szCs w:val="20"/>
                <w:lang w:val="sl-SI"/>
              </w:rPr>
            </w:pPr>
            <w:r w:rsidRPr="00691483">
              <w:rPr>
                <w:szCs w:val="20"/>
                <w:lang w:val="sl-SI"/>
              </w:rPr>
              <w:fldChar w:fldCharType="begin">
                <w:ffData>
                  <w:name w:val="Besedilo663"/>
                  <w:enabled/>
                  <w:calcOnExit w:val="0"/>
                  <w:textInput/>
                </w:ffData>
              </w:fldChar>
            </w:r>
            <w:bookmarkStart w:id="438" w:name="Besedilo66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38"/>
          </w:p>
        </w:tc>
        <w:tc>
          <w:tcPr>
            <w:tcW w:w="266" w:type="pct"/>
          </w:tcPr>
          <w:p w14:paraId="1A9B38E2" w14:textId="77777777" w:rsidR="008F4D2E" w:rsidRPr="00691483" w:rsidRDefault="00C4060F" w:rsidP="004A47B8">
            <w:pPr>
              <w:jc w:val="center"/>
              <w:rPr>
                <w:szCs w:val="20"/>
                <w:lang w:val="sl-SI"/>
              </w:rPr>
            </w:pPr>
            <w:r w:rsidRPr="00691483">
              <w:rPr>
                <w:szCs w:val="20"/>
                <w:lang w:val="sl-SI"/>
              </w:rPr>
              <w:fldChar w:fldCharType="begin">
                <w:ffData>
                  <w:name w:val="Besedilo676"/>
                  <w:enabled/>
                  <w:calcOnExit w:val="0"/>
                  <w:textInput/>
                </w:ffData>
              </w:fldChar>
            </w:r>
            <w:bookmarkStart w:id="439" w:name="Besedilo67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39"/>
          </w:p>
        </w:tc>
        <w:tc>
          <w:tcPr>
            <w:tcW w:w="249" w:type="pct"/>
          </w:tcPr>
          <w:p w14:paraId="4FE2041A" w14:textId="77777777" w:rsidR="008F4D2E" w:rsidRPr="00691483" w:rsidRDefault="00C4060F" w:rsidP="004A47B8">
            <w:pPr>
              <w:jc w:val="center"/>
              <w:rPr>
                <w:szCs w:val="20"/>
                <w:lang w:val="sl-SI"/>
              </w:rPr>
            </w:pPr>
            <w:r w:rsidRPr="00691483">
              <w:rPr>
                <w:szCs w:val="20"/>
                <w:lang w:val="sl-SI"/>
              </w:rPr>
              <w:fldChar w:fldCharType="begin">
                <w:ffData>
                  <w:name w:val="Besedilo689"/>
                  <w:enabled/>
                  <w:calcOnExit w:val="0"/>
                  <w:textInput/>
                </w:ffData>
              </w:fldChar>
            </w:r>
            <w:bookmarkStart w:id="440" w:name="Besedilo68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40"/>
          </w:p>
        </w:tc>
        <w:tc>
          <w:tcPr>
            <w:tcW w:w="249" w:type="pct"/>
          </w:tcPr>
          <w:p w14:paraId="2CC436A8" w14:textId="77777777" w:rsidR="008F4D2E" w:rsidRPr="00691483" w:rsidRDefault="00C4060F" w:rsidP="004A47B8">
            <w:pPr>
              <w:jc w:val="center"/>
              <w:rPr>
                <w:szCs w:val="20"/>
                <w:lang w:val="sl-SI"/>
              </w:rPr>
            </w:pPr>
            <w:r w:rsidRPr="00691483">
              <w:rPr>
                <w:szCs w:val="20"/>
                <w:lang w:val="sl-SI"/>
              </w:rPr>
              <w:fldChar w:fldCharType="begin">
                <w:ffData>
                  <w:name w:val="Besedilo702"/>
                  <w:enabled/>
                  <w:calcOnExit w:val="0"/>
                  <w:textInput/>
                </w:ffData>
              </w:fldChar>
            </w:r>
            <w:bookmarkStart w:id="441" w:name="Besedilo70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41"/>
          </w:p>
        </w:tc>
        <w:tc>
          <w:tcPr>
            <w:tcW w:w="249" w:type="pct"/>
          </w:tcPr>
          <w:p w14:paraId="7E71A35E" w14:textId="77777777" w:rsidR="008F4D2E" w:rsidRPr="00691483" w:rsidRDefault="00C4060F" w:rsidP="004A47B8">
            <w:pPr>
              <w:jc w:val="center"/>
              <w:rPr>
                <w:szCs w:val="20"/>
                <w:lang w:val="sl-SI"/>
              </w:rPr>
            </w:pPr>
            <w:r w:rsidRPr="00691483">
              <w:rPr>
                <w:szCs w:val="20"/>
                <w:lang w:val="sl-SI"/>
              </w:rPr>
              <w:fldChar w:fldCharType="begin">
                <w:ffData>
                  <w:name w:val="Besedilo715"/>
                  <w:enabled/>
                  <w:calcOnExit w:val="0"/>
                  <w:textInput/>
                </w:ffData>
              </w:fldChar>
            </w:r>
            <w:bookmarkStart w:id="442" w:name="Besedilo71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42"/>
          </w:p>
        </w:tc>
        <w:tc>
          <w:tcPr>
            <w:tcW w:w="249" w:type="pct"/>
          </w:tcPr>
          <w:p w14:paraId="68955345" w14:textId="77777777" w:rsidR="008F4D2E" w:rsidRPr="00691483" w:rsidRDefault="00C4060F" w:rsidP="004A47B8">
            <w:pPr>
              <w:jc w:val="center"/>
              <w:rPr>
                <w:szCs w:val="20"/>
                <w:lang w:val="sl-SI"/>
              </w:rPr>
            </w:pPr>
            <w:r w:rsidRPr="00691483">
              <w:rPr>
                <w:szCs w:val="20"/>
                <w:lang w:val="sl-SI"/>
              </w:rPr>
              <w:fldChar w:fldCharType="begin">
                <w:ffData>
                  <w:name w:val="Besedilo728"/>
                  <w:enabled/>
                  <w:calcOnExit w:val="0"/>
                  <w:textInput/>
                </w:ffData>
              </w:fldChar>
            </w:r>
            <w:bookmarkStart w:id="443" w:name="Besedilo72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43"/>
          </w:p>
        </w:tc>
        <w:tc>
          <w:tcPr>
            <w:tcW w:w="273" w:type="pct"/>
          </w:tcPr>
          <w:p w14:paraId="43A85D4D" w14:textId="77777777" w:rsidR="008F4D2E" w:rsidRPr="00691483" w:rsidRDefault="00C4060F" w:rsidP="004A47B8">
            <w:pPr>
              <w:jc w:val="center"/>
              <w:rPr>
                <w:szCs w:val="20"/>
                <w:lang w:val="sl-SI"/>
              </w:rPr>
            </w:pPr>
            <w:r w:rsidRPr="00691483">
              <w:rPr>
                <w:szCs w:val="20"/>
                <w:lang w:val="sl-SI"/>
              </w:rPr>
              <w:fldChar w:fldCharType="begin">
                <w:ffData>
                  <w:name w:val="Besedilo741"/>
                  <w:enabled/>
                  <w:calcOnExit w:val="0"/>
                  <w:textInput/>
                </w:ffData>
              </w:fldChar>
            </w:r>
            <w:bookmarkStart w:id="444" w:name="Besedilo74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44"/>
          </w:p>
        </w:tc>
      </w:tr>
      <w:tr w:rsidR="00801371" w14:paraId="6A596D09" w14:textId="77777777" w:rsidTr="008F4D2E">
        <w:trPr>
          <w:trHeight w:val="340"/>
        </w:trPr>
        <w:tc>
          <w:tcPr>
            <w:tcW w:w="125" w:type="pct"/>
          </w:tcPr>
          <w:p w14:paraId="5FCDA228" w14:textId="77777777" w:rsidR="008F4D2E" w:rsidRPr="00691483" w:rsidRDefault="00C4060F" w:rsidP="004A47B8">
            <w:pPr>
              <w:jc w:val="center"/>
              <w:rPr>
                <w:szCs w:val="20"/>
                <w:lang w:val="sl-SI"/>
              </w:rPr>
            </w:pPr>
            <w:r w:rsidRPr="00691483">
              <w:rPr>
                <w:szCs w:val="20"/>
                <w:lang w:val="sl-SI"/>
              </w:rPr>
              <w:t>12</w:t>
            </w:r>
          </w:p>
        </w:tc>
        <w:tc>
          <w:tcPr>
            <w:tcW w:w="598" w:type="pct"/>
          </w:tcPr>
          <w:p w14:paraId="6ED2C1BA" w14:textId="77777777" w:rsidR="008F4D2E" w:rsidRPr="00691483" w:rsidRDefault="00C4060F" w:rsidP="004A47B8">
            <w:pPr>
              <w:rPr>
                <w:szCs w:val="20"/>
                <w:lang w:val="sl-SI"/>
              </w:rPr>
            </w:pPr>
            <w:r w:rsidRPr="00691483">
              <w:rPr>
                <w:szCs w:val="20"/>
                <w:lang w:val="sl-SI"/>
              </w:rPr>
              <w:fldChar w:fldCharType="begin">
                <w:ffData>
                  <w:name w:val="Besedilo521"/>
                  <w:enabled/>
                  <w:calcOnExit w:val="0"/>
                  <w:textInput/>
                </w:ffData>
              </w:fldChar>
            </w:r>
            <w:bookmarkStart w:id="445" w:name="Besedilo52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45"/>
          </w:p>
        </w:tc>
        <w:tc>
          <w:tcPr>
            <w:tcW w:w="249" w:type="pct"/>
          </w:tcPr>
          <w:p w14:paraId="265EFDAC" w14:textId="77777777" w:rsidR="008F4D2E" w:rsidRPr="00691483" w:rsidRDefault="00C4060F" w:rsidP="004A47B8">
            <w:pPr>
              <w:jc w:val="center"/>
              <w:rPr>
                <w:szCs w:val="20"/>
                <w:lang w:val="sl-SI"/>
              </w:rPr>
            </w:pPr>
            <w:r w:rsidRPr="00691483">
              <w:rPr>
                <w:szCs w:val="20"/>
                <w:lang w:val="sl-SI"/>
              </w:rPr>
              <w:fldChar w:fldCharType="begin">
                <w:ffData>
                  <w:name w:val="Besedilo534"/>
                  <w:enabled/>
                  <w:calcOnExit w:val="0"/>
                  <w:textInput/>
                </w:ffData>
              </w:fldChar>
            </w:r>
            <w:bookmarkStart w:id="446" w:name="Besedilo53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46"/>
          </w:p>
        </w:tc>
        <w:tc>
          <w:tcPr>
            <w:tcW w:w="249" w:type="pct"/>
          </w:tcPr>
          <w:p w14:paraId="25368820" w14:textId="77777777" w:rsidR="008F4D2E" w:rsidRPr="00691483" w:rsidRDefault="00C4060F" w:rsidP="004A47B8">
            <w:pPr>
              <w:jc w:val="center"/>
              <w:rPr>
                <w:szCs w:val="20"/>
                <w:lang w:val="sl-SI"/>
              </w:rPr>
            </w:pPr>
            <w:r w:rsidRPr="00691483">
              <w:rPr>
                <w:szCs w:val="20"/>
                <w:lang w:val="sl-SI"/>
              </w:rPr>
              <w:fldChar w:fldCharType="begin">
                <w:ffData>
                  <w:name w:val="Besedilo547"/>
                  <w:enabled/>
                  <w:calcOnExit w:val="0"/>
                  <w:textInput/>
                </w:ffData>
              </w:fldChar>
            </w:r>
            <w:bookmarkStart w:id="447" w:name="Besedilo54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47"/>
          </w:p>
        </w:tc>
        <w:tc>
          <w:tcPr>
            <w:tcW w:w="249" w:type="pct"/>
          </w:tcPr>
          <w:p w14:paraId="381108E5" w14:textId="77777777" w:rsidR="008F4D2E" w:rsidRPr="00691483" w:rsidRDefault="00C4060F" w:rsidP="004A47B8">
            <w:pPr>
              <w:jc w:val="center"/>
              <w:rPr>
                <w:szCs w:val="20"/>
                <w:lang w:val="sl-SI"/>
              </w:rPr>
            </w:pPr>
            <w:r w:rsidRPr="00691483">
              <w:rPr>
                <w:szCs w:val="20"/>
                <w:lang w:val="sl-SI"/>
              </w:rPr>
              <w:fldChar w:fldCharType="begin">
                <w:ffData>
                  <w:name w:val="Besedilo560"/>
                  <w:enabled/>
                  <w:calcOnExit w:val="0"/>
                  <w:textInput/>
                </w:ffData>
              </w:fldChar>
            </w:r>
            <w:bookmarkStart w:id="448" w:name="Besedilo56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48"/>
          </w:p>
        </w:tc>
        <w:tc>
          <w:tcPr>
            <w:tcW w:w="249" w:type="pct"/>
          </w:tcPr>
          <w:p w14:paraId="008F07CC" w14:textId="77777777" w:rsidR="008F4D2E" w:rsidRPr="00691483" w:rsidRDefault="00C4060F" w:rsidP="004A47B8">
            <w:pPr>
              <w:jc w:val="center"/>
              <w:rPr>
                <w:szCs w:val="20"/>
                <w:lang w:val="sl-SI"/>
              </w:rPr>
            </w:pPr>
            <w:r w:rsidRPr="00691483">
              <w:rPr>
                <w:szCs w:val="20"/>
                <w:lang w:val="sl-SI"/>
              </w:rPr>
              <w:fldChar w:fldCharType="begin">
                <w:ffData>
                  <w:name w:val="Besedilo573"/>
                  <w:enabled/>
                  <w:calcOnExit w:val="0"/>
                  <w:textInput/>
                </w:ffData>
              </w:fldChar>
            </w:r>
            <w:bookmarkStart w:id="449" w:name="Besedilo57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49"/>
          </w:p>
        </w:tc>
        <w:tc>
          <w:tcPr>
            <w:tcW w:w="249" w:type="pct"/>
          </w:tcPr>
          <w:p w14:paraId="0A2ABEFB" w14:textId="77777777" w:rsidR="008F4D2E" w:rsidRPr="00691483" w:rsidRDefault="00C4060F" w:rsidP="004A47B8">
            <w:pPr>
              <w:jc w:val="center"/>
              <w:rPr>
                <w:szCs w:val="20"/>
                <w:lang w:val="sl-SI"/>
              </w:rPr>
            </w:pPr>
            <w:r w:rsidRPr="00691483">
              <w:rPr>
                <w:szCs w:val="20"/>
                <w:lang w:val="sl-SI"/>
              </w:rPr>
              <w:fldChar w:fldCharType="begin">
                <w:ffData>
                  <w:name w:val="Besedilo586"/>
                  <w:enabled/>
                  <w:calcOnExit w:val="0"/>
                  <w:textInput/>
                </w:ffData>
              </w:fldChar>
            </w:r>
            <w:bookmarkStart w:id="450" w:name="Besedilo58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50"/>
          </w:p>
        </w:tc>
        <w:tc>
          <w:tcPr>
            <w:tcW w:w="249" w:type="pct"/>
          </w:tcPr>
          <w:p w14:paraId="24ED5A8F" w14:textId="77777777" w:rsidR="008F4D2E" w:rsidRPr="00691483" w:rsidRDefault="00C4060F" w:rsidP="004A47B8">
            <w:pPr>
              <w:jc w:val="center"/>
              <w:rPr>
                <w:szCs w:val="20"/>
                <w:lang w:val="sl-SI"/>
              </w:rPr>
            </w:pPr>
            <w:r w:rsidRPr="00691483">
              <w:rPr>
                <w:szCs w:val="20"/>
                <w:lang w:val="sl-SI"/>
              </w:rPr>
              <w:fldChar w:fldCharType="begin">
                <w:ffData>
                  <w:name w:val="Besedilo599"/>
                  <w:enabled/>
                  <w:calcOnExit w:val="0"/>
                  <w:textInput/>
                </w:ffData>
              </w:fldChar>
            </w:r>
            <w:bookmarkStart w:id="451" w:name="Besedilo59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51"/>
          </w:p>
        </w:tc>
        <w:tc>
          <w:tcPr>
            <w:tcW w:w="249" w:type="pct"/>
          </w:tcPr>
          <w:p w14:paraId="40B7E7D8" w14:textId="77777777" w:rsidR="008F4D2E" w:rsidRPr="00691483" w:rsidRDefault="00C4060F" w:rsidP="004A47B8">
            <w:pPr>
              <w:jc w:val="center"/>
              <w:rPr>
                <w:szCs w:val="20"/>
                <w:lang w:val="sl-SI"/>
              </w:rPr>
            </w:pPr>
            <w:r w:rsidRPr="00691483">
              <w:rPr>
                <w:szCs w:val="20"/>
                <w:lang w:val="sl-SI"/>
              </w:rPr>
              <w:fldChar w:fldCharType="begin">
                <w:ffData>
                  <w:name w:val="Besedilo612"/>
                  <w:enabled/>
                  <w:calcOnExit w:val="0"/>
                  <w:textInput/>
                </w:ffData>
              </w:fldChar>
            </w:r>
            <w:bookmarkStart w:id="452" w:name="Besedilo61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52"/>
          </w:p>
        </w:tc>
        <w:tc>
          <w:tcPr>
            <w:tcW w:w="249" w:type="pct"/>
          </w:tcPr>
          <w:p w14:paraId="6A461B07" w14:textId="77777777" w:rsidR="008F4D2E" w:rsidRPr="00691483" w:rsidRDefault="00C4060F" w:rsidP="004A47B8">
            <w:pPr>
              <w:jc w:val="center"/>
              <w:rPr>
                <w:szCs w:val="20"/>
                <w:lang w:val="sl-SI"/>
              </w:rPr>
            </w:pPr>
            <w:r w:rsidRPr="00691483">
              <w:rPr>
                <w:szCs w:val="20"/>
                <w:lang w:val="sl-SI"/>
              </w:rPr>
              <w:fldChar w:fldCharType="begin">
                <w:ffData>
                  <w:name w:val="Besedilo625"/>
                  <w:enabled/>
                  <w:calcOnExit w:val="0"/>
                  <w:textInput/>
                </w:ffData>
              </w:fldChar>
            </w:r>
            <w:bookmarkStart w:id="453" w:name="Besedilo62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53"/>
          </w:p>
        </w:tc>
        <w:tc>
          <w:tcPr>
            <w:tcW w:w="249" w:type="pct"/>
          </w:tcPr>
          <w:p w14:paraId="1E87BDB4" w14:textId="77777777" w:rsidR="008F4D2E" w:rsidRPr="00691483" w:rsidRDefault="00C4060F" w:rsidP="004A47B8">
            <w:pPr>
              <w:jc w:val="center"/>
              <w:rPr>
                <w:szCs w:val="20"/>
                <w:lang w:val="sl-SI"/>
              </w:rPr>
            </w:pPr>
            <w:r w:rsidRPr="00691483">
              <w:rPr>
                <w:szCs w:val="20"/>
                <w:lang w:val="sl-SI"/>
              </w:rPr>
              <w:fldChar w:fldCharType="begin">
                <w:ffData>
                  <w:name w:val="Besedilo638"/>
                  <w:enabled/>
                  <w:calcOnExit w:val="0"/>
                  <w:textInput/>
                </w:ffData>
              </w:fldChar>
            </w:r>
            <w:bookmarkStart w:id="454" w:name="Besedilo63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54"/>
          </w:p>
        </w:tc>
        <w:tc>
          <w:tcPr>
            <w:tcW w:w="249" w:type="pct"/>
          </w:tcPr>
          <w:p w14:paraId="588553EB" w14:textId="77777777" w:rsidR="008F4D2E" w:rsidRPr="00691483" w:rsidRDefault="00C4060F" w:rsidP="004A47B8">
            <w:pPr>
              <w:jc w:val="center"/>
              <w:rPr>
                <w:szCs w:val="20"/>
                <w:lang w:val="sl-SI"/>
              </w:rPr>
            </w:pPr>
            <w:r w:rsidRPr="00691483">
              <w:rPr>
                <w:szCs w:val="20"/>
                <w:lang w:val="sl-SI"/>
              </w:rPr>
              <w:fldChar w:fldCharType="begin">
                <w:ffData>
                  <w:name w:val="Besedilo651"/>
                  <w:enabled/>
                  <w:calcOnExit w:val="0"/>
                  <w:textInput/>
                </w:ffData>
              </w:fldChar>
            </w:r>
            <w:bookmarkStart w:id="455" w:name="Besedilo65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55"/>
          </w:p>
        </w:tc>
        <w:tc>
          <w:tcPr>
            <w:tcW w:w="249" w:type="pct"/>
          </w:tcPr>
          <w:p w14:paraId="0DF13AB0" w14:textId="77777777" w:rsidR="008F4D2E" w:rsidRPr="00691483" w:rsidRDefault="00C4060F" w:rsidP="004A47B8">
            <w:pPr>
              <w:jc w:val="center"/>
              <w:rPr>
                <w:szCs w:val="20"/>
                <w:lang w:val="sl-SI"/>
              </w:rPr>
            </w:pPr>
            <w:r w:rsidRPr="00691483">
              <w:rPr>
                <w:szCs w:val="20"/>
                <w:lang w:val="sl-SI"/>
              </w:rPr>
              <w:fldChar w:fldCharType="begin">
                <w:ffData>
                  <w:name w:val="Besedilo664"/>
                  <w:enabled/>
                  <w:calcOnExit w:val="0"/>
                  <w:textInput/>
                </w:ffData>
              </w:fldChar>
            </w:r>
            <w:bookmarkStart w:id="456" w:name="Besedilo66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56"/>
          </w:p>
        </w:tc>
        <w:tc>
          <w:tcPr>
            <w:tcW w:w="266" w:type="pct"/>
          </w:tcPr>
          <w:p w14:paraId="7A651D05" w14:textId="77777777" w:rsidR="008F4D2E" w:rsidRPr="00691483" w:rsidRDefault="00C4060F" w:rsidP="004A47B8">
            <w:pPr>
              <w:jc w:val="center"/>
              <w:rPr>
                <w:szCs w:val="20"/>
                <w:lang w:val="sl-SI"/>
              </w:rPr>
            </w:pPr>
            <w:r w:rsidRPr="00691483">
              <w:rPr>
                <w:szCs w:val="20"/>
                <w:lang w:val="sl-SI"/>
              </w:rPr>
              <w:fldChar w:fldCharType="begin">
                <w:ffData>
                  <w:name w:val="Besedilo677"/>
                  <w:enabled/>
                  <w:calcOnExit w:val="0"/>
                  <w:textInput/>
                </w:ffData>
              </w:fldChar>
            </w:r>
            <w:bookmarkStart w:id="457" w:name="Besedilo67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57"/>
          </w:p>
        </w:tc>
        <w:tc>
          <w:tcPr>
            <w:tcW w:w="249" w:type="pct"/>
          </w:tcPr>
          <w:p w14:paraId="141733AB" w14:textId="77777777" w:rsidR="008F4D2E" w:rsidRPr="00691483" w:rsidRDefault="00C4060F" w:rsidP="004A47B8">
            <w:pPr>
              <w:jc w:val="center"/>
              <w:rPr>
                <w:szCs w:val="20"/>
                <w:lang w:val="sl-SI"/>
              </w:rPr>
            </w:pPr>
            <w:r w:rsidRPr="00691483">
              <w:rPr>
                <w:szCs w:val="20"/>
                <w:lang w:val="sl-SI"/>
              </w:rPr>
              <w:fldChar w:fldCharType="begin">
                <w:ffData>
                  <w:name w:val="Besedilo690"/>
                  <w:enabled/>
                  <w:calcOnExit w:val="0"/>
                  <w:textInput/>
                </w:ffData>
              </w:fldChar>
            </w:r>
            <w:bookmarkStart w:id="458" w:name="Besedilo69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58"/>
          </w:p>
        </w:tc>
        <w:tc>
          <w:tcPr>
            <w:tcW w:w="249" w:type="pct"/>
          </w:tcPr>
          <w:p w14:paraId="5925DB7F" w14:textId="77777777" w:rsidR="008F4D2E" w:rsidRPr="00691483" w:rsidRDefault="00C4060F" w:rsidP="004A47B8">
            <w:pPr>
              <w:jc w:val="center"/>
              <w:rPr>
                <w:szCs w:val="20"/>
                <w:lang w:val="sl-SI"/>
              </w:rPr>
            </w:pPr>
            <w:r w:rsidRPr="00691483">
              <w:rPr>
                <w:szCs w:val="20"/>
                <w:lang w:val="sl-SI"/>
              </w:rPr>
              <w:fldChar w:fldCharType="begin">
                <w:ffData>
                  <w:name w:val="Besedilo703"/>
                  <w:enabled/>
                  <w:calcOnExit w:val="0"/>
                  <w:textInput/>
                </w:ffData>
              </w:fldChar>
            </w:r>
            <w:bookmarkStart w:id="459" w:name="Besedilo70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59"/>
          </w:p>
        </w:tc>
        <w:tc>
          <w:tcPr>
            <w:tcW w:w="249" w:type="pct"/>
          </w:tcPr>
          <w:p w14:paraId="1C626FB4" w14:textId="77777777" w:rsidR="008F4D2E" w:rsidRPr="00691483" w:rsidRDefault="00C4060F" w:rsidP="004A47B8">
            <w:pPr>
              <w:jc w:val="center"/>
              <w:rPr>
                <w:szCs w:val="20"/>
                <w:lang w:val="sl-SI"/>
              </w:rPr>
            </w:pPr>
            <w:r w:rsidRPr="00691483">
              <w:rPr>
                <w:szCs w:val="20"/>
                <w:lang w:val="sl-SI"/>
              </w:rPr>
              <w:fldChar w:fldCharType="begin">
                <w:ffData>
                  <w:name w:val="Besedilo716"/>
                  <w:enabled/>
                  <w:calcOnExit w:val="0"/>
                  <w:textInput/>
                </w:ffData>
              </w:fldChar>
            </w:r>
            <w:bookmarkStart w:id="460" w:name="Besedilo71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60"/>
          </w:p>
        </w:tc>
        <w:tc>
          <w:tcPr>
            <w:tcW w:w="249" w:type="pct"/>
          </w:tcPr>
          <w:p w14:paraId="07641AB2" w14:textId="77777777" w:rsidR="008F4D2E" w:rsidRPr="00691483" w:rsidRDefault="00C4060F" w:rsidP="004A47B8">
            <w:pPr>
              <w:jc w:val="center"/>
              <w:rPr>
                <w:szCs w:val="20"/>
                <w:lang w:val="sl-SI"/>
              </w:rPr>
            </w:pPr>
            <w:r w:rsidRPr="00691483">
              <w:rPr>
                <w:szCs w:val="20"/>
                <w:lang w:val="sl-SI"/>
              </w:rPr>
              <w:fldChar w:fldCharType="begin">
                <w:ffData>
                  <w:name w:val="Besedilo729"/>
                  <w:enabled/>
                  <w:calcOnExit w:val="0"/>
                  <w:textInput/>
                </w:ffData>
              </w:fldChar>
            </w:r>
            <w:bookmarkStart w:id="461" w:name="Besedilo72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61"/>
          </w:p>
        </w:tc>
        <w:tc>
          <w:tcPr>
            <w:tcW w:w="273" w:type="pct"/>
          </w:tcPr>
          <w:p w14:paraId="2660CB06" w14:textId="77777777" w:rsidR="008F4D2E" w:rsidRPr="00691483" w:rsidRDefault="00C4060F" w:rsidP="004A47B8">
            <w:pPr>
              <w:jc w:val="center"/>
              <w:rPr>
                <w:szCs w:val="20"/>
                <w:lang w:val="sl-SI"/>
              </w:rPr>
            </w:pPr>
            <w:r w:rsidRPr="00691483">
              <w:rPr>
                <w:szCs w:val="20"/>
                <w:lang w:val="sl-SI"/>
              </w:rPr>
              <w:fldChar w:fldCharType="begin">
                <w:ffData>
                  <w:name w:val="Besedilo742"/>
                  <w:enabled/>
                  <w:calcOnExit w:val="0"/>
                  <w:textInput/>
                </w:ffData>
              </w:fldChar>
            </w:r>
            <w:bookmarkStart w:id="462" w:name="Besedilo74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62"/>
          </w:p>
        </w:tc>
      </w:tr>
      <w:tr w:rsidR="00801371" w14:paraId="60A3768A" w14:textId="77777777" w:rsidTr="008F4D2E">
        <w:trPr>
          <w:trHeight w:val="340"/>
        </w:trPr>
        <w:tc>
          <w:tcPr>
            <w:tcW w:w="125" w:type="pct"/>
          </w:tcPr>
          <w:p w14:paraId="03B8D388" w14:textId="77777777" w:rsidR="008F4D2E" w:rsidRPr="00691483" w:rsidRDefault="00C4060F" w:rsidP="004A47B8">
            <w:pPr>
              <w:jc w:val="center"/>
              <w:rPr>
                <w:szCs w:val="20"/>
                <w:lang w:val="sl-SI"/>
              </w:rPr>
            </w:pPr>
            <w:r w:rsidRPr="00691483">
              <w:rPr>
                <w:szCs w:val="20"/>
                <w:lang w:val="sl-SI"/>
              </w:rPr>
              <w:t>13</w:t>
            </w:r>
          </w:p>
        </w:tc>
        <w:tc>
          <w:tcPr>
            <w:tcW w:w="598" w:type="pct"/>
          </w:tcPr>
          <w:p w14:paraId="6497B30A" w14:textId="77777777" w:rsidR="008F4D2E" w:rsidRPr="00691483" w:rsidRDefault="00C4060F" w:rsidP="004A47B8">
            <w:pPr>
              <w:rPr>
                <w:szCs w:val="20"/>
                <w:lang w:val="sl-SI"/>
              </w:rPr>
            </w:pPr>
            <w:r w:rsidRPr="00691483">
              <w:rPr>
                <w:szCs w:val="20"/>
                <w:lang w:val="sl-SI"/>
              </w:rPr>
              <w:fldChar w:fldCharType="begin">
                <w:ffData>
                  <w:name w:val="Besedilo522"/>
                  <w:enabled/>
                  <w:calcOnExit w:val="0"/>
                  <w:textInput/>
                </w:ffData>
              </w:fldChar>
            </w:r>
            <w:bookmarkStart w:id="463" w:name="Besedilo52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63"/>
          </w:p>
        </w:tc>
        <w:tc>
          <w:tcPr>
            <w:tcW w:w="249" w:type="pct"/>
          </w:tcPr>
          <w:p w14:paraId="2ABC6E09" w14:textId="77777777" w:rsidR="008F4D2E" w:rsidRPr="00691483" w:rsidRDefault="00C4060F" w:rsidP="004A47B8">
            <w:pPr>
              <w:jc w:val="center"/>
              <w:rPr>
                <w:szCs w:val="20"/>
                <w:lang w:val="sl-SI"/>
              </w:rPr>
            </w:pPr>
            <w:r w:rsidRPr="00691483">
              <w:rPr>
                <w:szCs w:val="20"/>
                <w:lang w:val="sl-SI"/>
              </w:rPr>
              <w:fldChar w:fldCharType="begin">
                <w:ffData>
                  <w:name w:val="Besedilo535"/>
                  <w:enabled/>
                  <w:calcOnExit w:val="0"/>
                  <w:textInput/>
                </w:ffData>
              </w:fldChar>
            </w:r>
            <w:bookmarkStart w:id="464" w:name="Besedilo53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64"/>
          </w:p>
        </w:tc>
        <w:tc>
          <w:tcPr>
            <w:tcW w:w="249" w:type="pct"/>
          </w:tcPr>
          <w:p w14:paraId="19D61C39" w14:textId="77777777" w:rsidR="008F4D2E" w:rsidRPr="00691483" w:rsidRDefault="00C4060F" w:rsidP="004A47B8">
            <w:pPr>
              <w:jc w:val="center"/>
              <w:rPr>
                <w:szCs w:val="20"/>
                <w:lang w:val="sl-SI"/>
              </w:rPr>
            </w:pPr>
            <w:r w:rsidRPr="00691483">
              <w:rPr>
                <w:szCs w:val="20"/>
                <w:lang w:val="sl-SI"/>
              </w:rPr>
              <w:fldChar w:fldCharType="begin">
                <w:ffData>
                  <w:name w:val="Besedilo548"/>
                  <w:enabled/>
                  <w:calcOnExit w:val="0"/>
                  <w:textInput/>
                </w:ffData>
              </w:fldChar>
            </w:r>
            <w:bookmarkStart w:id="465" w:name="Besedilo54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65"/>
          </w:p>
        </w:tc>
        <w:tc>
          <w:tcPr>
            <w:tcW w:w="249" w:type="pct"/>
          </w:tcPr>
          <w:p w14:paraId="46057F16" w14:textId="77777777" w:rsidR="008F4D2E" w:rsidRPr="00691483" w:rsidRDefault="00C4060F" w:rsidP="004A47B8">
            <w:pPr>
              <w:jc w:val="center"/>
              <w:rPr>
                <w:szCs w:val="20"/>
                <w:lang w:val="sl-SI"/>
              </w:rPr>
            </w:pPr>
            <w:r w:rsidRPr="00691483">
              <w:rPr>
                <w:szCs w:val="20"/>
                <w:lang w:val="sl-SI"/>
              </w:rPr>
              <w:fldChar w:fldCharType="begin">
                <w:ffData>
                  <w:name w:val="Besedilo561"/>
                  <w:enabled/>
                  <w:calcOnExit w:val="0"/>
                  <w:textInput/>
                </w:ffData>
              </w:fldChar>
            </w:r>
            <w:bookmarkStart w:id="466" w:name="Besedilo56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66"/>
          </w:p>
        </w:tc>
        <w:tc>
          <w:tcPr>
            <w:tcW w:w="249" w:type="pct"/>
          </w:tcPr>
          <w:p w14:paraId="5BE95AAA" w14:textId="77777777" w:rsidR="008F4D2E" w:rsidRPr="00691483" w:rsidRDefault="00C4060F" w:rsidP="004A47B8">
            <w:pPr>
              <w:jc w:val="center"/>
              <w:rPr>
                <w:szCs w:val="20"/>
                <w:lang w:val="sl-SI"/>
              </w:rPr>
            </w:pPr>
            <w:r w:rsidRPr="00691483">
              <w:rPr>
                <w:szCs w:val="20"/>
                <w:lang w:val="sl-SI"/>
              </w:rPr>
              <w:fldChar w:fldCharType="begin">
                <w:ffData>
                  <w:name w:val="Besedilo574"/>
                  <w:enabled/>
                  <w:calcOnExit w:val="0"/>
                  <w:textInput/>
                </w:ffData>
              </w:fldChar>
            </w:r>
            <w:bookmarkStart w:id="467" w:name="Besedilo57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67"/>
          </w:p>
        </w:tc>
        <w:tc>
          <w:tcPr>
            <w:tcW w:w="249" w:type="pct"/>
          </w:tcPr>
          <w:p w14:paraId="22480646" w14:textId="77777777" w:rsidR="008F4D2E" w:rsidRPr="00691483" w:rsidRDefault="00C4060F" w:rsidP="004A47B8">
            <w:pPr>
              <w:jc w:val="center"/>
              <w:rPr>
                <w:szCs w:val="20"/>
                <w:lang w:val="sl-SI"/>
              </w:rPr>
            </w:pPr>
            <w:r w:rsidRPr="00691483">
              <w:rPr>
                <w:szCs w:val="20"/>
                <w:lang w:val="sl-SI"/>
              </w:rPr>
              <w:fldChar w:fldCharType="begin">
                <w:ffData>
                  <w:name w:val="Besedilo587"/>
                  <w:enabled/>
                  <w:calcOnExit w:val="0"/>
                  <w:textInput/>
                </w:ffData>
              </w:fldChar>
            </w:r>
            <w:bookmarkStart w:id="468" w:name="Besedilo58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68"/>
          </w:p>
        </w:tc>
        <w:tc>
          <w:tcPr>
            <w:tcW w:w="249" w:type="pct"/>
          </w:tcPr>
          <w:p w14:paraId="40256F17" w14:textId="77777777" w:rsidR="008F4D2E" w:rsidRPr="00691483" w:rsidRDefault="00C4060F" w:rsidP="004A47B8">
            <w:pPr>
              <w:jc w:val="center"/>
              <w:rPr>
                <w:szCs w:val="20"/>
                <w:lang w:val="sl-SI"/>
              </w:rPr>
            </w:pPr>
            <w:r w:rsidRPr="00691483">
              <w:rPr>
                <w:szCs w:val="20"/>
                <w:lang w:val="sl-SI"/>
              </w:rPr>
              <w:fldChar w:fldCharType="begin">
                <w:ffData>
                  <w:name w:val="Besedilo600"/>
                  <w:enabled/>
                  <w:calcOnExit w:val="0"/>
                  <w:textInput/>
                </w:ffData>
              </w:fldChar>
            </w:r>
            <w:bookmarkStart w:id="469" w:name="Besedilo60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69"/>
          </w:p>
        </w:tc>
        <w:tc>
          <w:tcPr>
            <w:tcW w:w="249" w:type="pct"/>
          </w:tcPr>
          <w:p w14:paraId="7723A004" w14:textId="77777777" w:rsidR="008F4D2E" w:rsidRPr="00691483" w:rsidRDefault="00C4060F" w:rsidP="004A47B8">
            <w:pPr>
              <w:jc w:val="center"/>
              <w:rPr>
                <w:szCs w:val="20"/>
                <w:lang w:val="sl-SI"/>
              </w:rPr>
            </w:pPr>
            <w:r w:rsidRPr="00691483">
              <w:rPr>
                <w:szCs w:val="20"/>
                <w:lang w:val="sl-SI"/>
              </w:rPr>
              <w:fldChar w:fldCharType="begin">
                <w:ffData>
                  <w:name w:val="Besedilo613"/>
                  <w:enabled/>
                  <w:calcOnExit w:val="0"/>
                  <w:textInput/>
                </w:ffData>
              </w:fldChar>
            </w:r>
            <w:bookmarkStart w:id="470" w:name="Besedilo61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70"/>
          </w:p>
        </w:tc>
        <w:tc>
          <w:tcPr>
            <w:tcW w:w="249" w:type="pct"/>
          </w:tcPr>
          <w:p w14:paraId="2CBEB16A" w14:textId="77777777" w:rsidR="008F4D2E" w:rsidRPr="00691483" w:rsidRDefault="00C4060F" w:rsidP="004A47B8">
            <w:pPr>
              <w:jc w:val="center"/>
              <w:rPr>
                <w:szCs w:val="20"/>
                <w:lang w:val="sl-SI"/>
              </w:rPr>
            </w:pPr>
            <w:r w:rsidRPr="00691483">
              <w:rPr>
                <w:szCs w:val="20"/>
                <w:lang w:val="sl-SI"/>
              </w:rPr>
              <w:fldChar w:fldCharType="begin">
                <w:ffData>
                  <w:name w:val="Besedilo626"/>
                  <w:enabled/>
                  <w:calcOnExit w:val="0"/>
                  <w:textInput/>
                </w:ffData>
              </w:fldChar>
            </w:r>
            <w:bookmarkStart w:id="471" w:name="Besedilo62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71"/>
          </w:p>
        </w:tc>
        <w:tc>
          <w:tcPr>
            <w:tcW w:w="249" w:type="pct"/>
          </w:tcPr>
          <w:p w14:paraId="2AA90201" w14:textId="77777777" w:rsidR="008F4D2E" w:rsidRPr="00691483" w:rsidRDefault="00C4060F" w:rsidP="004A47B8">
            <w:pPr>
              <w:jc w:val="center"/>
              <w:rPr>
                <w:szCs w:val="20"/>
                <w:lang w:val="sl-SI"/>
              </w:rPr>
            </w:pPr>
            <w:r w:rsidRPr="00691483">
              <w:rPr>
                <w:szCs w:val="20"/>
                <w:lang w:val="sl-SI"/>
              </w:rPr>
              <w:fldChar w:fldCharType="begin">
                <w:ffData>
                  <w:name w:val="Besedilo639"/>
                  <w:enabled/>
                  <w:calcOnExit w:val="0"/>
                  <w:textInput/>
                </w:ffData>
              </w:fldChar>
            </w:r>
            <w:bookmarkStart w:id="472" w:name="Besedilo63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72"/>
          </w:p>
        </w:tc>
        <w:tc>
          <w:tcPr>
            <w:tcW w:w="249" w:type="pct"/>
          </w:tcPr>
          <w:p w14:paraId="30BEB9AE" w14:textId="77777777" w:rsidR="008F4D2E" w:rsidRPr="00691483" w:rsidRDefault="00C4060F" w:rsidP="004A47B8">
            <w:pPr>
              <w:jc w:val="center"/>
              <w:rPr>
                <w:szCs w:val="20"/>
                <w:lang w:val="sl-SI"/>
              </w:rPr>
            </w:pPr>
            <w:r w:rsidRPr="00691483">
              <w:rPr>
                <w:szCs w:val="20"/>
                <w:lang w:val="sl-SI"/>
              </w:rPr>
              <w:fldChar w:fldCharType="begin">
                <w:ffData>
                  <w:name w:val="Besedilo652"/>
                  <w:enabled/>
                  <w:calcOnExit w:val="0"/>
                  <w:textInput/>
                </w:ffData>
              </w:fldChar>
            </w:r>
            <w:bookmarkStart w:id="473" w:name="Besedilo65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73"/>
          </w:p>
        </w:tc>
        <w:tc>
          <w:tcPr>
            <w:tcW w:w="249" w:type="pct"/>
          </w:tcPr>
          <w:p w14:paraId="1FE60F78" w14:textId="77777777" w:rsidR="008F4D2E" w:rsidRPr="00691483" w:rsidRDefault="00C4060F" w:rsidP="004A47B8">
            <w:pPr>
              <w:jc w:val="center"/>
              <w:rPr>
                <w:szCs w:val="20"/>
                <w:lang w:val="sl-SI"/>
              </w:rPr>
            </w:pPr>
            <w:r w:rsidRPr="00691483">
              <w:rPr>
                <w:szCs w:val="20"/>
                <w:lang w:val="sl-SI"/>
              </w:rPr>
              <w:fldChar w:fldCharType="begin">
                <w:ffData>
                  <w:name w:val="Besedilo665"/>
                  <w:enabled/>
                  <w:calcOnExit w:val="0"/>
                  <w:textInput/>
                </w:ffData>
              </w:fldChar>
            </w:r>
            <w:bookmarkStart w:id="474" w:name="Besedilo66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74"/>
          </w:p>
        </w:tc>
        <w:tc>
          <w:tcPr>
            <w:tcW w:w="266" w:type="pct"/>
          </w:tcPr>
          <w:p w14:paraId="57EC3E77" w14:textId="77777777" w:rsidR="008F4D2E" w:rsidRPr="00691483" w:rsidRDefault="00C4060F" w:rsidP="004A47B8">
            <w:pPr>
              <w:jc w:val="center"/>
              <w:rPr>
                <w:szCs w:val="20"/>
                <w:lang w:val="sl-SI"/>
              </w:rPr>
            </w:pPr>
            <w:r w:rsidRPr="00691483">
              <w:rPr>
                <w:szCs w:val="20"/>
                <w:lang w:val="sl-SI"/>
              </w:rPr>
              <w:fldChar w:fldCharType="begin">
                <w:ffData>
                  <w:name w:val="Besedilo678"/>
                  <w:enabled/>
                  <w:calcOnExit w:val="0"/>
                  <w:textInput/>
                </w:ffData>
              </w:fldChar>
            </w:r>
            <w:bookmarkStart w:id="475" w:name="Besedilo67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75"/>
          </w:p>
        </w:tc>
        <w:tc>
          <w:tcPr>
            <w:tcW w:w="249" w:type="pct"/>
          </w:tcPr>
          <w:p w14:paraId="1D254D33" w14:textId="77777777" w:rsidR="008F4D2E" w:rsidRPr="00691483" w:rsidRDefault="00C4060F" w:rsidP="004A47B8">
            <w:pPr>
              <w:jc w:val="center"/>
              <w:rPr>
                <w:szCs w:val="20"/>
                <w:lang w:val="sl-SI"/>
              </w:rPr>
            </w:pPr>
            <w:r w:rsidRPr="00691483">
              <w:rPr>
                <w:szCs w:val="20"/>
                <w:lang w:val="sl-SI"/>
              </w:rPr>
              <w:fldChar w:fldCharType="begin">
                <w:ffData>
                  <w:name w:val="Besedilo691"/>
                  <w:enabled/>
                  <w:calcOnExit w:val="0"/>
                  <w:textInput/>
                </w:ffData>
              </w:fldChar>
            </w:r>
            <w:bookmarkStart w:id="476" w:name="Besedilo69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76"/>
          </w:p>
        </w:tc>
        <w:tc>
          <w:tcPr>
            <w:tcW w:w="249" w:type="pct"/>
          </w:tcPr>
          <w:p w14:paraId="3B0F5B92" w14:textId="77777777" w:rsidR="008F4D2E" w:rsidRPr="00691483" w:rsidRDefault="00C4060F" w:rsidP="004A47B8">
            <w:pPr>
              <w:jc w:val="center"/>
              <w:rPr>
                <w:szCs w:val="20"/>
                <w:lang w:val="sl-SI"/>
              </w:rPr>
            </w:pPr>
            <w:r w:rsidRPr="00691483">
              <w:rPr>
                <w:szCs w:val="20"/>
                <w:lang w:val="sl-SI"/>
              </w:rPr>
              <w:fldChar w:fldCharType="begin">
                <w:ffData>
                  <w:name w:val="Besedilo704"/>
                  <w:enabled/>
                  <w:calcOnExit w:val="0"/>
                  <w:textInput/>
                </w:ffData>
              </w:fldChar>
            </w:r>
            <w:bookmarkStart w:id="477" w:name="Besedilo70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77"/>
          </w:p>
        </w:tc>
        <w:tc>
          <w:tcPr>
            <w:tcW w:w="249" w:type="pct"/>
          </w:tcPr>
          <w:p w14:paraId="5738B2CD" w14:textId="77777777" w:rsidR="008F4D2E" w:rsidRPr="00691483" w:rsidRDefault="00C4060F" w:rsidP="004A47B8">
            <w:pPr>
              <w:jc w:val="center"/>
              <w:rPr>
                <w:szCs w:val="20"/>
                <w:lang w:val="sl-SI"/>
              </w:rPr>
            </w:pPr>
            <w:r w:rsidRPr="00691483">
              <w:rPr>
                <w:szCs w:val="20"/>
                <w:lang w:val="sl-SI"/>
              </w:rPr>
              <w:fldChar w:fldCharType="begin">
                <w:ffData>
                  <w:name w:val="Besedilo717"/>
                  <w:enabled/>
                  <w:calcOnExit w:val="0"/>
                  <w:textInput/>
                </w:ffData>
              </w:fldChar>
            </w:r>
            <w:bookmarkStart w:id="478" w:name="Besedilo71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78"/>
          </w:p>
        </w:tc>
        <w:tc>
          <w:tcPr>
            <w:tcW w:w="249" w:type="pct"/>
          </w:tcPr>
          <w:p w14:paraId="3530363E" w14:textId="77777777" w:rsidR="008F4D2E" w:rsidRPr="00691483" w:rsidRDefault="00C4060F" w:rsidP="004A47B8">
            <w:pPr>
              <w:jc w:val="center"/>
              <w:rPr>
                <w:szCs w:val="20"/>
                <w:lang w:val="sl-SI"/>
              </w:rPr>
            </w:pPr>
            <w:r w:rsidRPr="00691483">
              <w:rPr>
                <w:szCs w:val="20"/>
                <w:lang w:val="sl-SI"/>
              </w:rPr>
              <w:fldChar w:fldCharType="begin">
                <w:ffData>
                  <w:name w:val="Besedilo730"/>
                  <w:enabled/>
                  <w:calcOnExit w:val="0"/>
                  <w:textInput/>
                </w:ffData>
              </w:fldChar>
            </w:r>
            <w:bookmarkStart w:id="479" w:name="Besedilo73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79"/>
          </w:p>
        </w:tc>
        <w:tc>
          <w:tcPr>
            <w:tcW w:w="273" w:type="pct"/>
          </w:tcPr>
          <w:p w14:paraId="159DC536" w14:textId="77777777" w:rsidR="008F4D2E" w:rsidRPr="00691483" w:rsidRDefault="00C4060F" w:rsidP="004A47B8">
            <w:pPr>
              <w:jc w:val="center"/>
              <w:rPr>
                <w:szCs w:val="20"/>
                <w:lang w:val="sl-SI"/>
              </w:rPr>
            </w:pPr>
            <w:r w:rsidRPr="00691483">
              <w:rPr>
                <w:szCs w:val="20"/>
                <w:lang w:val="sl-SI"/>
              </w:rPr>
              <w:fldChar w:fldCharType="begin">
                <w:ffData>
                  <w:name w:val="Besedilo743"/>
                  <w:enabled/>
                  <w:calcOnExit w:val="0"/>
                  <w:textInput/>
                </w:ffData>
              </w:fldChar>
            </w:r>
            <w:bookmarkStart w:id="480" w:name="Besedilo74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80"/>
          </w:p>
        </w:tc>
      </w:tr>
      <w:tr w:rsidR="00801371" w14:paraId="20B8CD68" w14:textId="77777777" w:rsidTr="008F4D2E">
        <w:trPr>
          <w:trHeight w:val="340"/>
        </w:trPr>
        <w:tc>
          <w:tcPr>
            <w:tcW w:w="125" w:type="pct"/>
          </w:tcPr>
          <w:p w14:paraId="7A0788BC" w14:textId="77777777" w:rsidR="008F4D2E" w:rsidRPr="00691483" w:rsidRDefault="00C4060F" w:rsidP="004A47B8">
            <w:pPr>
              <w:jc w:val="center"/>
              <w:rPr>
                <w:szCs w:val="20"/>
                <w:lang w:val="sl-SI"/>
              </w:rPr>
            </w:pPr>
            <w:r w:rsidRPr="00691483">
              <w:rPr>
                <w:szCs w:val="20"/>
                <w:lang w:val="sl-SI"/>
              </w:rPr>
              <w:t>14</w:t>
            </w:r>
          </w:p>
        </w:tc>
        <w:tc>
          <w:tcPr>
            <w:tcW w:w="598" w:type="pct"/>
          </w:tcPr>
          <w:p w14:paraId="0E159720" w14:textId="77777777" w:rsidR="008F4D2E" w:rsidRPr="00691483" w:rsidRDefault="00C4060F" w:rsidP="004A47B8">
            <w:pPr>
              <w:rPr>
                <w:szCs w:val="20"/>
                <w:lang w:val="sl-SI"/>
              </w:rPr>
            </w:pPr>
            <w:r w:rsidRPr="00691483">
              <w:rPr>
                <w:szCs w:val="20"/>
                <w:lang w:val="sl-SI"/>
              </w:rPr>
              <w:fldChar w:fldCharType="begin">
                <w:ffData>
                  <w:name w:val="Besedilo523"/>
                  <w:enabled/>
                  <w:calcOnExit w:val="0"/>
                  <w:textInput/>
                </w:ffData>
              </w:fldChar>
            </w:r>
            <w:bookmarkStart w:id="481" w:name="Besedilo52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81"/>
          </w:p>
        </w:tc>
        <w:tc>
          <w:tcPr>
            <w:tcW w:w="249" w:type="pct"/>
          </w:tcPr>
          <w:p w14:paraId="6D535FCB" w14:textId="77777777" w:rsidR="008F4D2E" w:rsidRPr="00691483" w:rsidRDefault="00C4060F" w:rsidP="004A47B8">
            <w:pPr>
              <w:jc w:val="center"/>
              <w:rPr>
                <w:szCs w:val="20"/>
                <w:lang w:val="sl-SI"/>
              </w:rPr>
            </w:pPr>
            <w:r w:rsidRPr="00691483">
              <w:rPr>
                <w:szCs w:val="20"/>
                <w:lang w:val="sl-SI"/>
              </w:rPr>
              <w:fldChar w:fldCharType="begin">
                <w:ffData>
                  <w:name w:val="Besedilo536"/>
                  <w:enabled/>
                  <w:calcOnExit w:val="0"/>
                  <w:textInput/>
                </w:ffData>
              </w:fldChar>
            </w:r>
            <w:bookmarkStart w:id="482" w:name="Besedilo53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82"/>
          </w:p>
        </w:tc>
        <w:tc>
          <w:tcPr>
            <w:tcW w:w="249" w:type="pct"/>
          </w:tcPr>
          <w:p w14:paraId="328EDF4A" w14:textId="77777777" w:rsidR="008F4D2E" w:rsidRPr="00691483" w:rsidRDefault="00C4060F" w:rsidP="004A47B8">
            <w:pPr>
              <w:jc w:val="center"/>
              <w:rPr>
                <w:szCs w:val="20"/>
                <w:lang w:val="sl-SI"/>
              </w:rPr>
            </w:pPr>
            <w:r w:rsidRPr="00691483">
              <w:rPr>
                <w:szCs w:val="20"/>
                <w:lang w:val="sl-SI"/>
              </w:rPr>
              <w:fldChar w:fldCharType="begin">
                <w:ffData>
                  <w:name w:val="Besedilo549"/>
                  <w:enabled/>
                  <w:calcOnExit w:val="0"/>
                  <w:textInput/>
                </w:ffData>
              </w:fldChar>
            </w:r>
            <w:bookmarkStart w:id="483" w:name="Besedilo54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83"/>
          </w:p>
        </w:tc>
        <w:tc>
          <w:tcPr>
            <w:tcW w:w="249" w:type="pct"/>
          </w:tcPr>
          <w:p w14:paraId="2E18ED21" w14:textId="77777777" w:rsidR="008F4D2E" w:rsidRPr="00691483" w:rsidRDefault="00C4060F" w:rsidP="004A47B8">
            <w:pPr>
              <w:jc w:val="center"/>
              <w:rPr>
                <w:szCs w:val="20"/>
                <w:lang w:val="sl-SI"/>
              </w:rPr>
            </w:pPr>
            <w:r w:rsidRPr="00691483">
              <w:rPr>
                <w:szCs w:val="20"/>
                <w:lang w:val="sl-SI"/>
              </w:rPr>
              <w:fldChar w:fldCharType="begin">
                <w:ffData>
                  <w:name w:val="Besedilo562"/>
                  <w:enabled/>
                  <w:calcOnExit w:val="0"/>
                  <w:textInput/>
                </w:ffData>
              </w:fldChar>
            </w:r>
            <w:bookmarkStart w:id="484" w:name="Besedilo56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84"/>
          </w:p>
        </w:tc>
        <w:tc>
          <w:tcPr>
            <w:tcW w:w="249" w:type="pct"/>
          </w:tcPr>
          <w:p w14:paraId="0D4DDD43" w14:textId="77777777" w:rsidR="008F4D2E" w:rsidRPr="00691483" w:rsidRDefault="00C4060F" w:rsidP="004A47B8">
            <w:pPr>
              <w:jc w:val="center"/>
              <w:rPr>
                <w:szCs w:val="20"/>
                <w:lang w:val="sl-SI"/>
              </w:rPr>
            </w:pPr>
            <w:r w:rsidRPr="00691483">
              <w:rPr>
                <w:szCs w:val="20"/>
                <w:lang w:val="sl-SI"/>
              </w:rPr>
              <w:fldChar w:fldCharType="begin">
                <w:ffData>
                  <w:name w:val="Besedilo575"/>
                  <w:enabled/>
                  <w:calcOnExit w:val="0"/>
                  <w:textInput/>
                </w:ffData>
              </w:fldChar>
            </w:r>
            <w:bookmarkStart w:id="485" w:name="Besedilo57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85"/>
          </w:p>
        </w:tc>
        <w:tc>
          <w:tcPr>
            <w:tcW w:w="249" w:type="pct"/>
          </w:tcPr>
          <w:p w14:paraId="7F2E17BF" w14:textId="77777777" w:rsidR="008F4D2E" w:rsidRPr="00691483" w:rsidRDefault="00C4060F" w:rsidP="004A47B8">
            <w:pPr>
              <w:jc w:val="center"/>
              <w:rPr>
                <w:szCs w:val="20"/>
                <w:lang w:val="sl-SI"/>
              </w:rPr>
            </w:pPr>
            <w:r w:rsidRPr="00691483">
              <w:rPr>
                <w:szCs w:val="20"/>
                <w:lang w:val="sl-SI"/>
              </w:rPr>
              <w:fldChar w:fldCharType="begin">
                <w:ffData>
                  <w:name w:val="Besedilo588"/>
                  <w:enabled/>
                  <w:calcOnExit w:val="0"/>
                  <w:textInput/>
                </w:ffData>
              </w:fldChar>
            </w:r>
            <w:bookmarkStart w:id="486" w:name="Besedilo58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86"/>
          </w:p>
        </w:tc>
        <w:tc>
          <w:tcPr>
            <w:tcW w:w="249" w:type="pct"/>
          </w:tcPr>
          <w:p w14:paraId="2651F45F" w14:textId="77777777" w:rsidR="008F4D2E" w:rsidRPr="00691483" w:rsidRDefault="00C4060F" w:rsidP="004A47B8">
            <w:pPr>
              <w:jc w:val="center"/>
              <w:rPr>
                <w:szCs w:val="20"/>
                <w:lang w:val="sl-SI"/>
              </w:rPr>
            </w:pPr>
            <w:r w:rsidRPr="00691483">
              <w:rPr>
                <w:szCs w:val="20"/>
                <w:lang w:val="sl-SI"/>
              </w:rPr>
              <w:fldChar w:fldCharType="begin">
                <w:ffData>
                  <w:name w:val="Besedilo601"/>
                  <w:enabled/>
                  <w:calcOnExit w:val="0"/>
                  <w:textInput/>
                </w:ffData>
              </w:fldChar>
            </w:r>
            <w:bookmarkStart w:id="487" w:name="Besedilo60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87"/>
          </w:p>
        </w:tc>
        <w:tc>
          <w:tcPr>
            <w:tcW w:w="249" w:type="pct"/>
          </w:tcPr>
          <w:p w14:paraId="3118AF43" w14:textId="77777777" w:rsidR="008F4D2E" w:rsidRPr="00691483" w:rsidRDefault="00C4060F" w:rsidP="004A47B8">
            <w:pPr>
              <w:jc w:val="center"/>
              <w:rPr>
                <w:szCs w:val="20"/>
                <w:lang w:val="sl-SI"/>
              </w:rPr>
            </w:pPr>
            <w:r w:rsidRPr="00691483">
              <w:rPr>
                <w:szCs w:val="20"/>
                <w:lang w:val="sl-SI"/>
              </w:rPr>
              <w:fldChar w:fldCharType="begin">
                <w:ffData>
                  <w:name w:val="Besedilo614"/>
                  <w:enabled/>
                  <w:calcOnExit w:val="0"/>
                  <w:textInput/>
                </w:ffData>
              </w:fldChar>
            </w:r>
            <w:bookmarkStart w:id="488" w:name="Besedilo61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88"/>
          </w:p>
        </w:tc>
        <w:tc>
          <w:tcPr>
            <w:tcW w:w="249" w:type="pct"/>
          </w:tcPr>
          <w:p w14:paraId="1B087383" w14:textId="77777777" w:rsidR="008F4D2E" w:rsidRPr="00691483" w:rsidRDefault="00C4060F" w:rsidP="004A47B8">
            <w:pPr>
              <w:jc w:val="center"/>
              <w:rPr>
                <w:szCs w:val="20"/>
                <w:lang w:val="sl-SI"/>
              </w:rPr>
            </w:pPr>
            <w:r w:rsidRPr="00691483">
              <w:rPr>
                <w:szCs w:val="20"/>
                <w:lang w:val="sl-SI"/>
              </w:rPr>
              <w:fldChar w:fldCharType="begin">
                <w:ffData>
                  <w:name w:val="Besedilo627"/>
                  <w:enabled/>
                  <w:calcOnExit w:val="0"/>
                  <w:textInput/>
                </w:ffData>
              </w:fldChar>
            </w:r>
            <w:bookmarkStart w:id="489" w:name="Besedilo62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89"/>
          </w:p>
        </w:tc>
        <w:tc>
          <w:tcPr>
            <w:tcW w:w="249" w:type="pct"/>
          </w:tcPr>
          <w:p w14:paraId="2E4417B9" w14:textId="77777777" w:rsidR="008F4D2E" w:rsidRPr="00691483" w:rsidRDefault="00C4060F" w:rsidP="004A47B8">
            <w:pPr>
              <w:jc w:val="center"/>
              <w:rPr>
                <w:szCs w:val="20"/>
                <w:lang w:val="sl-SI"/>
              </w:rPr>
            </w:pPr>
            <w:r w:rsidRPr="00691483">
              <w:rPr>
                <w:szCs w:val="20"/>
                <w:lang w:val="sl-SI"/>
              </w:rPr>
              <w:fldChar w:fldCharType="begin">
                <w:ffData>
                  <w:name w:val="Besedilo640"/>
                  <w:enabled/>
                  <w:calcOnExit w:val="0"/>
                  <w:textInput/>
                </w:ffData>
              </w:fldChar>
            </w:r>
            <w:bookmarkStart w:id="490" w:name="Besedilo64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90"/>
          </w:p>
        </w:tc>
        <w:tc>
          <w:tcPr>
            <w:tcW w:w="249" w:type="pct"/>
          </w:tcPr>
          <w:p w14:paraId="054ED15A" w14:textId="77777777" w:rsidR="008F4D2E" w:rsidRPr="00691483" w:rsidRDefault="00C4060F" w:rsidP="004A47B8">
            <w:pPr>
              <w:jc w:val="center"/>
              <w:rPr>
                <w:szCs w:val="20"/>
                <w:lang w:val="sl-SI"/>
              </w:rPr>
            </w:pPr>
            <w:r w:rsidRPr="00691483">
              <w:rPr>
                <w:szCs w:val="20"/>
                <w:lang w:val="sl-SI"/>
              </w:rPr>
              <w:fldChar w:fldCharType="begin">
                <w:ffData>
                  <w:name w:val="Besedilo653"/>
                  <w:enabled/>
                  <w:calcOnExit w:val="0"/>
                  <w:textInput/>
                </w:ffData>
              </w:fldChar>
            </w:r>
            <w:bookmarkStart w:id="491" w:name="Besedilo65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91"/>
          </w:p>
        </w:tc>
        <w:tc>
          <w:tcPr>
            <w:tcW w:w="249" w:type="pct"/>
          </w:tcPr>
          <w:p w14:paraId="3BC22590" w14:textId="77777777" w:rsidR="008F4D2E" w:rsidRPr="00691483" w:rsidRDefault="00C4060F" w:rsidP="004A47B8">
            <w:pPr>
              <w:jc w:val="center"/>
              <w:rPr>
                <w:szCs w:val="20"/>
                <w:lang w:val="sl-SI"/>
              </w:rPr>
            </w:pPr>
            <w:r w:rsidRPr="00691483">
              <w:rPr>
                <w:szCs w:val="20"/>
                <w:lang w:val="sl-SI"/>
              </w:rPr>
              <w:fldChar w:fldCharType="begin">
                <w:ffData>
                  <w:name w:val="Besedilo666"/>
                  <w:enabled/>
                  <w:calcOnExit w:val="0"/>
                  <w:textInput/>
                </w:ffData>
              </w:fldChar>
            </w:r>
            <w:bookmarkStart w:id="492" w:name="Besedilo66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92"/>
          </w:p>
        </w:tc>
        <w:tc>
          <w:tcPr>
            <w:tcW w:w="266" w:type="pct"/>
          </w:tcPr>
          <w:p w14:paraId="2227E42D" w14:textId="77777777" w:rsidR="008F4D2E" w:rsidRPr="00691483" w:rsidRDefault="00C4060F" w:rsidP="004A47B8">
            <w:pPr>
              <w:jc w:val="center"/>
              <w:rPr>
                <w:szCs w:val="20"/>
                <w:lang w:val="sl-SI"/>
              </w:rPr>
            </w:pPr>
            <w:r w:rsidRPr="00691483">
              <w:rPr>
                <w:szCs w:val="20"/>
                <w:lang w:val="sl-SI"/>
              </w:rPr>
              <w:fldChar w:fldCharType="begin">
                <w:ffData>
                  <w:name w:val="Besedilo679"/>
                  <w:enabled/>
                  <w:calcOnExit w:val="0"/>
                  <w:textInput/>
                </w:ffData>
              </w:fldChar>
            </w:r>
            <w:bookmarkStart w:id="493" w:name="Besedilo67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93"/>
          </w:p>
        </w:tc>
        <w:tc>
          <w:tcPr>
            <w:tcW w:w="249" w:type="pct"/>
          </w:tcPr>
          <w:p w14:paraId="6F69442C" w14:textId="77777777" w:rsidR="008F4D2E" w:rsidRPr="00691483" w:rsidRDefault="00C4060F" w:rsidP="004A47B8">
            <w:pPr>
              <w:jc w:val="center"/>
              <w:rPr>
                <w:szCs w:val="20"/>
                <w:lang w:val="sl-SI"/>
              </w:rPr>
            </w:pPr>
            <w:r w:rsidRPr="00691483">
              <w:rPr>
                <w:szCs w:val="20"/>
                <w:lang w:val="sl-SI"/>
              </w:rPr>
              <w:fldChar w:fldCharType="begin">
                <w:ffData>
                  <w:name w:val="Besedilo692"/>
                  <w:enabled/>
                  <w:calcOnExit w:val="0"/>
                  <w:textInput/>
                </w:ffData>
              </w:fldChar>
            </w:r>
            <w:bookmarkStart w:id="494" w:name="Besedilo69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94"/>
          </w:p>
        </w:tc>
        <w:tc>
          <w:tcPr>
            <w:tcW w:w="249" w:type="pct"/>
          </w:tcPr>
          <w:p w14:paraId="3469442C" w14:textId="77777777" w:rsidR="008F4D2E" w:rsidRPr="00691483" w:rsidRDefault="00C4060F" w:rsidP="004A47B8">
            <w:pPr>
              <w:jc w:val="center"/>
              <w:rPr>
                <w:szCs w:val="20"/>
                <w:lang w:val="sl-SI"/>
              </w:rPr>
            </w:pPr>
            <w:r w:rsidRPr="00691483">
              <w:rPr>
                <w:szCs w:val="20"/>
                <w:lang w:val="sl-SI"/>
              </w:rPr>
              <w:fldChar w:fldCharType="begin">
                <w:ffData>
                  <w:name w:val="Besedilo705"/>
                  <w:enabled/>
                  <w:calcOnExit w:val="0"/>
                  <w:textInput/>
                </w:ffData>
              </w:fldChar>
            </w:r>
            <w:bookmarkStart w:id="495" w:name="Besedilo70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95"/>
          </w:p>
        </w:tc>
        <w:tc>
          <w:tcPr>
            <w:tcW w:w="249" w:type="pct"/>
          </w:tcPr>
          <w:p w14:paraId="45690CF2" w14:textId="77777777" w:rsidR="008F4D2E" w:rsidRPr="00691483" w:rsidRDefault="00C4060F" w:rsidP="004A47B8">
            <w:pPr>
              <w:jc w:val="center"/>
              <w:rPr>
                <w:szCs w:val="20"/>
                <w:lang w:val="sl-SI"/>
              </w:rPr>
            </w:pPr>
            <w:r w:rsidRPr="00691483">
              <w:rPr>
                <w:szCs w:val="20"/>
                <w:lang w:val="sl-SI"/>
              </w:rPr>
              <w:fldChar w:fldCharType="begin">
                <w:ffData>
                  <w:name w:val="Besedilo718"/>
                  <w:enabled/>
                  <w:calcOnExit w:val="0"/>
                  <w:textInput/>
                </w:ffData>
              </w:fldChar>
            </w:r>
            <w:bookmarkStart w:id="496" w:name="Besedilo71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96"/>
          </w:p>
        </w:tc>
        <w:tc>
          <w:tcPr>
            <w:tcW w:w="249" w:type="pct"/>
          </w:tcPr>
          <w:p w14:paraId="6A228C42" w14:textId="77777777" w:rsidR="008F4D2E" w:rsidRPr="00691483" w:rsidRDefault="00C4060F" w:rsidP="004A47B8">
            <w:pPr>
              <w:jc w:val="center"/>
              <w:rPr>
                <w:szCs w:val="20"/>
                <w:lang w:val="sl-SI"/>
              </w:rPr>
            </w:pPr>
            <w:r w:rsidRPr="00691483">
              <w:rPr>
                <w:szCs w:val="20"/>
                <w:lang w:val="sl-SI"/>
              </w:rPr>
              <w:fldChar w:fldCharType="begin">
                <w:ffData>
                  <w:name w:val="Besedilo731"/>
                  <w:enabled/>
                  <w:calcOnExit w:val="0"/>
                  <w:textInput/>
                </w:ffData>
              </w:fldChar>
            </w:r>
            <w:bookmarkStart w:id="497" w:name="Besedilo73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97"/>
          </w:p>
        </w:tc>
        <w:tc>
          <w:tcPr>
            <w:tcW w:w="273" w:type="pct"/>
          </w:tcPr>
          <w:p w14:paraId="4A6BB2D7" w14:textId="77777777" w:rsidR="008F4D2E" w:rsidRPr="00691483" w:rsidRDefault="00C4060F" w:rsidP="004A47B8">
            <w:pPr>
              <w:jc w:val="center"/>
              <w:rPr>
                <w:szCs w:val="20"/>
                <w:lang w:val="sl-SI"/>
              </w:rPr>
            </w:pPr>
            <w:r w:rsidRPr="00691483">
              <w:rPr>
                <w:szCs w:val="20"/>
                <w:lang w:val="sl-SI"/>
              </w:rPr>
              <w:fldChar w:fldCharType="begin">
                <w:ffData>
                  <w:name w:val="Besedilo731"/>
                  <w:enabled/>
                  <w:calcOnExit w:val="0"/>
                  <w:textInput/>
                </w:ffData>
              </w:fldChar>
            </w:r>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p>
        </w:tc>
      </w:tr>
      <w:tr w:rsidR="00801371" w14:paraId="6ED19F09" w14:textId="77777777" w:rsidTr="008F4D2E">
        <w:trPr>
          <w:trHeight w:val="340"/>
        </w:trPr>
        <w:tc>
          <w:tcPr>
            <w:tcW w:w="125" w:type="pct"/>
          </w:tcPr>
          <w:p w14:paraId="6CACC673" w14:textId="77777777" w:rsidR="008F4D2E" w:rsidRPr="00691483" w:rsidRDefault="00C4060F" w:rsidP="004A47B8">
            <w:pPr>
              <w:jc w:val="center"/>
              <w:rPr>
                <w:szCs w:val="20"/>
                <w:lang w:val="sl-SI"/>
              </w:rPr>
            </w:pPr>
            <w:r w:rsidRPr="00691483">
              <w:rPr>
                <w:szCs w:val="20"/>
                <w:lang w:val="sl-SI"/>
              </w:rPr>
              <w:t>15</w:t>
            </w:r>
          </w:p>
        </w:tc>
        <w:tc>
          <w:tcPr>
            <w:tcW w:w="598" w:type="pct"/>
          </w:tcPr>
          <w:p w14:paraId="3B462868" w14:textId="77777777" w:rsidR="008F4D2E" w:rsidRPr="00691483" w:rsidRDefault="00C4060F" w:rsidP="004A47B8">
            <w:pPr>
              <w:rPr>
                <w:szCs w:val="20"/>
                <w:lang w:val="sl-SI"/>
              </w:rPr>
            </w:pPr>
            <w:r w:rsidRPr="00691483">
              <w:rPr>
                <w:szCs w:val="20"/>
                <w:lang w:val="sl-SI"/>
              </w:rPr>
              <w:fldChar w:fldCharType="begin">
                <w:ffData>
                  <w:name w:val="Besedilo524"/>
                  <w:enabled/>
                  <w:calcOnExit w:val="0"/>
                  <w:textInput/>
                </w:ffData>
              </w:fldChar>
            </w:r>
            <w:bookmarkStart w:id="498" w:name="Besedilo52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98"/>
          </w:p>
        </w:tc>
        <w:tc>
          <w:tcPr>
            <w:tcW w:w="249" w:type="pct"/>
          </w:tcPr>
          <w:p w14:paraId="0D88F6B9" w14:textId="77777777" w:rsidR="008F4D2E" w:rsidRPr="00691483" w:rsidRDefault="00C4060F" w:rsidP="004A47B8">
            <w:pPr>
              <w:jc w:val="center"/>
              <w:rPr>
                <w:szCs w:val="20"/>
                <w:lang w:val="sl-SI"/>
              </w:rPr>
            </w:pPr>
            <w:r w:rsidRPr="00691483">
              <w:rPr>
                <w:szCs w:val="20"/>
                <w:lang w:val="sl-SI"/>
              </w:rPr>
              <w:fldChar w:fldCharType="begin">
                <w:ffData>
                  <w:name w:val="Besedilo537"/>
                  <w:enabled/>
                  <w:calcOnExit w:val="0"/>
                  <w:textInput/>
                </w:ffData>
              </w:fldChar>
            </w:r>
            <w:bookmarkStart w:id="499" w:name="Besedilo53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499"/>
          </w:p>
        </w:tc>
        <w:tc>
          <w:tcPr>
            <w:tcW w:w="249" w:type="pct"/>
          </w:tcPr>
          <w:p w14:paraId="5A6DE1FC" w14:textId="77777777" w:rsidR="008F4D2E" w:rsidRPr="00691483" w:rsidRDefault="00C4060F" w:rsidP="004A47B8">
            <w:pPr>
              <w:jc w:val="center"/>
              <w:rPr>
                <w:szCs w:val="20"/>
                <w:lang w:val="sl-SI"/>
              </w:rPr>
            </w:pPr>
            <w:r w:rsidRPr="00691483">
              <w:rPr>
                <w:szCs w:val="20"/>
                <w:lang w:val="sl-SI"/>
              </w:rPr>
              <w:fldChar w:fldCharType="begin">
                <w:ffData>
                  <w:name w:val="Besedilo550"/>
                  <w:enabled/>
                  <w:calcOnExit w:val="0"/>
                  <w:textInput/>
                </w:ffData>
              </w:fldChar>
            </w:r>
            <w:bookmarkStart w:id="500" w:name="Besedilo55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00"/>
          </w:p>
        </w:tc>
        <w:tc>
          <w:tcPr>
            <w:tcW w:w="249" w:type="pct"/>
          </w:tcPr>
          <w:p w14:paraId="44836507" w14:textId="77777777" w:rsidR="008F4D2E" w:rsidRPr="00691483" w:rsidRDefault="00C4060F" w:rsidP="004A47B8">
            <w:pPr>
              <w:jc w:val="center"/>
              <w:rPr>
                <w:szCs w:val="20"/>
                <w:lang w:val="sl-SI"/>
              </w:rPr>
            </w:pPr>
            <w:r w:rsidRPr="00691483">
              <w:rPr>
                <w:szCs w:val="20"/>
                <w:lang w:val="sl-SI"/>
              </w:rPr>
              <w:fldChar w:fldCharType="begin">
                <w:ffData>
                  <w:name w:val="Besedilo563"/>
                  <w:enabled/>
                  <w:calcOnExit w:val="0"/>
                  <w:textInput/>
                </w:ffData>
              </w:fldChar>
            </w:r>
            <w:bookmarkStart w:id="501" w:name="Besedilo56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01"/>
          </w:p>
        </w:tc>
        <w:tc>
          <w:tcPr>
            <w:tcW w:w="249" w:type="pct"/>
          </w:tcPr>
          <w:p w14:paraId="7FC78745" w14:textId="77777777" w:rsidR="008F4D2E" w:rsidRPr="00691483" w:rsidRDefault="00C4060F" w:rsidP="004A47B8">
            <w:pPr>
              <w:jc w:val="center"/>
              <w:rPr>
                <w:szCs w:val="20"/>
                <w:lang w:val="sl-SI"/>
              </w:rPr>
            </w:pPr>
            <w:r w:rsidRPr="00691483">
              <w:rPr>
                <w:szCs w:val="20"/>
                <w:lang w:val="sl-SI"/>
              </w:rPr>
              <w:fldChar w:fldCharType="begin">
                <w:ffData>
                  <w:name w:val="Besedilo576"/>
                  <w:enabled/>
                  <w:calcOnExit w:val="0"/>
                  <w:textInput/>
                </w:ffData>
              </w:fldChar>
            </w:r>
            <w:bookmarkStart w:id="502" w:name="Besedilo57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02"/>
          </w:p>
        </w:tc>
        <w:tc>
          <w:tcPr>
            <w:tcW w:w="249" w:type="pct"/>
          </w:tcPr>
          <w:p w14:paraId="249D5815" w14:textId="77777777" w:rsidR="008F4D2E" w:rsidRPr="00691483" w:rsidRDefault="00C4060F" w:rsidP="004A47B8">
            <w:pPr>
              <w:jc w:val="center"/>
              <w:rPr>
                <w:szCs w:val="20"/>
                <w:lang w:val="sl-SI"/>
              </w:rPr>
            </w:pPr>
            <w:r w:rsidRPr="00691483">
              <w:rPr>
                <w:szCs w:val="20"/>
                <w:lang w:val="sl-SI"/>
              </w:rPr>
              <w:fldChar w:fldCharType="begin">
                <w:ffData>
                  <w:name w:val="Besedilo589"/>
                  <w:enabled/>
                  <w:calcOnExit w:val="0"/>
                  <w:textInput/>
                </w:ffData>
              </w:fldChar>
            </w:r>
            <w:bookmarkStart w:id="503" w:name="Besedilo58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03"/>
          </w:p>
        </w:tc>
        <w:tc>
          <w:tcPr>
            <w:tcW w:w="249" w:type="pct"/>
          </w:tcPr>
          <w:p w14:paraId="4348D467" w14:textId="77777777" w:rsidR="008F4D2E" w:rsidRPr="00691483" w:rsidRDefault="00C4060F" w:rsidP="004A47B8">
            <w:pPr>
              <w:jc w:val="center"/>
              <w:rPr>
                <w:szCs w:val="20"/>
                <w:lang w:val="sl-SI"/>
              </w:rPr>
            </w:pPr>
            <w:r w:rsidRPr="00691483">
              <w:rPr>
                <w:szCs w:val="20"/>
                <w:lang w:val="sl-SI"/>
              </w:rPr>
              <w:fldChar w:fldCharType="begin">
                <w:ffData>
                  <w:name w:val="Besedilo602"/>
                  <w:enabled/>
                  <w:calcOnExit w:val="0"/>
                  <w:textInput/>
                </w:ffData>
              </w:fldChar>
            </w:r>
            <w:bookmarkStart w:id="504" w:name="Besedilo60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04"/>
          </w:p>
        </w:tc>
        <w:tc>
          <w:tcPr>
            <w:tcW w:w="249" w:type="pct"/>
          </w:tcPr>
          <w:p w14:paraId="5C0944CA" w14:textId="77777777" w:rsidR="008F4D2E" w:rsidRPr="00691483" w:rsidRDefault="00C4060F" w:rsidP="004A47B8">
            <w:pPr>
              <w:jc w:val="center"/>
              <w:rPr>
                <w:szCs w:val="20"/>
                <w:lang w:val="sl-SI"/>
              </w:rPr>
            </w:pPr>
            <w:r w:rsidRPr="00691483">
              <w:rPr>
                <w:szCs w:val="20"/>
                <w:lang w:val="sl-SI"/>
              </w:rPr>
              <w:fldChar w:fldCharType="begin">
                <w:ffData>
                  <w:name w:val="Besedilo615"/>
                  <w:enabled/>
                  <w:calcOnExit w:val="0"/>
                  <w:textInput/>
                </w:ffData>
              </w:fldChar>
            </w:r>
            <w:bookmarkStart w:id="505" w:name="Besedilo61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05"/>
          </w:p>
        </w:tc>
        <w:tc>
          <w:tcPr>
            <w:tcW w:w="249" w:type="pct"/>
          </w:tcPr>
          <w:p w14:paraId="6AA0DD43" w14:textId="77777777" w:rsidR="008F4D2E" w:rsidRPr="00691483" w:rsidRDefault="00C4060F" w:rsidP="004A47B8">
            <w:pPr>
              <w:jc w:val="center"/>
              <w:rPr>
                <w:szCs w:val="20"/>
                <w:lang w:val="sl-SI"/>
              </w:rPr>
            </w:pPr>
            <w:r w:rsidRPr="00691483">
              <w:rPr>
                <w:szCs w:val="20"/>
                <w:lang w:val="sl-SI"/>
              </w:rPr>
              <w:fldChar w:fldCharType="begin">
                <w:ffData>
                  <w:name w:val="Besedilo628"/>
                  <w:enabled/>
                  <w:calcOnExit w:val="0"/>
                  <w:textInput/>
                </w:ffData>
              </w:fldChar>
            </w:r>
            <w:bookmarkStart w:id="506" w:name="Besedilo628"/>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06"/>
          </w:p>
        </w:tc>
        <w:tc>
          <w:tcPr>
            <w:tcW w:w="249" w:type="pct"/>
          </w:tcPr>
          <w:p w14:paraId="3855320D" w14:textId="77777777" w:rsidR="008F4D2E" w:rsidRPr="00691483" w:rsidRDefault="00C4060F" w:rsidP="004A47B8">
            <w:pPr>
              <w:jc w:val="center"/>
              <w:rPr>
                <w:szCs w:val="20"/>
                <w:lang w:val="sl-SI"/>
              </w:rPr>
            </w:pPr>
            <w:r w:rsidRPr="00691483">
              <w:rPr>
                <w:szCs w:val="20"/>
                <w:lang w:val="sl-SI"/>
              </w:rPr>
              <w:fldChar w:fldCharType="begin">
                <w:ffData>
                  <w:name w:val="Besedilo641"/>
                  <w:enabled/>
                  <w:calcOnExit w:val="0"/>
                  <w:textInput/>
                </w:ffData>
              </w:fldChar>
            </w:r>
            <w:bookmarkStart w:id="507" w:name="Besedilo641"/>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07"/>
          </w:p>
        </w:tc>
        <w:tc>
          <w:tcPr>
            <w:tcW w:w="249" w:type="pct"/>
          </w:tcPr>
          <w:p w14:paraId="376DE6FA" w14:textId="77777777" w:rsidR="008F4D2E" w:rsidRPr="00691483" w:rsidRDefault="00C4060F" w:rsidP="004A47B8">
            <w:pPr>
              <w:jc w:val="center"/>
              <w:rPr>
                <w:szCs w:val="20"/>
                <w:lang w:val="sl-SI"/>
              </w:rPr>
            </w:pPr>
            <w:r w:rsidRPr="00691483">
              <w:rPr>
                <w:szCs w:val="20"/>
                <w:lang w:val="sl-SI"/>
              </w:rPr>
              <w:fldChar w:fldCharType="begin">
                <w:ffData>
                  <w:name w:val="Besedilo654"/>
                  <w:enabled/>
                  <w:calcOnExit w:val="0"/>
                  <w:textInput/>
                </w:ffData>
              </w:fldChar>
            </w:r>
            <w:bookmarkStart w:id="508" w:name="Besedilo654"/>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08"/>
          </w:p>
        </w:tc>
        <w:tc>
          <w:tcPr>
            <w:tcW w:w="249" w:type="pct"/>
          </w:tcPr>
          <w:p w14:paraId="0E42DEE3" w14:textId="77777777" w:rsidR="008F4D2E" w:rsidRPr="00691483" w:rsidRDefault="00C4060F" w:rsidP="004A47B8">
            <w:pPr>
              <w:jc w:val="center"/>
              <w:rPr>
                <w:szCs w:val="20"/>
                <w:lang w:val="sl-SI"/>
              </w:rPr>
            </w:pPr>
            <w:r w:rsidRPr="00691483">
              <w:rPr>
                <w:szCs w:val="20"/>
                <w:lang w:val="sl-SI"/>
              </w:rPr>
              <w:fldChar w:fldCharType="begin">
                <w:ffData>
                  <w:name w:val="Besedilo667"/>
                  <w:enabled/>
                  <w:calcOnExit w:val="0"/>
                  <w:textInput/>
                </w:ffData>
              </w:fldChar>
            </w:r>
            <w:bookmarkStart w:id="509" w:name="Besedilo667"/>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09"/>
          </w:p>
        </w:tc>
        <w:tc>
          <w:tcPr>
            <w:tcW w:w="266" w:type="pct"/>
          </w:tcPr>
          <w:p w14:paraId="366D6AAE" w14:textId="77777777" w:rsidR="008F4D2E" w:rsidRPr="00691483" w:rsidRDefault="00C4060F" w:rsidP="004A47B8">
            <w:pPr>
              <w:jc w:val="center"/>
              <w:rPr>
                <w:szCs w:val="20"/>
                <w:lang w:val="sl-SI"/>
              </w:rPr>
            </w:pPr>
            <w:r w:rsidRPr="00691483">
              <w:rPr>
                <w:szCs w:val="20"/>
                <w:lang w:val="sl-SI"/>
              </w:rPr>
              <w:fldChar w:fldCharType="begin">
                <w:ffData>
                  <w:name w:val="Besedilo680"/>
                  <w:enabled/>
                  <w:calcOnExit w:val="0"/>
                  <w:textInput/>
                </w:ffData>
              </w:fldChar>
            </w:r>
            <w:bookmarkStart w:id="510" w:name="Besedilo680"/>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10"/>
          </w:p>
        </w:tc>
        <w:tc>
          <w:tcPr>
            <w:tcW w:w="249" w:type="pct"/>
          </w:tcPr>
          <w:p w14:paraId="1EA2623D" w14:textId="77777777" w:rsidR="008F4D2E" w:rsidRPr="00691483" w:rsidRDefault="00C4060F" w:rsidP="004A47B8">
            <w:pPr>
              <w:jc w:val="center"/>
              <w:rPr>
                <w:szCs w:val="20"/>
                <w:lang w:val="sl-SI"/>
              </w:rPr>
            </w:pPr>
            <w:r w:rsidRPr="00691483">
              <w:rPr>
                <w:szCs w:val="20"/>
                <w:lang w:val="sl-SI"/>
              </w:rPr>
              <w:fldChar w:fldCharType="begin">
                <w:ffData>
                  <w:name w:val="Besedilo693"/>
                  <w:enabled/>
                  <w:calcOnExit w:val="0"/>
                  <w:textInput/>
                </w:ffData>
              </w:fldChar>
            </w:r>
            <w:bookmarkStart w:id="511" w:name="Besedilo693"/>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11"/>
          </w:p>
        </w:tc>
        <w:tc>
          <w:tcPr>
            <w:tcW w:w="249" w:type="pct"/>
          </w:tcPr>
          <w:p w14:paraId="569F8D82" w14:textId="77777777" w:rsidR="008F4D2E" w:rsidRPr="00691483" w:rsidRDefault="00C4060F" w:rsidP="004A47B8">
            <w:pPr>
              <w:jc w:val="center"/>
              <w:rPr>
                <w:szCs w:val="20"/>
                <w:lang w:val="sl-SI"/>
              </w:rPr>
            </w:pPr>
            <w:r w:rsidRPr="00691483">
              <w:rPr>
                <w:szCs w:val="20"/>
                <w:lang w:val="sl-SI"/>
              </w:rPr>
              <w:fldChar w:fldCharType="begin">
                <w:ffData>
                  <w:name w:val="Besedilo706"/>
                  <w:enabled/>
                  <w:calcOnExit w:val="0"/>
                  <w:textInput/>
                </w:ffData>
              </w:fldChar>
            </w:r>
            <w:bookmarkStart w:id="512" w:name="Besedilo706"/>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12"/>
          </w:p>
        </w:tc>
        <w:tc>
          <w:tcPr>
            <w:tcW w:w="249" w:type="pct"/>
          </w:tcPr>
          <w:p w14:paraId="42049BC7" w14:textId="77777777" w:rsidR="008F4D2E" w:rsidRPr="00691483" w:rsidRDefault="00C4060F" w:rsidP="004A47B8">
            <w:pPr>
              <w:jc w:val="center"/>
              <w:rPr>
                <w:szCs w:val="20"/>
                <w:lang w:val="sl-SI"/>
              </w:rPr>
            </w:pPr>
            <w:r w:rsidRPr="00691483">
              <w:rPr>
                <w:szCs w:val="20"/>
                <w:lang w:val="sl-SI"/>
              </w:rPr>
              <w:fldChar w:fldCharType="begin">
                <w:ffData>
                  <w:name w:val="Besedilo719"/>
                  <w:enabled/>
                  <w:calcOnExit w:val="0"/>
                  <w:textInput/>
                </w:ffData>
              </w:fldChar>
            </w:r>
            <w:bookmarkStart w:id="513" w:name="Besedilo719"/>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13"/>
          </w:p>
        </w:tc>
        <w:tc>
          <w:tcPr>
            <w:tcW w:w="249" w:type="pct"/>
          </w:tcPr>
          <w:p w14:paraId="45D8FC2E" w14:textId="77777777" w:rsidR="008F4D2E" w:rsidRPr="00691483" w:rsidRDefault="00C4060F" w:rsidP="004A47B8">
            <w:pPr>
              <w:jc w:val="center"/>
              <w:rPr>
                <w:szCs w:val="20"/>
                <w:lang w:val="sl-SI"/>
              </w:rPr>
            </w:pPr>
            <w:r w:rsidRPr="00691483">
              <w:rPr>
                <w:szCs w:val="20"/>
                <w:lang w:val="sl-SI"/>
              </w:rPr>
              <w:fldChar w:fldCharType="begin">
                <w:ffData>
                  <w:name w:val="Besedilo732"/>
                  <w:enabled/>
                  <w:calcOnExit w:val="0"/>
                  <w:textInput/>
                </w:ffData>
              </w:fldChar>
            </w:r>
            <w:bookmarkStart w:id="514" w:name="Besedilo732"/>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14"/>
          </w:p>
        </w:tc>
        <w:tc>
          <w:tcPr>
            <w:tcW w:w="273" w:type="pct"/>
          </w:tcPr>
          <w:p w14:paraId="304F5737" w14:textId="77777777" w:rsidR="008F4D2E" w:rsidRPr="00691483" w:rsidRDefault="00C4060F" w:rsidP="004A47B8">
            <w:pPr>
              <w:jc w:val="center"/>
              <w:rPr>
                <w:szCs w:val="20"/>
                <w:lang w:val="sl-SI"/>
              </w:rPr>
            </w:pPr>
            <w:r w:rsidRPr="00691483">
              <w:rPr>
                <w:szCs w:val="20"/>
                <w:lang w:val="sl-SI"/>
              </w:rPr>
              <w:fldChar w:fldCharType="begin">
                <w:ffData>
                  <w:name w:val="Besedilo745"/>
                  <w:enabled/>
                  <w:calcOnExit w:val="0"/>
                  <w:textInput/>
                </w:ffData>
              </w:fldChar>
            </w:r>
            <w:bookmarkStart w:id="515" w:name="Besedilo745"/>
            <w:r w:rsidRPr="00691483">
              <w:rPr>
                <w:szCs w:val="20"/>
                <w:lang w:val="sl-SI"/>
              </w:rPr>
              <w:instrText xml:space="preserve"> FORMTEXT </w:instrText>
            </w:r>
            <w:r w:rsidRPr="00691483">
              <w:rPr>
                <w:szCs w:val="20"/>
                <w:lang w:val="sl-SI"/>
              </w:rPr>
            </w:r>
            <w:r w:rsidRPr="00691483">
              <w:rPr>
                <w:szCs w:val="20"/>
                <w:lang w:val="sl-SI"/>
              </w:rPr>
              <w:fldChar w:fldCharType="separate"/>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noProof/>
                <w:szCs w:val="20"/>
                <w:lang w:val="sl-SI"/>
              </w:rPr>
              <w:t> </w:t>
            </w:r>
            <w:r w:rsidRPr="00691483">
              <w:rPr>
                <w:szCs w:val="20"/>
                <w:lang w:val="sl-SI"/>
              </w:rPr>
              <w:fldChar w:fldCharType="end"/>
            </w:r>
            <w:bookmarkEnd w:id="515"/>
          </w:p>
        </w:tc>
      </w:tr>
    </w:tbl>
    <w:p w14:paraId="7ACF161A" w14:textId="77777777" w:rsidR="001C6164" w:rsidRPr="00691483" w:rsidRDefault="001C6164" w:rsidP="001C6164">
      <w:pPr>
        <w:rPr>
          <w:i/>
          <w:szCs w:val="20"/>
          <w:lang w:val="sl-SI"/>
        </w:rPr>
      </w:pPr>
    </w:p>
    <w:p w14:paraId="758FCAC5" w14:textId="77777777" w:rsidR="001C6164" w:rsidRPr="00691483" w:rsidRDefault="00C4060F" w:rsidP="00A44622">
      <w:pPr>
        <w:jc w:val="both"/>
        <w:rPr>
          <w:rFonts w:cs="Arial"/>
          <w:szCs w:val="20"/>
          <w:lang w:val="sl-SI"/>
        </w:rPr>
      </w:pPr>
      <w:r>
        <w:rPr>
          <w:rFonts w:cs="Arial"/>
          <w:szCs w:val="20"/>
          <w:lang w:val="sl-SI"/>
        </w:rPr>
        <w:t xml:space="preserve">Gospodarski subjekt </w:t>
      </w:r>
      <w:r w:rsidRPr="00691483">
        <w:rPr>
          <w:rFonts w:cs="Arial"/>
          <w:szCs w:val="20"/>
          <w:lang w:val="sl-SI"/>
        </w:rPr>
        <w:t>označi z DA tista polja, za katera posamezen kader izkazuje certifikate.</w:t>
      </w:r>
    </w:p>
    <w:p w14:paraId="2862D3FD" w14:textId="77777777" w:rsidR="001C6164" w:rsidRPr="00691483" w:rsidRDefault="001C6164" w:rsidP="00A44622">
      <w:pPr>
        <w:jc w:val="both"/>
        <w:rPr>
          <w:rFonts w:cs="Arial"/>
          <w:szCs w:val="20"/>
          <w:lang w:val="sl-SI"/>
        </w:rPr>
      </w:pPr>
    </w:p>
    <w:p w14:paraId="726B6474" w14:textId="77777777" w:rsidR="001C6164" w:rsidRPr="00691483" w:rsidRDefault="00C4060F" w:rsidP="00A44622">
      <w:pPr>
        <w:jc w:val="both"/>
        <w:rPr>
          <w:rFonts w:cs="Arial"/>
          <w:szCs w:val="20"/>
          <w:lang w:val="sl-SI"/>
        </w:rPr>
      </w:pPr>
      <w:r>
        <w:rPr>
          <w:rFonts w:cs="Arial"/>
          <w:szCs w:val="20"/>
          <w:lang w:val="sl-SI"/>
        </w:rPr>
        <w:t xml:space="preserve">Gospodarski subjekt </w:t>
      </w:r>
      <w:r w:rsidRPr="00691483">
        <w:rPr>
          <w:rFonts w:cs="Arial"/>
          <w:szCs w:val="20"/>
          <w:lang w:val="sl-SI"/>
        </w:rPr>
        <w:t>predloži ustrezno število obrazcev, glede na prijavljeno število certificiranih kadrov.</w:t>
      </w:r>
    </w:p>
    <w:p w14:paraId="1CF9A44A" w14:textId="77777777" w:rsidR="001C6164" w:rsidRPr="00691483" w:rsidRDefault="00C4060F" w:rsidP="00A44622">
      <w:pPr>
        <w:jc w:val="both"/>
        <w:rPr>
          <w:rFonts w:cs="Arial"/>
          <w:szCs w:val="20"/>
          <w:lang w:val="sl-SI"/>
        </w:rPr>
      </w:pPr>
      <w:r w:rsidRPr="00691483">
        <w:rPr>
          <w:rFonts w:cs="Arial"/>
          <w:szCs w:val="20"/>
          <w:lang w:val="sl-SI"/>
        </w:rPr>
        <w:t>S podpisom te listine potrjujemo, da prijavljeni kader izpolnjuje vse zahteve glede znanj in izkušenj, ki so zahtevane v tem obrazcu.</w:t>
      </w:r>
    </w:p>
    <w:p w14:paraId="30205EF6" w14:textId="77777777" w:rsidR="00A05C28" w:rsidRDefault="00A05C28" w:rsidP="00A05C28">
      <w:pPr>
        <w:jc w:val="both"/>
        <w:rPr>
          <w:rFonts w:cs="Arial"/>
          <w:szCs w:val="20"/>
          <w:lang w:val="sl-SI"/>
        </w:rPr>
      </w:pPr>
    </w:p>
    <w:p w14:paraId="64E7C00F" w14:textId="77777777" w:rsidR="00A05C28" w:rsidRPr="00691483" w:rsidRDefault="00C4060F" w:rsidP="00A05C28">
      <w:pPr>
        <w:jc w:val="both"/>
        <w:rPr>
          <w:rFonts w:cs="Arial"/>
          <w:szCs w:val="20"/>
          <w:lang w:val="sl-SI"/>
        </w:rPr>
      </w:pPr>
      <w:r w:rsidRPr="00691483">
        <w:rPr>
          <w:rFonts w:cs="Arial"/>
          <w:szCs w:val="20"/>
          <w:lang w:val="sl-SI"/>
        </w:rPr>
        <w:t xml:space="preserve">Kraj in datum: </w:t>
      </w:r>
      <w:r w:rsidRPr="00691483">
        <w:rPr>
          <w:rFonts w:cs="Arial"/>
          <w:szCs w:val="20"/>
          <w:lang w:val="sl-SI"/>
        </w:rPr>
        <w:fldChar w:fldCharType="begin">
          <w:ffData>
            <w:name w:val="Besedilo441"/>
            <w:enabled/>
            <w:calcOnExit w:val="0"/>
            <w:textInput/>
          </w:ffData>
        </w:fldChar>
      </w:r>
      <w:r w:rsidRPr="00691483">
        <w:rPr>
          <w:rFonts w:cs="Arial"/>
          <w:szCs w:val="20"/>
          <w:lang w:val="sl-SI"/>
        </w:rPr>
        <w:instrText xml:space="preserve"> FORMTEXT </w:instrText>
      </w:r>
      <w:r w:rsidRPr="00691483">
        <w:rPr>
          <w:rFonts w:cs="Arial"/>
          <w:szCs w:val="20"/>
          <w:lang w:val="sl-SI"/>
        </w:rPr>
      </w:r>
      <w:r w:rsidRPr="00691483">
        <w:rPr>
          <w:rFonts w:cs="Arial"/>
          <w:szCs w:val="20"/>
          <w:lang w:val="sl-SI"/>
        </w:rPr>
        <w:fldChar w:fldCharType="separate"/>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noProof/>
          <w:szCs w:val="20"/>
          <w:lang w:val="sl-SI"/>
        </w:rPr>
        <w:t> </w:t>
      </w:r>
      <w:r w:rsidRPr="00691483">
        <w:rPr>
          <w:rFonts w:cs="Arial"/>
          <w:szCs w:val="20"/>
          <w:lang w:val="sl-SI"/>
        </w:rPr>
        <w:fldChar w:fldCharType="end"/>
      </w: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 xml:space="preserve">Ime in priimek ter podpis odgovorne osebe </w:t>
      </w:r>
    </w:p>
    <w:p w14:paraId="29BFDE3C" w14:textId="77777777" w:rsidR="00A05C28" w:rsidRPr="00691483" w:rsidRDefault="00C4060F" w:rsidP="00A05C28">
      <w:pPr>
        <w:ind w:left="3600" w:firstLine="720"/>
        <w:jc w:val="both"/>
        <w:rPr>
          <w:rFonts w:cs="Arial"/>
          <w:szCs w:val="20"/>
          <w:lang w:val="sl-SI"/>
        </w:rPr>
      </w:pPr>
      <w:r>
        <w:rPr>
          <w:rFonts w:cs="Arial"/>
          <w:szCs w:val="20"/>
          <w:lang w:val="sl-SI"/>
        </w:rPr>
        <w:t xml:space="preserve">referenčnega </w:t>
      </w:r>
      <w:r w:rsidRPr="00691483">
        <w:rPr>
          <w:rFonts w:cs="Arial"/>
          <w:szCs w:val="20"/>
          <w:lang w:val="sl-SI"/>
        </w:rPr>
        <w:t>naročnika:</w:t>
      </w:r>
    </w:p>
    <w:p w14:paraId="40BD7505" w14:textId="77777777" w:rsidR="00A05C28" w:rsidRPr="00691483" w:rsidRDefault="00C4060F" w:rsidP="00A05C28">
      <w:pPr>
        <w:jc w:val="both"/>
        <w:rPr>
          <w:rFonts w:cs="Arial"/>
          <w:szCs w:val="20"/>
          <w:lang w:val="sl-SI"/>
        </w:rPr>
      </w:pPr>
      <w:r w:rsidRPr="00691483">
        <w:rPr>
          <w:rFonts w:cs="Arial"/>
          <w:szCs w:val="20"/>
          <w:lang w:val="sl-SI"/>
        </w:rPr>
        <w:tab/>
      </w:r>
      <w:r w:rsidRPr="00691483">
        <w:rPr>
          <w:rFonts w:cs="Arial"/>
          <w:szCs w:val="20"/>
          <w:lang w:val="sl-SI"/>
        </w:rPr>
        <w:tab/>
      </w:r>
      <w:r w:rsidRPr="00691483">
        <w:rPr>
          <w:rFonts w:cs="Arial"/>
          <w:szCs w:val="20"/>
          <w:lang w:val="sl-SI"/>
        </w:rPr>
        <w:tab/>
      </w:r>
      <w:r w:rsidRPr="00691483">
        <w:rPr>
          <w:rFonts w:cs="Arial"/>
          <w:szCs w:val="20"/>
          <w:lang w:val="sl-SI"/>
        </w:rPr>
        <w:tab/>
        <w:t>žig:</w:t>
      </w:r>
    </w:p>
    <w:p w14:paraId="3F3F16C2" w14:textId="77777777" w:rsidR="00134D01" w:rsidRPr="00691483" w:rsidRDefault="00C4060F" w:rsidP="007B3B52">
      <w:pPr>
        <w:spacing w:line="240" w:lineRule="auto"/>
        <w:rPr>
          <w:lang w:val="sl-SI"/>
        </w:rPr>
      </w:pPr>
      <w:r w:rsidRPr="00691483">
        <w:rPr>
          <w:szCs w:val="20"/>
          <w:lang w:val="sl-SI"/>
        </w:rPr>
        <w:br w:type="page"/>
      </w:r>
    </w:p>
    <w:p w14:paraId="7258F76D" w14:textId="77777777" w:rsidR="009C543F" w:rsidRPr="00691483" w:rsidRDefault="009C543F" w:rsidP="001C6164">
      <w:pPr>
        <w:pStyle w:val="Brezrazmikov"/>
        <w:rPr>
          <w:ins w:id="516" w:author="Maja Natlačen Ivanković" w:date="2024-10-23T09:11:00Z"/>
          <w:lang w:val="sl-SI"/>
        </w:rPr>
        <w:sectPr w:rsidR="009C543F" w:rsidRPr="00691483" w:rsidSect="009C543F">
          <w:pgSz w:w="16840" w:h="11900" w:orient="landscape" w:code="9"/>
          <w:pgMar w:top="1418" w:right="1418" w:bottom="1418" w:left="1418" w:header="964" w:footer="794" w:gutter="0"/>
          <w:cols w:space="708"/>
          <w:docGrid w:linePitch="272"/>
        </w:sectPr>
      </w:pPr>
    </w:p>
    <w:p w14:paraId="5A190077" w14:textId="77777777" w:rsidR="005967C4" w:rsidRPr="00691483" w:rsidRDefault="00C4060F" w:rsidP="0012546C">
      <w:pPr>
        <w:pStyle w:val="Slog1"/>
      </w:pPr>
      <w:bookmarkStart w:id="517" w:name="_Toc80866014"/>
      <w:bookmarkStart w:id="518" w:name="_Toc45098817"/>
      <w:bookmarkStart w:id="519" w:name="_Toc46079027"/>
      <w:bookmarkStart w:id="520" w:name="_Toc185337848"/>
      <w:bookmarkEnd w:id="517"/>
      <w:r w:rsidRPr="00691483">
        <w:lastRenderedPageBreak/>
        <w:t>OSNUTEK POGODBE</w:t>
      </w:r>
      <w:bookmarkEnd w:id="518"/>
      <w:bookmarkEnd w:id="519"/>
      <w:bookmarkEnd w:id="520"/>
    </w:p>
    <w:p w14:paraId="0C33B66A" w14:textId="77777777" w:rsidR="005967C4" w:rsidRPr="00691483" w:rsidRDefault="005967C4" w:rsidP="000B409B">
      <w:pPr>
        <w:jc w:val="both"/>
        <w:rPr>
          <w:lang w:val="sl-SI"/>
        </w:rPr>
      </w:pPr>
    </w:p>
    <w:p w14:paraId="36E9CA8A" w14:textId="77777777" w:rsidR="0047465E" w:rsidRPr="00691483" w:rsidRDefault="00C4060F" w:rsidP="0047465E">
      <w:pPr>
        <w:rPr>
          <w:rFonts w:cs="Arial"/>
          <w:lang w:val="sl-SI"/>
        </w:rPr>
      </w:pPr>
      <w:r w:rsidRPr="00691483">
        <w:rPr>
          <w:rFonts w:cs="Arial"/>
          <w:lang w:val="sl-SI"/>
        </w:rPr>
        <w:t xml:space="preserve">Republika Slovenija, Ministrstvo za finance, Finančna uprava Republike Slovenije, </w:t>
      </w:r>
    </w:p>
    <w:p w14:paraId="420BD54B" w14:textId="77777777" w:rsidR="0047465E" w:rsidRPr="00691483" w:rsidRDefault="00C4060F" w:rsidP="0047465E">
      <w:pPr>
        <w:rPr>
          <w:rFonts w:cs="Arial"/>
          <w:lang w:val="sl-SI"/>
        </w:rPr>
      </w:pPr>
      <w:r w:rsidRPr="00691483">
        <w:rPr>
          <w:rFonts w:cs="Arial"/>
          <w:lang w:val="sl-SI"/>
        </w:rPr>
        <w:t xml:space="preserve">Šmartinska cesta 55, 1000 Ljubljana, </w:t>
      </w:r>
    </w:p>
    <w:p w14:paraId="5B026AD2" w14:textId="77777777" w:rsidR="0047465E" w:rsidRPr="00691483" w:rsidRDefault="00C4060F" w:rsidP="0047465E">
      <w:pPr>
        <w:pStyle w:val="Standard"/>
        <w:spacing w:line="260" w:lineRule="atLeast"/>
        <w:jc w:val="both"/>
        <w:rPr>
          <w:rFonts w:ascii="Arial" w:hAnsi="Arial" w:cs="Arial"/>
          <w:sz w:val="20"/>
          <w:szCs w:val="20"/>
        </w:rPr>
      </w:pPr>
      <w:r w:rsidRPr="00691483">
        <w:rPr>
          <w:rFonts w:ascii="Arial" w:hAnsi="Arial" w:cs="Arial"/>
          <w:sz w:val="20"/>
          <w:szCs w:val="20"/>
        </w:rPr>
        <w:t>ki jo zastopa Peter Grum, generalni direktor</w:t>
      </w:r>
    </w:p>
    <w:p w14:paraId="06C8EC8F" w14:textId="77777777" w:rsidR="0047465E" w:rsidRPr="00691483" w:rsidRDefault="00C4060F" w:rsidP="0047465E">
      <w:pPr>
        <w:rPr>
          <w:rFonts w:cs="Arial"/>
          <w:lang w:val="sl-SI"/>
        </w:rPr>
      </w:pPr>
      <w:r w:rsidRPr="00691483">
        <w:rPr>
          <w:rFonts w:cs="Arial"/>
          <w:lang w:val="sl-SI"/>
        </w:rPr>
        <w:t>matična številka: 2482711000</w:t>
      </w:r>
    </w:p>
    <w:p w14:paraId="6527DD7F" w14:textId="77777777" w:rsidR="0047465E" w:rsidRPr="00691483" w:rsidRDefault="00C4060F" w:rsidP="0047465E">
      <w:pPr>
        <w:rPr>
          <w:rFonts w:cs="Arial"/>
          <w:lang w:val="sl-SI"/>
        </w:rPr>
      </w:pPr>
      <w:r w:rsidRPr="00691483">
        <w:rPr>
          <w:rFonts w:cs="Arial"/>
          <w:lang w:val="sl-SI"/>
        </w:rPr>
        <w:t>ID št. za DDV: SI77695771</w:t>
      </w:r>
    </w:p>
    <w:p w14:paraId="45695024" w14:textId="77777777" w:rsidR="0047465E" w:rsidRPr="00691483" w:rsidRDefault="00C4060F" w:rsidP="0047465E">
      <w:pPr>
        <w:rPr>
          <w:rFonts w:cs="Arial"/>
          <w:lang w:val="sl-SI"/>
        </w:rPr>
      </w:pPr>
      <w:r w:rsidRPr="00691483">
        <w:rPr>
          <w:rFonts w:cs="Arial"/>
          <w:lang w:val="sl-SI"/>
        </w:rPr>
        <w:t xml:space="preserve">IBAN: SI56 0110 0630 0109 972 </w:t>
      </w:r>
    </w:p>
    <w:p w14:paraId="74344A58" w14:textId="77777777" w:rsidR="0047465E" w:rsidRPr="00691483" w:rsidRDefault="00C4060F" w:rsidP="0047465E">
      <w:pPr>
        <w:rPr>
          <w:rFonts w:cs="Arial"/>
          <w:lang w:val="sl-SI"/>
        </w:rPr>
      </w:pPr>
      <w:r w:rsidRPr="00691483">
        <w:rPr>
          <w:rFonts w:cs="Arial"/>
          <w:lang w:val="sl-SI"/>
        </w:rPr>
        <w:t>(v nadaljevanju: naročnik</w:t>
      </w:r>
      <w:r w:rsidR="00F93376">
        <w:rPr>
          <w:rFonts w:cs="Arial"/>
          <w:lang w:val="sl-SI"/>
        </w:rPr>
        <w:t xml:space="preserve"> ali FURS</w:t>
      </w:r>
      <w:r w:rsidRPr="00691483">
        <w:rPr>
          <w:rFonts w:cs="Arial"/>
          <w:lang w:val="sl-SI"/>
        </w:rPr>
        <w:t>)</w:t>
      </w:r>
    </w:p>
    <w:p w14:paraId="151506EF" w14:textId="77777777" w:rsidR="005967C4" w:rsidRPr="00691483" w:rsidRDefault="005967C4" w:rsidP="000B409B">
      <w:pPr>
        <w:jc w:val="both"/>
        <w:rPr>
          <w:rFonts w:cs="Arial"/>
          <w:szCs w:val="20"/>
          <w:lang w:val="sl-SI"/>
        </w:rPr>
      </w:pPr>
    </w:p>
    <w:p w14:paraId="62B7C721" w14:textId="77777777" w:rsidR="005967C4" w:rsidRPr="00691483" w:rsidRDefault="00C4060F" w:rsidP="000B409B">
      <w:pPr>
        <w:jc w:val="both"/>
        <w:rPr>
          <w:rFonts w:cs="Arial"/>
          <w:szCs w:val="20"/>
          <w:lang w:val="sl-SI"/>
        </w:rPr>
      </w:pPr>
      <w:r w:rsidRPr="00691483">
        <w:rPr>
          <w:rFonts w:cs="Arial"/>
          <w:szCs w:val="20"/>
          <w:lang w:val="sl-SI"/>
        </w:rPr>
        <w:t>in</w:t>
      </w:r>
    </w:p>
    <w:p w14:paraId="3F5F21B1" w14:textId="77777777" w:rsidR="005967C4" w:rsidRPr="00691483" w:rsidRDefault="005967C4" w:rsidP="000B409B">
      <w:pPr>
        <w:jc w:val="both"/>
        <w:rPr>
          <w:rFonts w:cs="Arial"/>
          <w:szCs w:val="20"/>
          <w:lang w:val="sl-SI"/>
        </w:rPr>
      </w:pPr>
    </w:p>
    <w:p w14:paraId="3F9C61F0" w14:textId="77777777" w:rsidR="005967C4" w:rsidRPr="00691483" w:rsidRDefault="00C4060F" w:rsidP="000B409B">
      <w:pPr>
        <w:jc w:val="both"/>
        <w:rPr>
          <w:rFonts w:cs="Arial"/>
          <w:szCs w:val="20"/>
          <w:lang w:val="sl-SI"/>
        </w:rPr>
      </w:pPr>
      <w:r w:rsidRPr="00691483">
        <w:rPr>
          <w:rFonts w:cs="Arial"/>
          <w:szCs w:val="20"/>
          <w:lang w:val="sl-SI"/>
        </w:rPr>
        <w:t xml:space="preserve">naziv in naslov </w:t>
      </w:r>
      <w:r w:rsidR="009A29D8" w:rsidRPr="00691483">
        <w:rPr>
          <w:rFonts w:cs="Arial"/>
          <w:szCs w:val="20"/>
          <w:lang w:val="sl-SI"/>
        </w:rPr>
        <w:t>izvajalca</w:t>
      </w:r>
      <w:r w:rsidRPr="00691483">
        <w:rPr>
          <w:rFonts w:cs="Arial"/>
          <w:szCs w:val="20"/>
          <w:lang w:val="sl-SI"/>
        </w:rPr>
        <w:t xml:space="preserve">: </w:t>
      </w:r>
    </w:p>
    <w:p w14:paraId="6D65F778" w14:textId="77777777" w:rsidR="005967C4" w:rsidRPr="00691483" w:rsidRDefault="00C4060F" w:rsidP="000B409B">
      <w:pPr>
        <w:jc w:val="both"/>
        <w:rPr>
          <w:rFonts w:cs="Arial"/>
          <w:szCs w:val="20"/>
          <w:lang w:val="sl-SI"/>
        </w:rPr>
      </w:pPr>
      <w:r w:rsidRPr="00691483">
        <w:rPr>
          <w:rFonts w:cs="Arial"/>
          <w:szCs w:val="20"/>
          <w:lang w:val="sl-SI"/>
        </w:rPr>
        <w:t xml:space="preserve">ki ga/jo zastopa: </w:t>
      </w:r>
    </w:p>
    <w:p w14:paraId="7BD3BB23" w14:textId="77777777" w:rsidR="005967C4" w:rsidRPr="00691483" w:rsidRDefault="00C4060F" w:rsidP="000B409B">
      <w:pPr>
        <w:jc w:val="both"/>
        <w:rPr>
          <w:rFonts w:cs="Arial"/>
          <w:szCs w:val="20"/>
          <w:lang w:val="sl-SI"/>
        </w:rPr>
      </w:pPr>
      <w:r w:rsidRPr="00691483">
        <w:rPr>
          <w:rFonts w:cs="Arial"/>
          <w:szCs w:val="20"/>
          <w:lang w:val="sl-SI"/>
        </w:rPr>
        <w:t xml:space="preserve">matična številka: </w:t>
      </w:r>
    </w:p>
    <w:p w14:paraId="04BF3A5C" w14:textId="77777777" w:rsidR="005967C4" w:rsidRPr="00691483" w:rsidRDefault="00C4060F" w:rsidP="000B409B">
      <w:pPr>
        <w:jc w:val="both"/>
        <w:rPr>
          <w:rFonts w:cs="Arial"/>
          <w:szCs w:val="20"/>
          <w:lang w:val="sl-SI"/>
        </w:rPr>
      </w:pPr>
      <w:r w:rsidRPr="00691483">
        <w:rPr>
          <w:rFonts w:cs="Arial"/>
          <w:szCs w:val="20"/>
          <w:lang w:val="sl-SI"/>
        </w:rPr>
        <w:t xml:space="preserve">ID št. za DDV: </w:t>
      </w:r>
    </w:p>
    <w:p w14:paraId="372E8CA7" w14:textId="77777777" w:rsidR="005967C4" w:rsidRPr="00691483" w:rsidRDefault="00C4060F" w:rsidP="000B409B">
      <w:pPr>
        <w:jc w:val="both"/>
        <w:rPr>
          <w:rFonts w:cs="Arial"/>
          <w:szCs w:val="20"/>
          <w:lang w:val="sl-SI"/>
        </w:rPr>
      </w:pPr>
      <w:r w:rsidRPr="00691483">
        <w:rPr>
          <w:rFonts w:cs="Arial"/>
          <w:szCs w:val="20"/>
          <w:lang w:val="sl-SI"/>
        </w:rPr>
        <w:t xml:space="preserve">IBAN: </w:t>
      </w:r>
    </w:p>
    <w:p w14:paraId="0FD6A31C" w14:textId="77777777" w:rsidR="005967C4" w:rsidRPr="00691483" w:rsidRDefault="00C4060F" w:rsidP="000B409B">
      <w:pPr>
        <w:jc w:val="both"/>
        <w:rPr>
          <w:rFonts w:cs="Arial"/>
          <w:szCs w:val="20"/>
          <w:lang w:val="sl-SI"/>
        </w:rPr>
      </w:pPr>
      <w:r w:rsidRPr="00691483">
        <w:rPr>
          <w:rFonts w:cs="Arial"/>
          <w:szCs w:val="20"/>
          <w:lang w:val="sl-SI"/>
        </w:rPr>
        <w:t xml:space="preserve">(v nadaljevanju: </w:t>
      </w:r>
      <w:r w:rsidR="009A29D8" w:rsidRPr="00691483">
        <w:rPr>
          <w:rFonts w:cs="Arial"/>
          <w:szCs w:val="20"/>
          <w:lang w:val="sl-SI"/>
        </w:rPr>
        <w:t>izvajalec</w:t>
      </w:r>
      <w:r w:rsidR="004179DA" w:rsidRPr="00691483">
        <w:rPr>
          <w:rFonts w:cs="Arial"/>
          <w:szCs w:val="20"/>
          <w:lang w:val="sl-SI"/>
        </w:rPr>
        <w:t xml:space="preserve"> ali </w:t>
      </w:r>
      <w:r w:rsidR="0036273E">
        <w:rPr>
          <w:rFonts w:cs="Arial"/>
          <w:szCs w:val="20"/>
          <w:lang w:val="sl-SI"/>
        </w:rPr>
        <w:t xml:space="preserve">pogodbeni </w:t>
      </w:r>
      <w:r w:rsidR="004179DA" w:rsidRPr="00691483">
        <w:rPr>
          <w:rFonts w:cs="Arial"/>
          <w:szCs w:val="20"/>
          <w:lang w:val="sl-SI"/>
        </w:rPr>
        <w:t>obdelovalec</w:t>
      </w:r>
      <w:r w:rsidRPr="00691483">
        <w:rPr>
          <w:rFonts w:cs="Arial"/>
          <w:szCs w:val="20"/>
          <w:lang w:val="sl-SI"/>
        </w:rPr>
        <w:t>)</w:t>
      </w:r>
    </w:p>
    <w:p w14:paraId="383C24BE" w14:textId="77777777" w:rsidR="005967C4" w:rsidRPr="00691483" w:rsidRDefault="005967C4" w:rsidP="000B409B">
      <w:pPr>
        <w:jc w:val="both"/>
        <w:rPr>
          <w:rFonts w:cs="Arial"/>
          <w:szCs w:val="20"/>
          <w:lang w:val="sl-SI"/>
        </w:rPr>
      </w:pPr>
    </w:p>
    <w:p w14:paraId="765A5002" w14:textId="77777777" w:rsidR="005967C4" w:rsidRPr="00691483" w:rsidRDefault="00C4060F" w:rsidP="000B409B">
      <w:pPr>
        <w:jc w:val="both"/>
        <w:rPr>
          <w:rFonts w:cs="Arial"/>
          <w:szCs w:val="20"/>
          <w:lang w:val="sl-SI"/>
        </w:rPr>
      </w:pPr>
      <w:r w:rsidRPr="00691483">
        <w:rPr>
          <w:rFonts w:cs="Arial"/>
          <w:szCs w:val="20"/>
          <w:lang w:val="sl-SI"/>
        </w:rPr>
        <w:t>skleneta</w:t>
      </w:r>
    </w:p>
    <w:p w14:paraId="01BC4568" w14:textId="77777777" w:rsidR="005967C4" w:rsidRPr="00691483" w:rsidRDefault="005967C4" w:rsidP="000B409B">
      <w:pPr>
        <w:jc w:val="both"/>
        <w:rPr>
          <w:rFonts w:cs="Arial"/>
          <w:szCs w:val="20"/>
          <w:lang w:val="sl-SI"/>
        </w:rPr>
      </w:pPr>
    </w:p>
    <w:p w14:paraId="2EBF50D1" w14:textId="77777777" w:rsidR="005967C4" w:rsidRPr="00691483" w:rsidRDefault="00C4060F" w:rsidP="000B409B">
      <w:pPr>
        <w:jc w:val="center"/>
        <w:rPr>
          <w:rFonts w:cs="Arial"/>
          <w:b/>
          <w:smallCaps/>
          <w:noProof/>
          <w:szCs w:val="20"/>
          <w:lang w:val="sl-SI"/>
        </w:rPr>
      </w:pPr>
      <w:r w:rsidRPr="00691483">
        <w:rPr>
          <w:rFonts w:cs="Arial"/>
          <w:b/>
          <w:smallCaps/>
          <w:noProof/>
          <w:szCs w:val="20"/>
          <w:lang w:val="sl-SI"/>
        </w:rPr>
        <w:t>pogodbo</w:t>
      </w:r>
      <w:r w:rsidR="009A29D8" w:rsidRPr="00691483">
        <w:rPr>
          <w:rFonts w:cs="Arial"/>
          <w:b/>
          <w:smallCaps/>
          <w:noProof/>
          <w:szCs w:val="20"/>
          <w:lang w:val="sl-SI"/>
        </w:rPr>
        <w:t xml:space="preserve"> za</w:t>
      </w:r>
      <w:r w:rsidR="009B4BCE" w:rsidRPr="00691483">
        <w:rPr>
          <w:rFonts w:cs="Arial"/>
          <w:b/>
          <w:smallCaps/>
          <w:noProof/>
          <w:szCs w:val="20"/>
          <w:lang w:val="sl-SI"/>
        </w:rPr>
        <w:t xml:space="preserve"> storitve </w:t>
      </w:r>
      <w:r w:rsidR="0047465E" w:rsidRPr="00691483">
        <w:rPr>
          <w:rFonts w:cs="Arial"/>
          <w:b/>
          <w:smallCaps/>
          <w:noProof/>
          <w:szCs w:val="20"/>
          <w:lang w:val="sl-SI"/>
        </w:rPr>
        <w:t>operativnega</w:t>
      </w:r>
      <w:r w:rsidR="009A29D8" w:rsidRPr="00691483">
        <w:rPr>
          <w:rFonts w:cs="Arial"/>
          <w:b/>
          <w:smallCaps/>
          <w:noProof/>
          <w:szCs w:val="20"/>
          <w:lang w:val="sl-SI"/>
        </w:rPr>
        <w:t xml:space="preserve"> vzdrževanj</w:t>
      </w:r>
      <w:r w:rsidR="009B4BCE" w:rsidRPr="00691483">
        <w:rPr>
          <w:rFonts w:cs="Arial"/>
          <w:b/>
          <w:smallCaps/>
          <w:noProof/>
          <w:szCs w:val="20"/>
          <w:lang w:val="sl-SI"/>
        </w:rPr>
        <w:t>a</w:t>
      </w:r>
      <w:r w:rsidR="009A29D8" w:rsidRPr="00691483">
        <w:rPr>
          <w:rFonts w:cs="Arial"/>
          <w:b/>
          <w:smallCaps/>
          <w:noProof/>
          <w:szCs w:val="20"/>
          <w:lang w:val="sl-SI"/>
        </w:rPr>
        <w:t xml:space="preserve"> </w:t>
      </w:r>
      <w:r w:rsidR="0047465E" w:rsidRPr="00691483">
        <w:rPr>
          <w:rFonts w:cs="Arial"/>
          <w:b/>
          <w:smallCaps/>
          <w:noProof/>
          <w:szCs w:val="20"/>
          <w:lang w:val="sl-SI"/>
        </w:rPr>
        <w:t>in nadgrad</w:t>
      </w:r>
      <w:r w:rsidR="00B43874" w:rsidRPr="00691483">
        <w:rPr>
          <w:rFonts w:cs="Arial"/>
          <w:b/>
          <w:smallCaps/>
          <w:noProof/>
          <w:szCs w:val="20"/>
          <w:lang w:val="sl-SI"/>
        </w:rPr>
        <w:t>e</w:t>
      </w:r>
      <w:r w:rsidR="0047465E" w:rsidRPr="00691483">
        <w:rPr>
          <w:rFonts w:cs="Arial"/>
          <w:b/>
          <w:smallCaps/>
          <w:noProof/>
          <w:szCs w:val="20"/>
          <w:lang w:val="sl-SI"/>
        </w:rPr>
        <w:t xml:space="preserve">nj </w:t>
      </w:r>
      <w:r w:rsidR="00E20F28" w:rsidRPr="00691483">
        <w:rPr>
          <w:rFonts w:cs="Arial"/>
          <w:b/>
          <w:smallCaps/>
          <w:noProof/>
          <w:szCs w:val="20"/>
          <w:lang w:val="sl-SI"/>
        </w:rPr>
        <w:t>oz</w:t>
      </w:r>
      <w:r w:rsidR="00402F6C" w:rsidRPr="00691483">
        <w:rPr>
          <w:rFonts w:cs="Arial"/>
          <w:b/>
          <w:smallCaps/>
          <w:noProof/>
          <w:szCs w:val="20"/>
          <w:lang w:val="sl-SI"/>
        </w:rPr>
        <w:t>iroma</w:t>
      </w:r>
      <w:r w:rsidR="0047465E" w:rsidRPr="00691483">
        <w:rPr>
          <w:rFonts w:cs="Arial"/>
          <w:b/>
          <w:smallCaps/>
          <w:noProof/>
          <w:szCs w:val="20"/>
          <w:lang w:val="sl-SI"/>
        </w:rPr>
        <w:t xml:space="preserve"> nadaljnjega razvoja </w:t>
      </w:r>
      <w:r w:rsidR="00FD1429" w:rsidRPr="00691483">
        <w:rPr>
          <w:rFonts w:cs="Arial"/>
          <w:b/>
          <w:smallCaps/>
          <w:noProof/>
          <w:szCs w:val="20"/>
          <w:lang w:val="sl-SI"/>
        </w:rPr>
        <w:t>i</w:t>
      </w:r>
      <w:r w:rsidR="009A29D8" w:rsidRPr="00691483">
        <w:rPr>
          <w:rFonts w:cs="Arial"/>
          <w:b/>
          <w:smallCaps/>
          <w:noProof/>
          <w:szCs w:val="20"/>
          <w:lang w:val="sl-SI"/>
        </w:rPr>
        <w:t>nformacijske</w:t>
      </w:r>
      <w:r w:rsidR="0047465E" w:rsidRPr="00691483">
        <w:rPr>
          <w:rFonts w:cs="Arial"/>
          <w:b/>
          <w:smallCaps/>
          <w:noProof/>
          <w:szCs w:val="20"/>
          <w:lang w:val="sl-SI"/>
        </w:rPr>
        <w:t>ga</w:t>
      </w:r>
      <w:r w:rsidR="009A29D8" w:rsidRPr="00691483">
        <w:rPr>
          <w:rFonts w:cs="Arial"/>
          <w:b/>
          <w:smallCaps/>
          <w:noProof/>
          <w:szCs w:val="20"/>
          <w:lang w:val="sl-SI"/>
        </w:rPr>
        <w:t xml:space="preserve"> sistem</w:t>
      </w:r>
      <w:r w:rsidR="0047465E" w:rsidRPr="00691483">
        <w:rPr>
          <w:rFonts w:cs="Arial"/>
          <w:b/>
          <w:smallCaps/>
          <w:noProof/>
          <w:szCs w:val="20"/>
          <w:lang w:val="sl-SI"/>
        </w:rPr>
        <w:t>a</w:t>
      </w:r>
      <w:r w:rsidR="009A29D8" w:rsidRPr="00691483">
        <w:rPr>
          <w:rFonts w:cs="Arial"/>
          <w:b/>
          <w:smallCaps/>
          <w:noProof/>
          <w:szCs w:val="20"/>
          <w:lang w:val="sl-SI"/>
        </w:rPr>
        <w:t xml:space="preserve"> </w:t>
      </w:r>
      <w:r w:rsidR="00C45CF3" w:rsidRPr="00691483">
        <w:rPr>
          <w:rFonts w:cs="Arial"/>
          <w:b/>
          <w:smallCaps/>
          <w:noProof/>
          <w:szCs w:val="20"/>
          <w:lang w:val="sl-SI"/>
        </w:rPr>
        <w:t>eDIS</w:t>
      </w:r>
      <w:r w:rsidR="00FB1FBC">
        <w:rPr>
          <w:rFonts w:cs="Arial"/>
          <w:b/>
          <w:smallCaps/>
          <w:noProof/>
          <w:szCs w:val="20"/>
          <w:lang w:val="sl-SI"/>
        </w:rPr>
        <w:t>, vzdrževanja licenčne programske opreme SAP in najem cloud rešitve</w:t>
      </w:r>
      <w:r w:rsidR="009A29D8" w:rsidRPr="00691483">
        <w:rPr>
          <w:rFonts w:cs="Arial"/>
          <w:b/>
          <w:smallCaps/>
          <w:noProof/>
          <w:szCs w:val="20"/>
          <w:lang w:val="sl-SI"/>
        </w:rPr>
        <w:t xml:space="preserve"> </w:t>
      </w:r>
      <w:r w:rsidR="00D618F9" w:rsidRPr="00691483">
        <w:rPr>
          <w:rFonts w:cs="Arial"/>
          <w:b/>
          <w:smallCaps/>
          <w:noProof/>
          <w:szCs w:val="20"/>
          <w:lang w:val="sl-SI"/>
        </w:rPr>
        <w:t>št. C1620-</w:t>
      </w:r>
      <w:r w:rsidR="00857399" w:rsidRPr="00691483">
        <w:rPr>
          <w:rFonts w:cs="Arial"/>
          <w:b/>
          <w:smallCaps/>
          <w:noProof/>
          <w:szCs w:val="20"/>
          <w:lang w:val="sl-SI"/>
        </w:rPr>
        <w:t>xx</w:t>
      </w:r>
      <w:r w:rsidR="00D618F9" w:rsidRPr="00691483">
        <w:rPr>
          <w:rFonts w:cs="Arial"/>
          <w:b/>
          <w:smallCaps/>
          <w:noProof/>
          <w:szCs w:val="20"/>
          <w:lang w:val="sl-SI"/>
        </w:rPr>
        <w:t>-000</w:t>
      </w:r>
      <w:r w:rsidR="006B039B" w:rsidRPr="00691483">
        <w:rPr>
          <w:rFonts w:cs="Arial"/>
          <w:b/>
          <w:smallCaps/>
          <w:noProof/>
          <w:szCs w:val="20"/>
          <w:lang w:val="sl-SI"/>
        </w:rPr>
        <w:t>xxx</w:t>
      </w:r>
    </w:p>
    <w:p w14:paraId="7C8C37F1" w14:textId="77777777" w:rsidR="005967C4" w:rsidRPr="00691483" w:rsidRDefault="005967C4" w:rsidP="000B409B">
      <w:pPr>
        <w:jc w:val="both"/>
        <w:rPr>
          <w:rFonts w:cs="Arial"/>
          <w:noProof/>
          <w:szCs w:val="20"/>
          <w:lang w:val="sl-SI"/>
        </w:rPr>
      </w:pPr>
    </w:p>
    <w:p w14:paraId="2A4B1D7A" w14:textId="77777777" w:rsidR="00A52615" w:rsidRPr="00691483" w:rsidRDefault="00C4060F" w:rsidP="001C6164">
      <w:pPr>
        <w:pStyle w:val="Odstavekseznama"/>
        <w:numPr>
          <w:ilvl w:val="1"/>
          <w:numId w:val="50"/>
        </w:numPr>
        <w:jc w:val="center"/>
        <w:rPr>
          <w:rFonts w:cs="Arial"/>
          <w:szCs w:val="20"/>
          <w:lang w:val="sl-SI"/>
        </w:rPr>
      </w:pPr>
      <w:r w:rsidRPr="00691483">
        <w:rPr>
          <w:rFonts w:cs="Arial"/>
          <w:szCs w:val="20"/>
          <w:lang w:val="sl-SI"/>
        </w:rPr>
        <w:t>člen</w:t>
      </w:r>
    </w:p>
    <w:p w14:paraId="1EB68DCA" w14:textId="77777777" w:rsidR="00A52615" w:rsidRPr="00691483" w:rsidRDefault="00A52615" w:rsidP="00A52615">
      <w:pPr>
        <w:jc w:val="both"/>
        <w:rPr>
          <w:rFonts w:cs="Arial"/>
          <w:szCs w:val="20"/>
          <w:lang w:val="sl-SI"/>
        </w:rPr>
      </w:pPr>
    </w:p>
    <w:p w14:paraId="5C6A4843" w14:textId="77777777" w:rsidR="00A52615" w:rsidRPr="00691483" w:rsidRDefault="00C4060F" w:rsidP="00A52615">
      <w:pPr>
        <w:jc w:val="both"/>
        <w:rPr>
          <w:szCs w:val="20"/>
          <w:lang w:val="sl-SI" w:eastAsia="sl-SI"/>
        </w:rPr>
      </w:pPr>
      <w:r w:rsidRPr="00691483">
        <w:rPr>
          <w:szCs w:val="20"/>
          <w:lang w:val="sl-SI" w:eastAsia="sl-SI"/>
        </w:rPr>
        <w:t>Pogodbeni stranki uvodoma ugotavljata, da:</w:t>
      </w:r>
    </w:p>
    <w:p w14:paraId="74630FEC" w14:textId="77777777" w:rsidR="00A52615" w:rsidRPr="00691483" w:rsidRDefault="00C4060F" w:rsidP="001C6164">
      <w:pPr>
        <w:pStyle w:val="Odstavekseznama"/>
        <w:numPr>
          <w:ilvl w:val="0"/>
          <w:numId w:val="48"/>
        </w:numPr>
        <w:jc w:val="both"/>
        <w:rPr>
          <w:rFonts w:cs="Arial"/>
          <w:szCs w:val="20"/>
          <w:lang w:val="sl-SI" w:eastAsia="sl-SI"/>
        </w:rPr>
      </w:pPr>
      <w:r w:rsidRPr="00691483">
        <w:rPr>
          <w:rFonts w:cs="Arial"/>
          <w:szCs w:val="20"/>
          <w:lang w:val="sl-SI" w:eastAsia="sl-SI"/>
        </w:rPr>
        <w:t xml:space="preserve">je naročnik za sklenitev te pogodbe izvedel </w:t>
      </w:r>
      <w:r w:rsidR="00FD1429" w:rsidRPr="00691483">
        <w:rPr>
          <w:rFonts w:cs="Arial"/>
          <w:szCs w:val="20"/>
          <w:lang w:val="sl-SI" w:eastAsia="sl-SI"/>
        </w:rPr>
        <w:t xml:space="preserve">odprti </w:t>
      </w:r>
      <w:r w:rsidRPr="00691483">
        <w:rPr>
          <w:rFonts w:cs="Arial"/>
          <w:szCs w:val="20"/>
          <w:lang w:val="sl-SI" w:eastAsia="sl-SI"/>
        </w:rPr>
        <w:t xml:space="preserve">postopek </w:t>
      </w:r>
      <w:r w:rsidR="00BF0CBD" w:rsidRPr="00691483">
        <w:rPr>
          <w:rFonts w:cs="Arial"/>
          <w:szCs w:val="20"/>
          <w:lang w:val="sl-SI" w:eastAsia="sl-SI"/>
        </w:rPr>
        <w:t xml:space="preserve">skladno s </w:t>
      </w:r>
      <w:r w:rsidRPr="00691483">
        <w:rPr>
          <w:rFonts w:cs="Arial"/>
          <w:szCs w:val="20"/>
          <w:lang w:val="sl-SI" w:eastAsia="sl-SI"/>
        </w:rPr>
        <w:t>4</w:t>
      </w:r>
      <w:r w:rsidR="00FD1429" w:rsidRPr="00691483">
        <w:rPr>
          <w:rFonts w:cs="Arial"/>
          <w:szCs w:val="20"/>
          <w:lang w:val="sl-SI" w:eastAsia="sl-SI"/>
        </w:rPr>
        <w:t>0</w:t>
      </w:r>
      <w:r w:rsidRPr="00691483">
        <w:rPr>
          <w:rFonts w:cs="Arial"/>
          <w:szCs w:val="20"/>
          <w:lang w:val="sl-SI" w:eastAsia="sl-SI"/>
        </w:rPr>
        <w:t>. člen</w:t>
      </w:r>
      <w:r w:rsidR="00BF0CBD" w:rsidRPr="00691483">
        <w:rPr>
          <w:rFonts w:cs="Arial"/>
          <w:szCs w:val="20"/>
          <w:lang w:val="sl-SI" w:eastAsia="sl-SI"/>
        </w:rPr>
        <w:t>om</w:t>
      </w:r>
      <w:r w:rsidRPr="00691483">
        <w:rPr>
          <w:rFonts w:cs="Arial"/>
          <w:szCs w:val="20"/>
          <w:lang w:val="sl-SI" w:eastAsia="sl-SI"/>
        </w:rPr>
        <w:t xml:space="preserve"> </w:t>
      </w:r>
      <w:r w:rsidRPr="00691483">
        <w:rPr>
          <w:rFonts w:cs="Arial"/>
          <w:szCs w:val="20"/>
          <w:lang w:val="sl-SI"/>
        </w:rPr>
        <w:t>Zakona o javnem naročanju – ZJN-3 (Uradni list RS, št. 91/15), njegovimi spremembami in dopolnitvami;</w:t>
      </w:r>
    </w:p>
    <w:p w14:paraId="1766CBEB" w14:textId="77777777" w:rsidR="00A52615" w:rsidRPr="00691483" w:rsidRDefault="00C4060F" w:rsidP="001C6164">
      <w:pPr>
        <w:pStyle w:val="Odstavekseznama"/>
        <w:numPr>
          <w:ilvl w:val="0"/>
          <w:numId w:val="48"/>
        </w:numPr>
        <w:jc w:val="both"/>
        <w:rPr>
          <w:rFonts w:cs="Arial"/>
          <w:szCs w:val="20"/>
          <w:lang w:val="sl-SI" w:eastAsia="sl-SI"/>
        </w:rPr>
      </w:pPr>
      <w:r w:rsidRPr="00691483">
        <w:rPr>
          <w:rFonts w:cs="Arial"/>
          <w:szCs w:val="20"/>
          <w:lang w:val="sl-SI"/>
        </w:rPr>
        <w:t xml:space="preserve">je bil izvajalec na podlagi odločitve o oddaji javnega naročila, št. </w:t>
      </w:r>
      <w:r w:rsidR="006D5E28" w:rsidRPr="00691483">
        <w:rPr>
          <w:rFonts w:cs="Arial"/>
          <w:szCs w:val="20"/>
          <w:lang w:val="sl-SI"/>
        </w:rPr>
        <w:t>_____________</w:t>
      </w:r>
      <w:r w:rsidRPr="00691483">
        <w:rPr>
          <w:rFonts w:cs="Arial"/>
          <w:szCs w:val="20"/>
          <w:lang w:val="sl-SI"/>
        </w:rPr>
        <w:t xml:space="preserve"> z dne </w:t>
      </w:r>
      <w:r w:rsidR="006D5E28" w:rsidRPr="00691483">
        <w:rPr>
          <w:rFonts w:cs="Arial"/>
          <w:szCs w:val="20"/>
          <w:lang w:val="sl-SI"/>
        </w:rPr>
        <w:t>__________</w:t>
      </w:r>
      <w:r w:rsidRPr="00691483">
        <w:rPr>
          <w:rFonts w:cs="Arial"/>
          <w:szCs w:val="20"/>
          <w:lang w:val="sl-SI"/>
        </w:rPr>
        <w:t>, izbran kot najugodnejši ponudnik predmetnega javnega naročila;</w:t>
      </w:r>
    </w:p>
    <w:p w14:paraId="5DA9C186" w14:textId="77777777" w:rsidR="00A52615" w:rsidRPr="00691483" w:rsidRDefault="00C4060F" w:rsidP="001C6164">
      <w:pPr>
        <w:pStyle w:val="Odstavekseznama"/>
        <w:numPr>
          <w:ilvl w:val="0"/>
          <w:numId w:val="48"/>
        </w:numPr>
        <w:jc w:val="both"/>
        <w:rPr>
          <w:rFonts w:cs="Arial"/>
          <w:szCs w:val="20"/>
          <w:lang w:val="sl-SI" w:eastAsia="sl-SI"/>
        </w:rPr>
      </w:pPr>
      <w:r w:rsidRPr="00691483">
        <w:rPr>
          <w:rFonts w:cs="Arial"/>
          <w:szCs w:val="20"/>
          <w:lang w:val="sl-SI"/>
        </w:rPr>
        <w:t>sklepata to pogodbo za ureditev medsebojnih pravic in obveznosti.</w:t>
      </w:r>
    </w:p>
    <w:p w14:paraId="547212A3" w14:textId="77777777" w:rsidR="00A52615" w:rsidRPr="00691483" w:rsidRDefault="00A52615" w:rsidP="00A52615">
      <w:pPr>
        <w:widowControl w:val="0"/>
        <w:tabs>
          <w:tab w:val="left" w:pos="708"/>
          <w:tab w:val="left" w:pos="900"/>
        </w:tabs>
        <w:jc w:val="both"/>
        <w:rPr>
          <w:rFonts w:cs="Arial"/>
          <w:szCs w:val="20"/>
          <w:lang w:val="sl-SI" w:eastAsia="sl-SI"/>
        </w:rPr>
      </w:pPr>
    </w:p>
    <w:p w14:paraId="3741D2B4" w14:textId="77777777" w:rsidR="00A52615" w:rsidRPr="00691483" w:rsidRDefault="00C4060F" w:rsidP="001C6164">
      <w:pPr>
        <w:pStyle w:val="Odstavekseznama"/>
        <w:numPr>
          <w:ilvl w:val="1"/>
          <w:numId w:val="50"/>
        </w:numPr>
        <w:jc w:val="center"/>
        <w:rPr>
          <w:rFonts w:cs="Arial"/>
          <w:szCs w:val="20"/>
          <w:lang w:val="sl-SI"/>
        </w:rPr>
      </w:pPr>
      <w:r w:rsidRPr="00691483">
        <w:rPr>
          <w:rFonts w:cs="Arial"/>
          <w:szCs w:val="20"/>
          <w:lang w:val="sl-SI"/>
        </w:rPr>
        <w:t>člen</w:t>
      </w:r>
    </w:p>
    <w:p w14:paraId="733D14E9" w14:textId="77777777" w:rsidR="00A52615" w:rsidRPr="00691483" w:rsidRDefault="00A52615" w:rsidP="00A52615">
      <w:pPr>
        <w:widowControl w:val="0"/>
        <w:tabs>
          <w:tab w:val="left" w:pos="708"/>
          <w:tab w:val="left" w:pos="900"/>
          <w:tab w:val="left" w:pos="4678"/>
        </w:tabs>
        <w:jc w:val="both"/>
        <w:rPr>
          <w:rFonts w:cs="Arial"/>
          <w:szCs w:val="20"/>
          <w:lang w:val="sl-SI" w:eastAsia="sl-SI"/>
        </w:rPr>
      </w:pPr>
    </w:p>
    <w:p w14:paraId="09582077" w14:textId="77777777" w:rsidR="00EE1A8B" w:rsidRPr="00F84527" w:rsidRDefault="00C4060F" w:rsidP="00C46B25">
      <w:pPr>
        <w:jc w:val="both"/>
        <w:rPr>
          <w:rFonts w:cs="Arial"/>
          <w:szCs w:val="20"/>
          <w:lang w:val="sl-SI"/>
        </w:rPr>
      </w:pPr>
      <w:bookmarkStart w:id="521" w:name="_Toc127329086"/>
      <w:bookmarkEnd w:id="521"/>
      <w:r w:rsidRPr="00F84527">
        <w:rPr>
          <w:rFonts w:cs="Arial"/>
          <w:szCs w:val="20"/>
          <w:lang w:val="sl-SI"/>
        </w:rPr>
        <w:t>Predmet te pogodbe obsega:</w:t>
      </w:r>
    </w:p>
    <w:p w14:paraId="14E2256A" w14:textId="77777777" w:rsidR="00C46B25" w:rsidRPr="00F84527" w:rsidRDefault="00C4060F" w:rsidP="009345C0">
      <w:pPr>
        <w:pStyle w:val="Odstavekseznama"/>
        <w:numPr>
          <w:ilvl w:val="0"/>
          <w:numId w:val="100"/>
        </w:numPr>
        <w:jc w:val="both"/>
        <w:rPr>
          <w:rFonts w:cs="Arial"/>
          <w:szCs w:val="20"/>
          <w:lang w:val="sl-SI"/>
        </w:rPr>
      </w:pPr>
      <w:r w:rsidRPr="00F84527">
        <w:rPr>
          <w:rFonts w:cs="Arial"/>
          <w:szCs w:val="20"/>
          <w:lang w:val="sl-SI"/>
        </w:rPr>
        <w:t>storitve operativnega vzdrževanja</w:t>
      </w:r>
      <w:r w:rsidR="0052560E" w:rsidRPr="00F84527">
        <w:rPr>
          <w:rFonts w:cs="Arial"/>
          <w:szCs w:val="20"/>
          <w:lang w:val="sl-SI"/>
        </w:rPr>
        <w:t xml:space="preserve"> in nadgradenj </w:t>
      </w:r>
      <w:r w:rsidR="00402F6C" w:rsidRPr="00F84527">
        <w:rPr>
          <w:rFonts w:cs="Arial"/>
          <w:szCs w:val="20"/>
          <w:lang w:val="sl-SI"/>
        </w:rPr>
        <w:t xml:space="preserve">oziroma (v nadaljevanju: </w:t>
      </w:r>
      <w:r w:rsidR="00E20F28" w:rsidRPr="00F84527">
        <w:rPr>
          <w:rFonts w:cs="Arial"/>
          <w:szCs w:val="20"/>
          <w:lang w:val="sl-SI"/>
        </w:rPr>
        <w:t>oz.</w:t>
      </w:r>
      <w:r w:rsidR="00402F6C" w:rsidRPr="00F84527">
        <w:rPr>
          <w:rFonts w:cs="Arial"/>
          <w:szCs w:val="20"/>
          <w:lang w:val="sl-SI"/>
        </w:rPr>
        <w:t>)</w:t>
      </w:r>
      <w:r w:rsidR="0052560E" w:rsidRPr="00F84527">
        <w:rPr>
          <w:rFonts w:cs="Arial"/>
          <w:szCs w:val="20"/>
          <w:lang w:val="sl-SI"/>
        </w:rPr>
        <w:t xml:space="preserve"> nadaljnjega razvoja i</w:t>
      </w:r>
      <w:r w:rsidRPr="00F84527">
        <w:rPr>
          <w:rFonts w:cs="Arial"/>
          <w:szCs w:val="20"/>
          <w:lang w:val="sl-SI"/>
        </w:rPr>
        <w:t>nformacijske</w:t>
      </w:r>
      <w:r w:rsidR="0052560E" w:rsidRPr="00F84527">
        <w:rPr>
          <w:rFonts w:cs="Arial"/>
          <w:szCs w:val="20"/>
          <w:lang w:val="sl-SI"/>
        </w:rPr>
        <w:t>ga</w:t>
      </w:r>
      <w:r w:rsidRPr="00F84527">
        <w:rPr>
          <w:rFonts w:cs="Arial"/>
          <w:szCs w:val="20"/>
          <w:lang w:val="sl-SI"/>
        </w:rPr>
        <w:t xml:space="preserve"> sistem</w:t>
      </w:r>
      <w:r w:rsidR="0052560E" w:rsidRPr="00F84527">
        <w:rPr>
          <w:rFonts w:cs="Arial"/>
          <w:szCs w:val="20"/>
          <w:lang w:val="sl-SI"/>
        </w:rPr>
        <w:t>a</w:t>
      </w:r>
      <w:r w:rsidRPr="00F84527">
        <w:rPr>
          <w:rFonts w:cs="Arial"/>
          <w:szCs w:val="20"/>
          <w:lang w:val="sl-SI"/>
        </w:rPr>
        <w:t xml:space="preserve"> eDIS (v nadaljevanju: </w:t>
      </w:r>
      <w:r w:rsidR="00033B23" w:rsidRPr="00F84527">
        <w:rPr>
          <w:rFonts w:cs="Arial"/>
          <w:szCs w:val="20"/>
          <w:lang w:val="sl-SI"/>
        </w:rPr>
        <w:t>IS</w:t>
      </w:r>
      <w:r w:rsidRPr="00F84527">
        <w:rPr>
          <w:rFonts w:cs="Arial"/>
          <w:szCs w:val="20"/>
          <w:lang w:val="sl-SI"/>
        </w:rPr>
        <w:t xml:space="preserve"> eDIS)</w:t>
      </w:r>
      <w:r w:rsidR="00EE1A8B" w:rsidRPr="00F84527">
        <w:rPr>
          <w:rFonts w:cs="Arial"/>
          <w:szCs w:val="20"/>
          <w:lang w:val="sl-SI"/>
        </w:rPr>
        <w:t>,</w:t>
      </w:r>
    </w:p>
    <w:p w14:paraId="42C1FF1E" w14:textId="77777777" w:rsidR="000A362A" w:rsidRPr="00F84527" w:rsidRDefault="00C4060F" w:rsidP="009345C0">
      <w:pPr>
        <w:pStyle w:val="Odstavekseznama"/>
        <w:numPr>
          <w:ilvl w:val="0"/>
          <w:numId w:val="100"/>
        </w:numPr>
        <w:jc w:val="both"/>
        <w:rPr>
          <w:rFonts w:cs="Arial"/>
          <w:szCs w:val="20"/>
          <w:lang w:val="sl-SI"/>
        </w:rPr>
      </w:pPr>
      <w:r w:rsidRPr="00F84527">
        <w:rPr>
          <w:rFonts w:cs="Arial"/>
          <w:szCs w:val="20"/>
          <w:lang w:val="sl-SI"/>
        </w:rPr>
        <w:t>vzdrževanje licenčne programske opreme SAP s tehnično podporo po programu SAP Enterprise Support</w:t>
      </w:r>
      <w:r w:rsidR="00F84527" w:rsidRPr="00F84527">
        <w:rPr>
          <w:rFonts w:cs="Arial"/>
          <w:szCs w:val="20"/>
          <w:lang w:val="sl-SI"/>
        </w:rPr>
        <w:t>,</w:t>
      </w:r>
    </w:p>
    <w:p w14:paraId="2764F0CD" w14:textId="77777777" w:rsidR="00F84527" w:rsidRPr="00F84527" w:rsidRDefault="00C4060F" w:rsidP="009345C0">
      <w:pPr>
        <w:pStyle w:val="Odstavekseznama"/>
        <w:numPr>
          <w:ilvl w:val="0"/>
          <w:numId w:val="100"/>
        </w:numPr>
        <w:jc w:val="both"/>
        <w:rPr>
          <w:rFonts w:cs="Arial"/>
          <w:szCs w:val="20"/>
          <w:lang w:val="sl-SI"/>
        </w:rPr>
      </w:pPr>
      <w:r w:rsidRPr="00F84527">
        <w:rPr>
          <w:rFonts w:cs="Arial"/>
          <w:szCs w:val="20"/>
          <w:lang w:val="sl-SI"/>
        </w:rPr>
        <w:t>zamenjavo SAP licenc in</w:t>
      </w:r>
    </w:p>
    <w:p w14:paraId="6676A636" w14:textId="77777777" w:rsidR="00EE1A8B" w:rsidRPr="00F84527" w:rsidRDefault="00C4060F" w:rsidP="009345C0">
      <w:pPr>
        <w:pStyle w:val="Odstavekseznama"/>
        <w:numPr>
          <w:ilvl w:val="0"/>
          <w:numId w:val="100"/>
        </w:numPr>
        <w:jc w:val="both"/>
        <w:rPr>
          <w:rFonts w:cs="Arial"/>
          <w:szCs w:val="20"/>
          <w:lang w:val="sl-SI"/>
        </w:rPr>
      </w:pPr>
      <w:r w:rsidRPr="00F84527">
        <w:rPr>
          <w:rFonts w:cs="Arial"/>
          <w:szCs w:val="20"/>
          <w:lang w:val="sl-SI"/>
        </w:rPr>
        <w:t>najem cloud</w:t>
      </w:r>
      <w:r w:rsidRPr="00F84527">
        <w:rPr>
          <w:rFonts w:cs="Arial"/>
          <w:szCs w:val="20"/>
          <w:lang w:val="sl-SI"/>
        </w:rPr>
        <w:t xml:space="preserve"> rešitve.</w:t>
      </w:r>
    </w:p>
    <w:p w14:paraId="70D3593B" w14:textId="77777777" w:rsidR="00EE1A8B" w:rsidRPr="00691483" w:rsidRDefault="00EE1A8B" w:rsidP="00C46B25">
      <w:pPr>
        <w:jc w:val="both"/>
        <w:rPr>
          <w:rFonts w:cs="Arial"/>
          <w:szCs w:val="20"/>
          <w:lang w:val="sl-SI"/>
        </w:rPr>
      </w:pPr>
    </w:p>
    <w:p w14:paraId="771310AF" w14:textId="77777777" w:rsidR="00C46B25" w:rsidRPr="00691483" w:rsidRDefault="00C4060F" w:rsidP="00C46B25">
      <w:pPr>
        <w:jc w:val="both"/>
        <w:rPr>
          <w:rFonts w:cs="Arial"/>
          <w:szCs w:val="20"/>
          <w:lang w:val="sl-SI"/>
        </w:rPr>
      </w:pPr>
      <w:r w:rsidRPr="00691483">
        <w:rPr>
          <w:rFonts w:cs="Arial"/>
          <w:szCs w:val="20"/>
          <w:lang w:val="sl-SI"/>
        </w:rPr>
        <w:t xml:space="preserve">Predmet te pogodbe je podrobneje opredeljen v razpisni dokumentaciji za javno naročilo JN </w:t>
      </w:r>
      <w:r w:rsidR="00567126">
        <w:rPr>
          <w:rFonts w:cs="Arial"/>
          <w:szCs w:val="20"/>
          <w:lang w:val="sl-SI"/>
        </w:rPr>
        <w:t>13/2025</w:t>
      </w:r>
      <w:r w:rsidRPr="00691483">
        <w:rPr>
          <w:rFonts w:cs="Arial"/>
          <w:szCs w:val="20"/>
          <w:lang w:val="sl-SI"/>
        </w:rPr>
        <w:t xml:space="preserve"> eDIS</w:t>
      </w:r>
      <w:r w:rsidRPr="00691483">
        <w:rPr>
          <w:rFonts w:cs="Arial"/>
          <w:szCs w:val="20"/>
          <w:lang w:val="sl-SI"/>
        </w:rPr>
        <w:t xml:space="preserve"> z vsemi spremembami, dopolnitvami, naročnikovimi pojasnili in odgovori ter ponudbi izvajalca z dne _________ (v nadaljevanju: izvajalčeva ponudba), ki sta sestavna dela te pogodbe.</w:t>
      </w:r>
    </w:p>
    <w:p w14:paraId="31740B47" w14:textId="77777777" w:rsidR="00B75E53" w:rsidRPr="00691483" w:rsidRDefault="00B75E53" w:rsidP="00A52615">
      <w:pPr>
        <w:widowControl w:val="0"/>
        <w:tabs>
          <w:tab w:val="left" w:pos="708"/>
          <w:tab w:val="left" w:pos="900"/>
        </w:tabs>
        <w:jc w:val="both"/>
        <w:rPr>
          <w:rFonts w:cs="Arial"/>
          <w:szCs w:val="20"/>
          <w:lang w:val="sl-SI" w:eastAsia="sl-SI"/>
        </w:rPr>
      </w:pPr>
    </w:p>
    <w:p w14:paraId="4BE16674" w14:textId="77777777" w:rsidR="00C46B25" w:rsidRPr="00691483" w:rsidRDefault="00C4060F" w:rsidP="00C46B25">
      <w:pPr>
        <w:pStyle w:val="Odstavekseznama"/>
        <w:numPr>
          <w:ilvl w:val="1"/>
          <w:numId w:val="50"/>
        </w:numPr>
        <w:jc w:val="center"/>
        <w:rPr>
          <w:rFonts w:cs="Arial"/>
          <w:szCs w:val="20"/>
          <w:lang w:val="sl-SI"/>
        </w:rPr>
      </w:pPr>
      <w:r w:rsidRPr="00691483">
        <w:rPr>
          <w:rFonts w:cs="Arial"/>
          <w:szCs w:val="20"/>
          <w:lang w:val="sl-SI"/>
        </w:rPr>
        <w:t>člen</w:t>
      </w:r>
    </w:p>
    <w:p w14:paraId="21244ACE" w14:textId="77777777" w:rsidR="00C46B25" w:rsidRPr="00691483" w:rsidRDefault="00C46B25" w:rsidP="00A52615">
      <w:pPr>
        <w:widowControl w:val="0"/>
        <w:tabs>
          <w:tab w:val="left" w:pos="708"/>
          <w:tab w:val="left" w:pos="900"/>
        </w:tabs>
        <w:jc w:val="both"/>
        <w:rPr>
          <w:rFonts w:cs="Arial"/>
          <w:szCs w:val="20"/>
          <w:lang w:val="sl-SI" w:eastAsia="sl-SI"/>
        </w:rPr>
      </w:pPr>
    </w:p>
    <w:p w14:paraId="08569270" w14:textId="77777777" w:rsidR="00C46B25" w:rsidRPr="00691483" w:rsidRDefault="00C4060F" w:rsidP="00C46B25">
      <w:pPr>
        <w:jc w:val="both"/>
        <w:rPr>
          <w:rFonts w:cs="Arial"/>
          <w:szCs w:val="20"/>
          <w:lang w:val="sl-SI"/>
        </w:rPr>
      </w:pPr>
      <w:r w:rsidRPr="00691483">
        <w:rPr>
          <w:rFonts w:cs="Arial"/>
          <w:szCs w:val="20"/>
          <w:lang w:val="sl-SI"/>
        </w:rPr>
        <w:t xml:space="preserve">Naročnik ocenjuje, da bo v obdobju veljavnosti pogodbe izvedenih za </w:t>
      </w:r>
      <w:r w:rsidR="00FD5711" w:rsidRPr="00691483">
        <w:rPr>
          <w:rFonts w:cs="Arial"/>
          <w:szCs w:val="20"/>
          <w:lang w:val="sl-SI"/>
        </w:rPr>
        <w:t>6</w:t>
      </w:r>
      <w:r w:rsidR="00D97D03">
        <w:rPr>
          <w:rFonts w:cs="Arial"/>
          <w:szCs w:val="20"/>
          <w:lang w:val="sl-SI"/>
        </w:rPr>
        <w:t>0</w:t>
      </w:r>
      <w:r w:rsidRPr="00691483">
        <w:rPr>
          <w:rFonts w:cs="Arial"/>
          <w:szCs w:val="20"/>
          <w:lang w:val="sl-SI"/>
        </w:rPr>
        <w:t xml:space="preserve">.000 ur storitev </w:t>
      </w:r>
      <w:r w:rsidR="00B61F16" w:rsidRPr="00691483">
        <w:rPr>
          <w:rFonts w:cs="Arial"/>
          <w:szCs w:val="20"/>
          <w:lang w:val="sl-SI"/>
        </w:rPr>
        <w:t>ope</w:t>
      </w:r>
      <w:r w:rsidR="00143673" w:rsidRPr="00691483">
        <w:rPr>
          <w:rFonts w:cs="Arial"/>
          <w:szCs w:val="20"/>
          <w:lang w:val="sl-SI"/>
        </w:rPr>
        <w:t>r</w:t>
      </w:r>
      <w:r w:rsidR="00B61F16" w:rsidRPr="00691483">
        <w:rPr>
          <w:rFonts w:cs="Arial"/>
          <w:szCs w:val="20"/>
          <w:lang w:val="sl-SI"/>
        </w:rPr>
        <w:t>ativnega vzdrževanja in nadgrad</w:t>
      </w:r>
      <w:r w:rsidR="00A04A11">
        <w:rPr>
          <w:rFonts w:cs="Arial"/>
          <w:szCs w:val="20"/>
          <w:lang w:val="sl-SI"/>
        </w:rPr>
        <w:t>e</w:t>
      </w:r>
      <w:r w:rsidR="00B61F16" w:rsidRPr="00691483">
        <w:rPr>
          <w:rFonts w:cs="Arial"/>
          <w:szCs w:val="20"/>
          <w:lang w:val="sl-SI"/>
        </w:rPr>
        <w:t>nj</w:t>
      </w:r>
      <w:r w:rsidR="0052560E" w:rsidRPr="00691483">
        <w:rPr>
          <w:rFonts w:cs="Arial"/>
          <w:szCs w:val="20"/>
          <w:lang w:val="sl-SI"/>
        </w:rPr>
        <w:t xml:space="preserve"> </w:t>
      </w:r>
      <w:r w:rsidR="00E20F28" w:rsidRPr="00691483">
        <w:rPr>
          <w:rFonts w:cs="Arial"/>
          <w:szCs w:val="20"/>
          <w:lang w:val="sl-SI"/>
        </w:rPr>
        <w:t>oz.</w:t>
      </w:r>
      <w:r w:rsidR="0052560E" w:rsidRPr="00691483">
        <w:rPr>
          <w:rFonts w:cs="Arial"/>
          <w:szCs w:val="20"/>
          <w:lang w:val="sl-SI"/>
        </w:rPr>
        <w:t xml:space="preserve"> nadaljnje</w:t>
      </w:r>
      <w:r w:rsidR="00B61F16" w:rsidRPr="00691483">
        <w:rPr>
          <w:rFonts w:cs="Arial"/>
          <w:szCs w:val="20"/>
          <w:lang w:val="sl-SI"/>
        </w:rPr>
        <w:t>g</w:t>
      </w:r>
      <w:r w:rsidR="0052560E" w:rsidRPr="00691483">
        <w:rPr>
          <w:rFonts w:cs="Arial"/>
          <w:szCs w:val="20"/>
          <w:lang w:val="sl-SI"/>
        </w:rPr>
        <w:t xml:space="preserve">a razvoja </w:t>
      </w:r>
      <w:r w:rsidR="00792E03" w:rsidRPr="00691483">
        <w:rPr>
          <w:rFonts w:cs="Arial"/>
          <w:szCs w:val="20"/>
          <w:lang w:val="sl-SI"/>
        </w:rPr>
        <w:t>IS</w:t>
      </w:r>
      <w:r w:rsidRPr="00691483">
        <w:rPr>
          <w:rFonts w:cs="Arial"/>
          <w:szCs w:val="20"/>
          <w:lang w:val="sl-SI"/>
        </w:rPr>
        <w:t xml:space="preserve"> eDIS</w:t>
      </w:r>
      <w:r w:rsidR="00B61F16" w:rsidRPr="00691483">
        <w:rPr>
          <w:rFonts w:cs="Arial"/>
          <w:szCs w:val="20"/>
          <w:lang w:val="sl-SI"/>
        </w:rPr>
        <w:t>.</w:t>
      </w:r>
      <w:r w:rsidRPr="00691483">
        <w:rPr>
          <w:rFonts w:cs="Arial"/>
          <w:szCs w:val="20"/>
          <w:lang w:val="sl-SI"/>
        </w:rPr>
        <w:t xml:space="preserve"> </w:t>
      </w:r>
    </w:p>
    <w:p w14:paraId="7C3C7EBE" w14:textId="77777777" w:rsidR="00C46B25" w:rsidRPr="00691483" w:rsidRDefault="00C46B25" w:rsidP="00C46B25">
      <w:pPr>
        <w:jc w:val="both"/>
        <w:rPr>
          <w:rFonts w:cs="Arial"/>
          <w:szCs w:val="20"/>
          <w:lang w:val="sl-SI"/>
        </w:rPr>
      </w:pPr>
    </w:p>
    <w:p w14:paraId="37D737BC" w14:textId="77777777" w:rsidR="00C46B25" w:rsidRPr="00691483" w:rsidRDefault="00C4060F" w:rsidP="00C46B25">
      <w:pPr>
        <w:jc w:val="both"/>
        <w:rPr>
          <w:rFonts w:cs="Arial"/>
          <w:szCs w:val="20"/>
          <w:lang w:val="sl-SI"/>
        </w:rPr>
      </w:pPr>
      <w:r w:rsidRPr="00691483">
        <w:rPr>
          <w:rFonts w:cs="Arial"/>
          <w:szCs w:val="20"/>
          <w:lang w:val="sl-SI"/>
        </w:rPr>
        <w:lastRenderedPageBreak/>
        <w:t>Količina storitev, ki je opredeljena v prejšnjem odstavku tega člena, je okvirna. Naročnik ni zavezan, da bo takšen obseg nalog tudi dejansko naročil, saj dejanski obseg storitev v času sklepanja pogodbe zaradi objektivnih okoliščin, ki so vezane na spremembe zakonodaje, podzakonskih predpisov in naročnikovih poslovnih procesov, še ni znan. Naročnik za nedoseganje števila ur ali neizvedbo posameznih projektov nadgrad</w:t>
      </w:r>
      <w:r w:rsidR="00D23BCB">
        <w:rPr>
          <w:rFonts w:cs="Arial"/>
          <w:szCs w:val="20"/>
          <w:lang w:val="sl-SI"/>
        </w:rPr>
        <w:t>e</w:t>
      </w:r>
      <w:r w:rsidRPr="00691483">
        <w:rPr>
          <w:rFonts w:cs="Arial"/>
          <w:szCs w:val="20"/>
          <w:lang w:val="sl-SI"/>
        </w:rPr>
        <w:t>nj oz</w:t>
      </w:r>
      <w:r w:rsidR="000B4383">
        <w:rPr>
          <w:rFonts w:cs="Arial"/>
          <w:szCs w:val="20"/>
          <w:lang w:val="sl-SI"/>
        </w:rPr>
        <w:t>.</w:t>
      </w:r>
      <w:r w:rsidRPr="00691483">
        <w:rPr>
          <w:rFonts w:cs="Arial"/>
          <w:szCs w:val="20"/>
          <w:lang w:val="sl-SI"/>
        </w:rPr>
        <w:t xml:space="preserve"> nadaljnjega razvoja </w:t>
      </w:r>
      <w:r w:rsidR="00792E03" w:rsidRPr="00691483">
        <w:rPr>
          <w:rFonts w:cs="Arial"/>
          <w:szCs w:val="20"/>
          <w:lang w:val="sl-SI"/>
        </w:rPr>
        <w:t>IS</w:t>
      </w:r>
      <w:r w:rsidRPr="00691483">
        <w:rPr>
          <w:rFonts w:cs="Arial"/>
          <w:szCs w:val="20"/>
          <w:lang w:val="sl-SI"/>
        </w:rPr>
        <w:t xml:space="preserve"> eDIS, ki so opredeljeni v razpisni dokumentaciji,</w:t>
      </w:r>
      <w:r w:rsidR="00E33C72" w:rsidRPr="00691483">
        <w:rPr>
          <w:rFonts w:cs="Arial"/>
          <w:szCs w:val="20"/>
          <w:lang w:val="sl-SI"/>
        </w:rPr>
        <w:t xml:space="preserve"> </w:t>
      </w:r>
      <w:r w:rsidRPr="00691483">
        <w:rPr>
          <w:rFonts w:cs="Arial"/>
          <w:szCs w:val="20"/>
          <w:lang w:val="sl-SI"/>
        </w:rPr>
        <w:t>ni odškodninsko ali kako drugače odgovoren.</w:t>
      </w:r>
    </w:p>
    <w:p w14:paraId="5681F2C0" w14:textId="77777777" w:rsidR="00C46B25" w:rsidRPr="00691483" w:rsidRDefault="00C46B25" w:rsidP="00C46B25">
      <w:pPr>
        <w:jc w:val="both"/>
        <w:rPr>
          <w:rFonts w:cs="Arial"/>
          <w:szCs w:val="20"/>
          <w:lang w:val="sl-SI"/>
        </w:rPr>
      </w:pPr>
    </w:p>
    <w:p w14:paraId="524A8637" w14:textId="77777777" w:rsidR="00F44561" w:rsidRPr="00691483" w:rsidRDefault="00C4060F" w:rsidP="00EE01BB">
      <w:pPr>
        <w:jc w:val="both"/>
        <w:rPr>
          <w:lang w:val="sl-SI"/>
        </w:rPr>
      </w:pPr>
      <w:r w:rsidRPr="00691483">
        <w:rPr>
          <w:lang w:val="sl-SI"/>
        </w:rPr>
        <w:t xml:space="preserve">Če bi se izkazalo, da so v času veljavnosti pogodbe porabljene vse razpisane ure za nadgradnje </w:t>
      </w:r>
      <w:r w:rsidR="00E20F28" w:rsidRPr="00691483">
        <w:rPr>
          <w:lang w:val="sl-SI"/>
        </w:rPr>
        <w:t>oz.</w:t>
      </w:r>
      <w:r w:rsidRPr="00691483">
        <w:rPr>
          <w:lang w:val="sl-SI"/>
        </w:rPr>
        <w:t xml:space="preserve"> nadaljnji razvoj, si naročnik pridržuje pravico do sklenitve aneksa največ v obsegu do </w:t>
      </w:r>
      <w:r w:rsidR="00A93CB6">
        <w:rPr>
          <w:lang w:val="sl-SI"/>
        </w:rPr>
        <w:t>18</w:t>
      </w:r>
      <w:r w:rsidRPr="00691483">
        <w:rPr>
          <w:lang w:val="sl-SI"/>
        </w:rPr>
        <w:t>.</w:t>
      </w:r>
      <w:r w:rsidR="00FD5711" w:rsidRPr="00691483">
        <w:rPr>
          <w:lang w:val="sl-SI"/>
        </w:rPr>
        <w:t>0</w:t>
      </w:r>
      <w:r w:rsidRPr="00691483">
        <w:rPr>
          <w:lang w:val="sl-SI"/>
        </w:rPr>
        <w:t xml:space="preserve">00 ur. V tem primeru bo naročnik sklenil aneks k pogodbi po 1. točki prvega odstavka 95. člena ZJN-3, in sicer za vrednost ur, kot bo razvidna iz s strani naročnika potrjene ponudbe. </w:t>
      </w:r>
      <w:r w:rsidR="00EE01BB">
        <w:rPr>
          <w:lang w:val="sl-SI"/>
        </w:rPr>
        <w:t>Storitve v breme</w:t>
      </w:r>
      <w:r w:rsidRPr="00691483">
        <w:rPr>
          <w:lang w:val="sl-SI"/>
        </w:rPr>
        <w:t xml:space="preserve"> dodatnih ur bo </w:t>
      </w:r>
      <w:r w:rsidR="00CD35FE" w:rsidRPr="00691483">
        <w:rPr>
          <w:lang w:val="sl-SI"/>
        </w:rPr>
        <w:t>izvajalec</w:t>
      </w:r>
      <w:r w:rsidRPr="00691483">
        <w:rPr>
          <w:lang w:val="sl-SI"/>
        </w:rPr>
        <w:t xml:space="preserve"> izvedel, če bo naročnik sklenil aneks k pogodbi, s čimer bo ponudba potrjena.</w:t>
      </w:r>
    </w:p>
    <w:p w14:paraId="100BDD5A" w14:textId="77777777" w:rsidR="00F44561" w:rsidRPr="00691483" w:rsidRDefault="00F44561" w:rsidP="00C46B25">
      <w:pPr>
        <w:jc w:val="both"/>
        <w:rPr>
          <w:rFonts w:cs="Arial"/>
          <w:szCs w:val="20"/>
          <w:lang w:val="sl-SI"/>
        </w:rPr>
      </w:pPr>
    </w:p>
    <w:p w14:paraId="3237725B" w14:textId="77777777" w:rsidR="00796D8C" w:rsidRPr="00691483" w:rsidRDefault="00C4060F" w:rsidP="00796D8C">
      <w:pPr>
        <w:pStyle w:val="Odstavekseznama"/>
        <w:numPr>
          <w:ilvl w:val="1"/>
          <w:numId w:val="50"/>
        </w:numPr>
        <w:jc w:val="center"/>
        <w:rPr>
          <w:rFonts w:cs="Arial"/>
          <w:szCs w:val="20"/>
          <w:lang w:val="sl-SI"/>
        </w:rPr>
      </w:pPr>
      <w:r w:rsidRPr="00691483">
        <w:rPr>
          <w:rFonts w:cs="Arial"/>
          <w:szCs w:val="20"/>
          <w:lang w:val="sl-SI"/>
        </w:rPr>
        <w:t>člen</w:t>
      </w:r>
    </w:p>
    <w:p w14:paraId="142ACA6E" w14:textId="77777777" w:rsidR="00796D8C" w:rsidRPr="00691483" w:rsidRDefault="00796D8C" w:rsidP="00C46B25">
      <w:pPr>
        <w:jc w:val="both"/>
        <w:rPr>
          <w:rFonts w:cs="Arial"/>
          <w:szCs w:val="20"/>
          <w:lang w:val="sl-SI"/>
        </w:rPr>
      </w:pPr>
    </w:p>
    <w:p w14:paraId="48A4885F" w14:textId="77777777" w:rsidR="00D47F85" w:rsidRPr="00691483" w:rsidRDefault="00C4060F" w:rsidP="00D47F85">
      <w:pPr>
        <w:jc w:val="both"/>
        <w:rPr>
          <w:rFonts w:cs="Arial"/>
          <w:szCs w:val="20"/>
          <w:lang w:val="sl-SI"/>
        </w:rPr>
      </w:pPr>
      <w:r w:rsidRPr="00691483">
        <w:rPr>
          <w:rFonts w:cs="Arial"/>
          <w:szCs w:val="20"/>
          <w:lang w:val="sl-SI"/>
        </w:rPr>
        <w:t xml:space="preserve">Naročnik </w:t>
      </w:r>
      <w:r w:rsidR="00B67BBA" w:rsidRPr="00691483">
        <w:rPr>
          <w:rFonts w:cs="Arial"/>
          <w:szCs w:val="20"/>
          <w:lang w:val="sl-SI"/>
        </w:rPr>
        <w:t xml:space="preserve">se obvezuje, da bo </w:t>
      </w:r>
      <w:r w:rsidRPr="00691483">
        <w:rPr>
          <w:rFonts w:cs="Arial"/>
          <w:szCs w:val="20"/>
          <w:lang w:val="sl-SI"/>
        </w:rPr>
        <w:t>izvajalcu omogočil dostop do celotne razpoložljive dokumentacije</w:t>
      </w:r>
      <w:r w:rsidR="00B67BBA" w:rsidRPr="00691483">
        <w:rPr>
          <w:rFonts w:cs="Arial"/>
          <w:szCs w:val="20"/>
          <w:lang w:val="sl-SI"/>
        </w:rPr>
        <w:t xml:space="preserve">, potrebne za izvedbo storitev, obstoječe izvorne in izvršne kode, ter potreben dostop do </w:t>
      </w:r>
      <w:r w:rsidRPr="00691483">
        <w:rPr>
          <w:rFonts w:cs="Arial"/>
          <w:szCs w:val="20"/>
          <w:lang w:val="sl-SI"/>
        </w:rPr>
        <w:t>komunikacijske in druge infrastrukture</w:t>
      </w:r>
      <w:r w:rsidR="00B67BBA" w:rsidRPr="00691483">
        <w:rPr>
          <w:rFonts w:cs="Arial"/>
          <w:szCs w:val="20"/>
          <w:lang w:val="sl-SI"/>
        </w:rPr>
        <w:t>, ki je potrebna za izvedbo storitev in realizacijo nalog</w:t>
      </w:r>
      <w:r w:rsidRPr="00691483">
        <w:rPr>
          <w:rFonts w:cs="Arial"/>
          <w:szCs w:val="20"/>
          <w:lang w:val="sl-SI"/>
        </w:rPr>
        <w:t xml:space="preserve">. Prav tako bo izvajalcu posredoval tekoče informacije o stanju </w:t>
      </w:r>
      <w:r w:rsidR="00792E03" w:rsidRPr="00691483">
        <w:rPr>
          <w:rFonts w:cs="Arial"/>
          <w:szCs w:val="20"/>
          <w:lang w:val="sl-SI"/>
        </w:rPr>
        <w:t>IS</w:t>
      </w:r>
      <w:r w:rsidRPr="00691483">
        <w:rPr>
          <w:rFonts w:cs="Arial"/>
          <w:szCs w:val="20"/>
          <w:lang w:val="sl-SI"/>
        </w:rPr>
        <w:t xml:space="preserve"> eDIS</w:t>
      </w:r>
      <w:r w:rsidRPr="00691483">
        <w:rPr>
          <w:rFonts w:cs="Arial"/>
          <w:szCs w:val="20"/>
          <w:lang w:val="sl-SI"/>
        </w:rPr>
        <w:t xml:space="preserve"> in aktivnostih, ki se izvajajo na sistemu, vključno z informacijami o drugih subjektih izven naročnikove sfere, ki imajo dostop </w:t>
      </w:r>
      <w:r w:rsidR="00E20F28" w:rsidRPr="00691483">
        <w:rPr>
          <w:rFonts w:cs="Arial"/>
          <w:szCs w:val="20"/>
          <w:lang w:val="sl-SI"/>
        </w:rPr>
        <w:t>oz.</w:t>
      </w:r>
      <w:r w:rsidRPr="00691483">
        <w:rPr>
          <w:rFonts w:cs="Arial"/>
          <w:szCs w:val="20"/>
          <w:lang w:val="sl-SI"/>
        </w:rPr>
        <w:t xml:space="preserve"> delajo na </w:t>
      </w:r>
      <w:r w:rsidR="00792E03" w:rsidRPr="00691483">
        <w:rPr>
          <w:rFonts w:cs="Arial"/>
          <w:szCs w:val="20"/>
          <w:lang w:val="sl-SI"/>
        </w:rPr>
        <w:t xml:space="preserve">IS </w:t>
      </w:r>
      <w:r w:rsidRPr="00691483">
        <w:rPr>
          <w:rFonts w:cs="Arial"/>
          <w:szCs w:val="20"/>
          <w:lang w:val="sl-SI"/>
        </w:rPr>
        <w:t>eDIS.</w:t>
      </w:r>
    </w:p>
    <w:p w14:paraId="6B107701" w14:textId="77777777" w:rsidR="00D47F85" w:rsidRPr="00691483" w:rsidRDefault="00D47F85" w:rsidP="00796D8C">
      <w:pPr>
        <w:widowControl w:val="0"/>
        <w:tabs>
          <w:tab w:val="left" w:pos="708"/>
          <w:tab w:val="left" w:pos="900"/>
        </w:tabs>
        <w:jc w:val="both"/>
        <w:rPr>
          <w:rFonts w:cs="Arial"/>
          <w:szCs w:val="20"/>
          <w:lang w:val="sl-SI" w:eastAsia="sl-SI"/>
        </w:rPr>
      </w:pPr>
    </w:p>
    <w:p w14:paraId="71B2610A" w14:textId="77777777" w:rsidR="00796D8C" w:rsidRPr="00691483" w:rsidRDefault="00C4060F" w:rsidP="00796D8C">
      <w:pPr>
        <w:widowControl w:val="0"/>
        <w:tabs>
          <w:tab w:val="left" w:pos="708"/>
          <w:tab w:val="left" w:pos="900"/>
        </w:tabs>
        <w:jc w:val="both"/>
        <w:rPr>
          <w:rFonts w:cs="Arial"/>
          <w:szCs w:val="20"/>
          <w:lang w:val="sl-SI" w:eastAsia="sl-SI"/>
        </w:rPr>
      </w:pPr>
      <w:r w:rsidRPr="00691483">
        <w:rPr>
          <w:rFonts w:cs="Arial"/>
          <w:szCs w:val="20"/>
          <w:lang w:val="sl-SI" w:eastAsia="sl-SI"/>
        </w:rPr>
        <w:t>Pogodbeni stranki se zavežeta skleniti poslovnik dela najkasneje v enem mesecu od sklenitve pogodbe, v katerem podrobneje opredelita način izvajanja storitev. Okvirna vsebina poslovnika dela obsega naslednja področja:</w:t>
      </w:r>
    </w:p>
    <w:p w14:paraId="6341AA40" w14:textId="77777777" w:rsidR="00796D8C" w:rsidRPr="00691483" w:rsidRDefault="00C4060F" w:rsidP="00796D8C">
      <w:pPr>
        <w:pStyle w:val="Odstavekseznama"/>
        <w:numPr>
          <w:ilvl w:val="0"/>
          <w:numId w:val="49"/>
        </w:numPr>
        <w:jc w:val="both"/>
        <w:rPr>
          <w:lang w:val="sl-SI"/>
        </w:rPr>
      </w:pPr>
      <w:r w:rsidRPr="00691483">
        <w:rPr>
          <w:lang w:val="sl-SI"/>
        </w:rPr>
        <w:t>delo in organizacijo na projektu:</w:t>
      </w:r>
    </w:p>
    <w:p w14:paraId="692D4F8F" w14:textId="77777777" w:rsidR="00796D8C" w:rsidRPr="00691483" w:rsidRDefault="00C4060F" w:rsidP="00796D8C">
      <w:pPr>
        <w:pStyle w:val="Odstavekseznama"/>
        <w:numPr>
          <w:ilvl w:val="1"/>
          <w:numId w:val="49"/>
        </w:numPr>
        <w:jc w:val="both"/>
        <w:rPr>
          <w:lang w:val="sl-SI"/>
        </w:rPr>
      </w:pPr>
      <w:r w:rsidRPr="00691483">
        <w:rPr>
          <w:lang w:val="sl-SI"/>
        </w:rPr>
        <w:t>naloge projektne pisarne,</w:t>
      </w:r>
    </w:p>
    <w:p w14:paraId="0A5219E3" w14:textId="77777777" w:rsidR="00796D8C" w:rsidRPr="00691483" w:rsidRDefault="00C4060F" w:rsidP="00796D8C">
      <w:pPr>
        <w:pStyle w:val="Odstavekseznama"/>
        <w:numPr>
          <w:ilvl w:val="1"/>
          <w:numId w:val="49"/>
        </w:numPr>
        <w:jc w:val="both"/>
        <w:rPr>
          <w:lang w:val="sl-SI"/>
        </w:rPr>
      </w:pPr>
      <w:r w:rsidRPr="00691483">
        <w:rPr>
          <w:lang w:val="sl-SI"/>
        </w:rPr>
        <w:t>določene bodo naloge in pristojnosti posameznih udeležencev projekta,</w:t>
      </w:r>
    </w:p>
    <w:p w14:paraId="0AB7D363" w14:textId="77777777" w:rsidR="00796D8C" w:rsidRPr="00691483" w:rsidRDefault="00C4060F" w:rsidP="00796D8C">
      <w:pPr>
        <w:pStyle w:val="Odstavekseznama"/>
        <w:numPr>
          <w:ilvl w:val="1"/>
          <w:numId w:val="49"/>
        </w:numPr>
        <w:jc w:val="both"/>
        <w:rPr>
          <w:lang w:val="sl-SI"/>
        </w:rPr>
      </w:pPr>
      <w:r w:rsidRPr="00691483">
        <w:rPr>
          <w:lang w:val="sl-SI"/>
        </w:rPr>
        <w:t>definiran bo način komunikacije,</w:t>
      </w:r>
    </w:p>
    <w:p w14:paraId="4935401A" w14:textId="77777777" w:rsidR="00796D8C" w:rsidRPr="00691483" w:rsidRDefault="00C4060F" w:rsidP="00796D8C">
      <w:pPr>
        <w:pStyle w:val="Odstavekseznama"/>
        <w:numPr>
          <w:ilvl w:val="0"/>
          <w:numId w:val="49"/>
        </w:numPr>
        <w:jc w:val="both"/>
        <w:rPr>
          <w:lang w:val="sl-SI"/>
        </w:rPr>
      </w:pPr>
      <w:r w:rsidRPr="00691483">
        <w:rPr>
          <w:lang w:val="sl-SI"/>
        </w:rPr>
        <w:t>razvoj, izvedba in prevzem dobav:</w:t>
      </w:r>
    </w:p>
    <w:p w14:paraId="1AE8F5B2" w14:textId="77777777" w:rsidR="00796D8C" w:rsidRPr="00691483" w:rsidRDefault="00C4060F" w:rsidP="00796D8C">
      <w:pPr>
        <w:pStyle w:val="Odstavekseznama"/>
        <w:numPr>
          <w:ilvl w:val="1"/>
          <w:numId w:val="49"/>
        </w:numPr>
        <w:jc w:val="both"/>
        <w:rPr>
          <w:lang w:val="sl-SI"/>
        </w:rPr>
      </w:pPr>
      <w:r w:rsidRPr="00691483">
        <w:rPr>
          <w:lang w:val="sl-SI"/>
        </w:rPr>
        <w:t>definirana bo priprava zahtev za spremembo (kdo pripravi, kaj pripravi),</w:t>
      </w:r>
    </w:p>
    <w:p w14:paraId="762675BE" w14:textId="77777777" w:rsidR="00796D8C" w:rsidRPr="00691483" w:rsidRDefault="00C4060F" w:rsidP="00796D8C">
      <w:pPr>
        <w:pStyle w:val="Odstavekseznama"/>
        <w:numPr>
          <w:ilvl w:val="1"/>
          <w:numId w:val="49"/>
        </w:numPr>
        <w:jc w:val="both"/>
        <w:rPr>
          <w:lang w:val="sl-SI"/>
        </w:rPr>
      </w:pPr>
      <w:r w:rsidRPr="00691483">
        <w:rPr>
          <w:lang w:val="sl-SI"/>
        </w:rPr>
        <w:t>opredeljeni bodo roki za ponudbo, potrjevanje ponudbe, rok za produkcijo,</w:t>
      </w:r>
    </w:p>
    <w:p w14:paraId="3C7FF030" w14:textId="77777777" w:rsidR="00796D8C" w:rsidRPr="00691483" w:rsidRDefault="00C4060F" w:rsidP="00796D8C">
      <w:pPr>
        <w:pStyle w:val="Odstavekseznama"/>
        <w:numPr>
          <w:ilvl w:val="1"/>
          <w:numId w:val="49"/>
        </w:numPr>
        <w:jc w:val="both"/>
        <w:rPr>
          <w:lang w:val="sl-SI"/>
        </w:rPr>
      </w:pPr>
      <w:r w:rsidRPr="00691483">
        <w:rPr>
          <w:lang w:val="sl-SI"/>
        </w:rPr>
        <w:t>opredeljen postopek morebitne spremembe že oddanega naročila,</w:t>
      </w:r>
    </w:p>
    <w:p w14:paraId="132E2626" w14:textId="77777777" w:rsidR="00796D8C" w:rsidRPr="00691483" w:rsidRDefault="00C4060F" w:rsidP="00796D8C">
      <w:pPr>
        <w:pStyle w:val="Odstavekseznama"/>
        <w:numPr>
          <w:ilvl w:val="1"/>
          <w:numId w:val="49"/>
        </w:numPr>
        <w:jc w:val="both"/>
        <w:rPr>
          <w:lang w:val="sl-SI"/>
        </w:rPr>
      </w:pPr>
      <w:r w:rsidRPr="00691483">
        <w:rPr>
          <w:lang w:val="sl-SI"/>
        </w:rPr>
        <w:t>testiranje, prevzemno testiranje,</w:t>
      </w:r>
    </w:p>
    <w:p w14:paraId="6C7A48EF" w14:textId="77777777" w:rsidR="00796D8C" w:rsidRPr="00691483" w:rsidRDefault="00C4060F" w:rsidP="00796D8C">
      <w:pPr>
        <w:pStyle w:val="Odstavekseznama"/>
        <w:numPr>
          <w:ilvl w:val="1"/>
          <w:numId w:val="49"/>
        </w:numPr>
        <w:jc w:val="both"/>
        <w:rPr>
          <w:lang w:val="sl-SI"/>
        </w:rPr>
      </w:pPr>
      <w:r w:rsidRPr="00691483">
        <w:rPr>
          <w:lang w:val="sl-SI"/>
        </w:rPr>
        <w:t>postopek presoje kakovosti,</w:t>
      </w:r>
    </w:p>
    <w:p w14:paraId="2A4CDD74" w14:textId="77777777" w:rsidR="00796D8C" w:rsidRPr="00691483" w:rsidRDefault="00C4060F" w:rsidP="00796D8C">
      <w:pPr>
        <w:pStyle w:val="Odstavekseznama"/>
        <w:numPr>
          <w:ilvl w:val="0"/>
          <w:numId w:val="49"/>
        </w:numPr>
        <w:jc w:val="both"/>
        <w:rPr>
          <w:lang w:val="sl-SI"/>
        </w:rPr>
      </w:pPr>
      <w:r w:rsidRPr="00691483">
        <w:rPr>
          <w:lang w:val="sl-SI"/>
        </w:rPr>
        <w:t>nadzor nad upravljanjem verzij programske opreme,</w:t>
      </w:r>
    </w:p>
    <w:p w14:paraId="61D882E1" w14:textId="77777777" w:rsidR="00796D8C" w:rsidRPr="00691483" w:rsidRDefault="00C4060F" w:rsidP="00796D8C">
      <w:pPr>
        <w:pStyle w:val="Odstavekseznama"/>
        <w:numPr>
          <w:ilvl w:val="0"/>
          <w:numId w:val="49"/>
        </w:numPr>
        <w:jc w:val="both"/>
        <w:rPr>
          <w:lang w:val="sl-SI"/>
        </w:rPr>
      </w:pPr>
      <w:r w:rsidRPr="00691483">
        <w:rPr>
          <w:lang w:val="sl-SI"/>
        </w:rPr>
        <w:t>poročanje o napredku projekta,</w:t>
      </w:r>
    </w:p>
    <w:p w14:paraId="4A21E67A" w14:textId="77777777" w:rsidR="00796D8C" w:rsidRPr="00691483" w:rsidRDefault="00C4060F" w:rsidP="00796D8C">
      <w:pPr>
        <w:pStyle w:val="Odstavekseznama"/>
        <w:numPr>
          <w:ilvl w:val="0"/>
          <w:numId w:val="49"/>
        </w:numPr>
        <w:jc w:val="both"/>
        <w:rPr>
          <w:lang w:val="sl-SI"/>
        </w:rPr>
      </w:pPr>
      <w:r w:rsidRPr="00691483">
        <w:rPr>
          <w:lang w:val="sl-SI"/>
        </w:rPr>
        <w:t>obračun in plačilo,</w:t>
      </w:r>
    </w:p>
    <w:p w14:paraId="1193B003" w14:textId="77777777" w:rsidR="00796D8C" w:rsidRPr="00691483" w:rsidRDefault="00C4060F" w:rsidP="00796D8C">
      <w:pPr>
        <w:pStyle w:val="Odstavekseznama"/>
        <w:numPr>
          <w:ilvl w:val="0"/>
          <w:numId w:val="49"/>
        </w:numPr>
        <w:jc w:val="both"/>
        <w:rPr>
          <w:lang w:val="sl-SI"/>
        </w:rPr>
      </w:pPr>
      <w:r w:rsidRPr="00691483">
        <w:rPr>
          <w:lang w:val="sl-SI"/>
        </w:rPr>
        <w:t>dokumente in obrazce, ki morajo nastati v razvojnem ciklu.</w:t>
      </w:r>
    </w:p>
    <w:p w14:paraId="69D426D3" w14:textId="77777777" w:rsidR="00796D8C" w:rsidRPr="00691483" w:rsidRDefault="00796D8C" w:rsidP="00796D8C">
      <w:pPr>
        <w:widowControl w:val="0"/>
        <w:tabs>
          <w:tab w:val="left" w:pos="708"/>
          <w:tab w:val="left" w:pos="900"/>
        </w:tabs>
        <w:jc w:val="both"/>
        <w:rPr>
          <w:rFonts w:cs="Arial"/>
          <w:szCs w:val="20"/>
          <w:lang w:val="sl-SI" w:eastAsia="sl-SI"/>
        </w:rPr>
      </w:pPr>
    </w:p>
    <w:p w14:paraId="0AE24E4A" w14:textId="77777777" w:rsidR="00796D8C" w:rsidRPr="00691483" w:rsidRDefault="00C4060F" w:rsidP="00796D8C">
      <w:pPr>
        <w:widowControl w:val="0"/>
        <w:tabs>
          <w:tab w:val="left" w:pos="708"/>
          <w:tab w:val="left" w:pos="900"/>
        </w:tabs>
        <w:jc w:val="both"/>
        <w:rPr>
          <w:rFonts w:cs="Arial"/>
          <w:szCs w:val="20"/>
          <w:lang w:val="sl-SI" w:eastAsia="sl-SI"/>
        </w:rPr>
      </w:pPr>
      <w:r w:rsidRPr="00691483">
        <w:rPr>
          <w:rFonts w:cs="Arial"/>
          <w:szCs w:val="20"/>
          <w:lang w:val="sl-SI" w:eastAsia="sl-SI"/>
        </w:rPr>
        <w:t>Pogodbeni stranki soglašata, da ju določbe poslovnika dela zavezujejo enako, kot ta pogodba. Poslovnik dela je sestavni del te pogodbe.</w:t>
      </w:r>
    </w:p>
    <w:p w14:paraId="26E213FF" w14:textId="77777777" w:rsidR="00796D8C" w:rsidRPr="00691483" w:rsidRDefault="00796D8C" w:rsidP="00796D8C">
      <w:pPr>
        <w:widowControl w:val="0"/>
        <w:tabs>
          <w:tab w:val="left" w:pos="708"/>
          <w:tab w:val="left" w:pos="900"/>
        </w:tabs>
        <w:jc w:val="both"/>
        <w:rPr>
          <w:rFonts w:cs="Arial"/>
          <w:color w:val="FF0000"/>
          <w:szCs w:val="20"/>
          <w:lang w:val="sl-SI" w:eastAsia="sl-SI"/>
        </w:rPr>
      </w:pPr>
    </w:p>
    <w:p w14:paraId="4A25F06F" w14:textId="77777777" w:rsidR="00796D8C" w:rsidRPr="00691483" w:rsidRDefault="00C4060F" w:rsidP="00796D8C">
      <w:pPr>
        <w:widowControl w:val="0"/>
        <w:tabs>
          <w:tab w:val="left" w:pos="708"/>
          <w:tab w:val="left" w:pos="900"/>
        </w:tabs>
        <w:jc w:val="both"/>
        <w:rPr>
          <w:rFonts w:cs="Arial"/>
          <w:szCs w:val="20"/>
          <w:lang w:val="sl-SI" w:eastAsia="sl-SI"/>
        </w:rPr>
      </w:pPr>
      <w:r w:rsidRPr="00691483">
        <w:rPr>
          <w:rFonts w:cs="Arial"/>
          <w:szCs w:val="20"/>
          <w:lang w:val="sl-SI" w:eastAsia="sl-SI"/>
        </w:rPr>
        <w:t>Če naročnik za izvedbo posameznih nalog (npr. poročanje, naročanje storitev, poročila, prijava napak in drugo) v času sklenitve pogodbe ali v času njenega izvajanja predvidi uporabo določenih obrazcev, jih je izvajalec dolžan pri izvajanju nalog uporabljati.</w:t>
      </w:r>
    </w:p>
    <w:p w14:paraId="2C85A126" w14:textId="77777777" w:rsidR="00796D8C" w:rsidRPr="00691483" w:rsidRDefault="00796D8C" w:rsidP="00C46B25">
      <w:pPr>
        <w:jc w:val="both"/>
        <w:rPr>
          <w:rFonts w:cs="Arial"/>
          <w:szCs w:val="20"/>
          <w:lang w:val="sl-SI"/>
        </w:rPr>
      </w:pPr>
    </w:p>
    <w:p w14:paraId="1D840BF1" w14:textId="77777777" w:rsidR="007B711F" w:rsidRPr="00691483" w:rsidRDefault="00C4060F" w:rsidP="007B711F">
      <w:pPr>
        <w:pStyle w:val="Odstavekseznama"/>
        <w:numPr>
          <w:ilvl w:val="1"/>
          <w:numId w:val="50"/>
        </w:numPr>
        <w:jc w:val="center"/>
        <w:rPr>
          <w:rFonts w:cs="Arial"/>
          <w:szCs w:val="20"/>
          <w:lang w:val="sl-SI"/>
        </w:rPr>
      </w:pPr>
      <w:r w:rsidRPr="00691483">
        <w:rPr>
          <w:rFonts w:cs="Arial"/>
          <w:szCs w:val="20"/>
          <w:lang w:val="sl-SI"/>
        </w:rPr>
        <w:t>člen</w:t>
      </w:r>
    </w:p>
    <w:p w14:paraId="6DCAEDEC" w14:textId="77777777" w:rsidR="00B57426" w:rsidRPr="00691483" w:rsidRDefault="00B57426" w:rsidP="00C46B25">
      <w:pPr>
        <w:jc w:val="both"/>
        <w:rPr>
          <w:rFonts w:cs="Arial"/>
          <w:szCs w:val="20"/>
          <w:lang w:val="sl-SI"/>
        </w:rPr>
      </w:pPr>
    </w:p>
    <w:p w14:paraId="1D165A9E" w14:textId="77777777" w:rsidR="00B07E60" w:rsidRPr="00691483" w:rsidRDefault="00C4060F" w:rsidP="00B07E60">
      <w:pPr>
        <w:jc w:val="both"/>
        <w:rPr>
          <w:rFonts w:cs="Arial"/>
          <w:szCs w:val="20"/>
          <w:lang w:val="sl-SI"/>
        </w:rPr>
      </w:pPr>
      <w:r w:rsidRPr="00691483">
        <w:rPr>
          <w:rFonts w:cs="Arial"/>
          <w:szCs w:val="20"/>
          <w:lang w:val="sl-SI"/>
        </w:rPr>
        <w:t>Izvajalec se obvezuje, da bo:</w:t>
      </w:r>
    </w:p>
    <w:p w14:paraId="7D9F17D1" w14:textId="77777777" w:rsidR="00B07E60" w:rsidRPr="00691483" w:rsidRDefault="00C4060F" w:rsidP="00B07E60">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svoje naloge opravil strokovno</w:t>
      </w:r>
      <w:r w:rsidR="002E200B" w:rsidRPr="00691483">
        <w:rPr>
          <w:rFonts w:cs="Arial"/>
          <w:szCs w:val="20"/>
          <w:lang w:val="sl-SI"/>
        </w:rPr>
        <w:t xml:space="preserve">, kakovostno, ekonomično, v skladu </w:t>
      </w:r>
      <w:r w:rsidR="00FC156D" w:rsidRPr="00691483">
        <w:rPr>
          <w:rFonts w:cs="Arial"/>
          <w:szCs w:val="20"/>
          <w:lang w:val="sl-SI"/>
        </w:rPr>
        <w:t>z veljavnimi predpisi in praviliter</w:t>
      </w:r>
      <w:r w:rsidRPr="00691483">
        <w:rPr>
          <w:rFonts w:cs="Arial"/>
          <w:szCs w:val="20"/>
          <w:lang w:val="sl-SI"/>
        </w:rPr>
        <w:t xml:space="preserve"> skrbnostjo dobrega strokovnjaka,</w:t>
      </w:r>
    </w:p>
    <w:p w14:paraId="5B61A483" w14:textId="77777777" w:rsidR="0043746E" w:rsidRPr="00691483" w:rsidRDefault="00C4060F" w:rsidP="0043746E">
      <w:pPr>
        <w:pStyle w:val="Odstavekseznama"/>
        <w:numPr>
          <w:ilvl w:val="0"/>
          <w:numId w:val="2"/>
        </w:numPr>
        <w:ind w:left="720" w:hanging="360"/>
        <w:jc w:val="both"/>
        <w:rPr>
          <w:rFonts w:eastAsia="Calibri" w:cs="Arial"/>
          <w:szCs w:val="20"/>
          <w:lang w:val="sl-SI"/>
        </w:rPr>
      </w:pPr>
      <w:r w:rsidRPr="00691483">
        <w:rPr>
          <w:rFonts w:eastAsia="Calibri" w:cs="Arial"/>
          <w:szCs w:val="20"/>
          <w:lang w:val="sl-SI"/>
        </w:rPr>
        <w:t>zagotovil razvojno okolje na svoje stroške, brez kakršne koli naročnikove finančne udeležbe,</w:t>
      </w:r>
    </w:p>
    <w:p w14:paraId="4BF10B88" w14:textId="77777777" w:rsidR="0043746E" w:rsidRPr="00691483" w:rsidRDefault="00C4060F" w:rsidP="0043746E">
      <w:pPr>
        <w:pStyle w:val="Odstavekseznama"/>
        <w:numPr>
          <w:ilvl w:val="0"/>
          <w:numId w:val="2"/>
        </w:numPr>
        <w:ind w:left="720" w:hanging="360"/>
        <w:jc w:val="both"/>
        <w:rPr>
          <w:rFonts w:eastAsia="Calibri" w:cs="Arial"/>
          <w:szCs w:val="20"/>
          <w:lang w:val="sl-SI"/>
        </w:rPr>
      </w:pPr>
      <w:r w:rsidRPr="00691483">
        <w:rPr>
          <w:rFonts w:eastAsia="Calibri" w:cs="Arial"/>
          <w:szCs w:val="20"/>
          <w:lang w:val="sl-SI"/>
        </w:rPr>
        <w:lastRenderedPageBreak/>
        <w:t xml:space="preserve">najpozneje v roku dveh tednov od začetka veljavnosti te pogodbe sposoben opravljati vse delo </w:t>
      </w:r>
      <w:r w:rsidR="00E20F28" w:rsidRPr="00691483">
        <w:rPr>
          <w:rFonts w:eastAsia="Calibri" w:cs="Arial"/>
          <w:szCs w:val="20"/>
          <w:lang w:val="sl-SI"/>
        </w:rPr>
        <w:t>oz.</w:t>
      </w:r>
      <w:r w:rsidRPr="00691483">
        <w:rPr>
          <w:rFonts w:eastAsia="Calibri" w:cs="Arial"/>
          <w:szCs w:val="20"/>
          <w:lang w:val="sl-SI"/>
        </w:rPr>
        <w:t xml:space="preserve"> storitve po tej pogodbi,</w:t>
      </w:r>
    </w:p>
    <w:p w14:paraId="7954475B" w14:textId="77777777" w:rsidR="0043746E" w:rsidRPr="00691483" w:rsidRDefault="00C4060F" w:rsidP="0043746E">
      <w:pPr>
        <w:pStyle w:val="Odstavekseznama"/>
        <w:numPr>
          <w:ilvl w:val="0"/>
          <w:numId w:val="2"/>
        </w:numPr>
        <w:ind w:left="720" w:hanging="360"/>
        <w:jc w:val="both"/>
        <w:rPr>
          <w:rFonts w:eastAsia="Calibri" w:cs="Arial"/>
          <w:szCs w:val="20"/>
          <w:lang w:val="sl-SI"/>
        </w:rPr>
      </w:pPr>
      <w:r w:rsidRPr="00691483">
        <w:rPr>
          <w:rFonts w:eastAsia="Calibri" w:cs="Arial"/>
          <w:szCs w:val="20"/>
          <w:lang w:val="sl-SI"/>
        </w:rPr>
        <w:t>izvajal svoje pogodbene obveznosti v dogovorjenih rokih,</w:t>
      </w:r>
    </w:p>
    <w:p w14:paraId="31425DEE" w14:textId="77777777" w:rsidR="0043746E" w:rsidRPr="00691483" w:rsidRDefault="00C4060F" w:rsidP="0043746E">
      <w:pPr>
        <w:pStyle w:val="Odstavekseznama"/>
        <w:numPr>
          <w:ilvl w:val="0"/>
          <w:numId w:val="2"/>
        </w:numPr>
        <w:ind w:left="720" w:hanging="360"/>
        <w:jc w:val="both"/>
        <w:rPr>
          <w:rFonts w:eastAsia="Calibri" w:cs="Arial"/>
          <w:szCs w:val="20"/>
          <w:lang w:val="sl-SI"/>
        </w:rPr>
      </w:pPr>
      <w:r w:rsidRPr="00691483">
        <w:rPr>
          <w:rFonts w:eastAsia="Calibri" w:cs="Arial"/>
          <w:szCs w:val="20"/>
          <w:lang w:val="sl-SI"/>
        </w:rPr>
        <w:t>pri izvajanju pogodbenih obveznosti uporabljal najbolj ustrezne informacijske tehnologije in metode glede na opremljenost naročnika,</w:t>
      </w:r>
    </w:p>
    <w:p w14:paraId="5A1A2E47" w14:textId="77777777" w:rsidR="0043746E" w:rsidRPr="00691483" w:rsidRDefault="00C4060F" w:rsidP="0043746E">
      <w:pPr>
        <w:pStyle w:val="Odstavekseznama"/>
        <w:numPr>
          <w:ilvl w:val="0"/>
          <w:numId w:val="2"/>
        </w:numPr>
        <w:ind w:left="720" w:hanging="360"/>
        <w:jc w:val="both"/>
        <w:rPr>
          <w:rFonts w:eastAsia="Calibri" w:cs="Arial"/>
          <w:szCs w:val="20"/>
          <w:lang w:val="sl-SI"/>
        </w:rPr>
      </w:pPr>
      <w:r w:rsidRPr="00691483">
        <w:rPr>
          <w:rFonts w:eastAsia="Calibri" w:cs="Arial"/>
          <w:szCs w:val="20"/>
          <w:lang w:val="sl-SI"/>
        </w:rPr>
        <w:t>na naročnikovo željo sklenil aneks za dodatne storitve enake vrste, kot so razpisane,</w:t>
      </w:r>
    </w:p>
    <w:p w14:paraId="396E4A30" w14:textId="77777777" w:rsidR="0043746E" w:rsidRPr="00691483" w:rsidRDefault="00C4060F" w:rsidP="0043746E">
      <w:pPr>
        <w:pStyle w:val="Odstavekseznama"/>
        <w:numPr>
          <w:ilvl w:val="0"/>
          <w:numId w:val="2"/>
        </w:numPr>
        <w:ind w:left="720" w:hanging="360"/>
        <w:jc w:val="both"/>
        <w:rPr>
          <w:rFonts w:eastAsia="Calibri" w:cs="Arial"/>
          <w:szCs w:val="20"/>
          <w:lang w:val="sl-SI"/>
        </w:rPr>
      </w:pPr>
      <w:r w:rsidRPr="00691483">
        <w:rPr>
          <w:rFonts w:eastAsia="Calibri" w:cs="Arial"/>
          <w:szCs w:val="20"/>
          <w:lang w:val="sl-SI"/>
        </w:rPr>
        <w:t>zagotovil razpoložljivost kadrov, kot je navedel v svoji ponudbi in je to zahtevano v razpisni dokumentaciji.</w:t>
      </w:r>
    </w:p>
    <w:p w14:paraId="5720D898" w14:textId="77777777" w:rsidR="00386DA0" w:rsidRPr="00691483" w:rsidRDefault="00386DA0" w:rsidP="00B07E60">
      <w:pPr>
        <w:jc w:val="both"/>
        <w:rPr>
          <w:rFonts w:cs="Arial"/>
          <w:szCs w:val="20"/>
          <w:lang w:val="sl-SI"/>
        </w:rPr>
      </w:pPr>
    </w:p>
    <w:p w14:paraId="22223229" w14:textId="77777777" w:rsidR="00B07E60" w:rsidRPr="00691483" w:rsidRDefault="00C4060F" w:rsidP="00B07E60">
      <w:pPr>
        <w:jc w:val="both"/>
        <w:rPr>
          <w:rFonts w:cs="Arial"/>
          <w:szCs w:val="20"/>
          <w:lang w:val="sl-SI"/>
        </w:rPr>
      </w:pPr>
      <w:r w:rsidRPr="00691483">
        <w:rPr>
          <w:rFonts w:cs="Arial"/>
          <w:szCs w:val="20"/>
          <w:lang w:val="sl-SI"/>
        </w:rPr>
        <w:t>Z namenom pravočasne in kakovostne izpolnitve pogodbenih obveznosti zagotavlja izvajalec najmanj toliko kadrov, kot je zahtevanih v razpisni dokumentaciji</w:t>
      </w:r>
      <w:r w:rsidR="00BE21BD" w:rsidRPr="00691483">
        <w:rPr>
          <w:rFonts w:cs="Arial"/>
          <w:szCs w:val="20"/>
          <w:lang w:val="sl-SI"/>
        </w:rPr>
        <w:t xml:space="preserve"> št. JN </w:t>
      </w:r>
      <w:r w:rsidR="00567126">
        <w:rPr>
          <w:rFonts w:cs="Arial"/>
          <w:szCs w:val="20"/>
          <w:lang w:val="sl-SI"/>
        </w:rPr>
        <w:t>13/2025</w:t>
      </w:r>
      <w:r w:rsidR="00BE21BD" w:rsidRPr="00691483">
        <w:rPr>
          <w:rFonts w:cs="Arial"/>
          <w:szCs w:val="20"/>
          <w:lang w:val="sl-SI"/>
        </w:rPr>
        <w:t xml:space="preserve"> eDIS</w:t>
      </w:r>
      <w:r w:rsidRPr="00691483">
        <w:rPr>
          <w:rFonts w:cs="Arial"/>
          <w:szCs w:val="20"/>
          <w:lang w:val="sl-SI"/>
        </w:rPr>
        <w:t xml:space="preserve"> in navedenih v izvajalčevi ponudbi. V primeru večjih potreb po storitvah nadgradenj </w:t>
      </w:r>
      <w:r w:rsidR="00D16AEE" w:rsidRPr="00691483">
        <w:rPr>
          <w:rFonts w:cs="Arial"/>
          <w:szCs w:val="20"/>
          <w:lang w:val="sl-SI"/>
        </w:rPr>
        <w:t>IS</w:t>
      </w:r>
      <w:r w:rsidRPr="00691483">
        <w:rPr>
          <w:rFonts w:cs="Arial"/>
          <w:szCs w:val="20"/>
          <w:lang w:val="sl-SI"/>
        </w:rPr>
        <w:t xml:space="preserve"> eDIS, ki jih je treba izvesti v določenem roku, bo </w:t>
      </w:r>
      <w:r w:rsidRPr="00691483">
        <w:rPr>
          <w:rFonts w:cs="Arial"/>
          <w:szCs w:val="20"/>
          <w:lang w:val="sl-SI"/>
        </w:rPr>
        <w:t>naročnik seznanil izvajalca, ki se zavezuje, da bo v ustreznem roku zagotovil dodaten kader, ki bo ustrezno usposobljen za izvedbo teh storitev.</w:t>
      </w:r>
    </w:p>
    <w:p w14:paraId="14EB1ACD" w14:textId="77777777" w:rsidR="00B07E60" w:rsidRPr="00691483" w:rsidRDefault="00B07E60" w:rsidP="00B07E60">
      <w:pPr>
        <w:jc w:val="both"/>
        <w:rPr>
          <w:rFonts w:cs="Arial"/>
          <w:szCs w:val="20"/>
          <w:lang w:val="sl-SI"/>
        </w:rPr>
      </w:pPr>
    </w:p>
    <w:p w14:paraId="1A6FDE07" w14:textId="77777777" w:rsidR="00BD7843" w:rsidRPr="00691483" w:rsidRDefault="00C4060F" w:rsidP="00BD7843">
      <w:pPr>
        <w:jc w:val="both"/>
        <w:rPr>
          <w:rFonts w:cs="Arial"/>
          <w:szCs w:val="20"/>
          <w:lang w:val="sl-SI"/>
        </w:rPr>
      </w:pPr>
      <w:r w:rsidRPr="00691483">
        <w:rPr>
          <w:rFonts w:ascii="ArialMT" w:hAnsi="ArialMT"/>
          <w:color w:val="000000"/>
          <w:szCs w:val="20"/>
          <w:lang w:val="sl-SI"/>
        </w:rPr>
        <w:t xml:space="preserve">Kadri, ki jih naročnik izrecno ni zahteval v razpisni dokumentaciji št. JN </w:t>
      </w:r>
      <w:r w:rsidR="00567126">
        <w:rPr>
          <w:rFonts w:ascii="ArialMT" w:hAnsi="ArialMT"/>
          <w:color w:val="000000"/>
          <w:szCs w:val="20"/>
          <w:lang w:val="sl-SI"/>
        </w:rPr>
        <w:t>13/2025</w:t>
      </w:r>
      <w:r w:rsidRPr="00691483">
        <w:rPr>
          <w:rFonts w:ascii="ArialMT" w:hAnsi="ArialMT"/>
          <w:color w:val="000000"/>
          <w:szCs w:val="20"/>
          <w:lang w:val="sl-SI"/>
        </w:rPr>
        <w:t xml:space="preserve"> eDIS, so pa nujni</w:t>
      </w:r>
      <w:r w:rsidRPr="00691483">
        <w:rPr>
          <w:rFonts w:ascii="ArialMT" w:hAnsi="ArialMT"/>
          <w:color w:val="000000"/>
          <w:szCs w:val="20"/>
          <w:lang w:val="sl-SI"/>
        </w:rPr>
        <w:br/>
        <w:t xml:space="preserve">za izvedbo storitev, lahko izvajajo storitve ob upoštevanju </w:t>
      </w:r>
      <w:r w:rsidR="00DC51EF">
        <w:rPr>
          <w:rFonts w:ascii="ArialMT" w:hAnsi="ArialMT"/>
          <w:color w:val="000000"/>
          <w:szCs w:val="20"/>
          <w:lang w:val="sl-SI"/>
        </w:rPr>
        <w:t>22</w:t>
      </w:r>
      <w:r w:rsidRPr="00691483">
        <w:rPr>
          <w:rFonts w:ascii="ArialMT" w:hAnsi="ArialMT"/>
          <w:color w:val="000000"/>
          <w:szCs w:val="20"/>
          <w:lang w:val="sl-SI"/>
        </w:rPr>
        <w:t>. člena te pogodbe.</w:t>
      </w:r>
    </w:p>
    <w:p w14:paraId="50A564D2" w14:textId="77777777" w:rsidR="00BD7843" w:rsidRPr="00691483" w:rsidRDefault="00BD7843" w:rsidP="00B07E60">
      <w:pPr>
        <w:jc w:val="both"/>
        <w:rPr>
          <w:rFonts w:cs="Arial"/>
          <w:szCs w:val="20"/>
          <w:lang w:val="sl-SI"/>
        </w:rPr>
      </w:pPr>
    </w:p>
    <w:p w14:paraId="7419A18E" w14:textId="77777777" w:rsidR="00B07E60" w:rsidRPr="00691483" w:rsidRDefault="00C4060F" w:rsidP="00B07E60">
      <w:pPr>
        <w:jc w:val="both"/>
        <w:rPr>
          <w:rFonts w:cs="Arial"/>
          <w:color w:val="FF0000"/>
          <w:szCs w:val="20"/>
          <w:lang w:val="sl-SI"/>
        </w:rPr>
      </w:pPr>
      <w:r w:rsidRPr="00691483">
        <w:rPr>
          <w:rFonts w:cs="Arial"/>
          <w:szCs w:val="20"/>
          <w:lang w:val="sl-SI"/>
        </w:rPr>
        <w:t xml:space="preserve">Izvajalec lahko kadre, ki so bili navedeni v izvajalčevi ponudbi, zamenja le </w:t>
      </w:r>
      <w:r w:rsidR="009B39EC" w:rsidRPr="00691483">
        <w:rPr>
          <w:rFonts w:cs="Arial"/>
          <w:szCs w:val="20"/>
          <w:lang w:val="sl-SI"/>
        </w:rPr>
        <w:t>z naročnikovim</w:t>
      </w:r>
      <w:r w:rsidRPr="00691483">
        <w:rPr>
          <w:rFonts w:cs="Arial"/>
          <w:szCs w:val="20"/>
          <w:lang w:val="sl-SI"/>
        </w:rPr>
        <w:t xml:space="preserve"> pisnim soglasjem naročnika. Pogodbeni stranki se v primeru zamenjave kadra sporazumno dogovorita za nov kader. Nov kader mora izpolnjevati vse pogoje, določene v razpisni dokumentaciji in morebitne druge zahteve po tej pogodbi. Dogovor o določitvi novega kadra mora biti sklenjen v pisni obliki in ga lahko podpišeta skrbnika obeh pogodbenih strank.</w:t>
      </w:r>
    </w:p>
    <w:p w14:paraId="1657B98D" w14:textId="77777777" w:rsidR="00B07E60" w:rsidRPr="00691483" w:rsidRDefault="00B07E60" w:rsidP="00B07E60">
      <w:pPr>
        <w:jc w:val="both"/>
        <w:rPr>
          <w:rFonts w:cs="Arial"/>
          <w:szCs w:val="20"/>
          <w:lang w:val="sl-SI"/>
        </w:rPr>
      </w:pPr>
    </w:p>
    <w:p w14:paraId="3E761E87" w14:textId="77777777" w:rsidR="00B07E60" w:rsidRPr="00691483" w:rsidRDefault="00C4060F" w:rsidP="00B07E60">
      <w:pPr>
        <w:jc w:val="both"/>
        <w:rPr>
          <w:rFonts w:cs="Arial"/>
          <w:szCs w:val="20"/>
          <w:lang w:val="sl-SI"/>
        </w:rPr>
      </w:pPr>
      <w:r w:rsidRPr="00691483">
        <w:rPr>
          <w:rFonts w:cs="Arial"/>
          <w:szCs w:val="20"/>
          <w:lang w:val="sl-SI"/>
        </w:rPr>
        <w:t xml:space="preserve">Izvajalec je pred spremembo kadra dolžan predložiti dokumente, ki so zahtevani in izkazujejo usposobljenost kadra. Kot spremembo se šteje zamenjava v ponudbi že prijavljenega kadra, kot tudi vključitev dodatnih kadrov, ki v ponudbi niso bili prijavljeni. Zamenjan </w:t>
      </w:r>
      <w:r w:rsidR="00E20F28" w:rsidRPr="00691483">
        <w:rPr>
          <w:rFonts w:cs="Arial"/>
          <w:szCs w:val="20"/>
          <w:lang w:val="sl-SI"/>
        </w:rPr>
        <w:t>oz.</w:t>
      </w:r>
      <w:r w:rsidRPr="00691483">
        <w:rPr>
          <w:rFonts w:cs="Arial"/>
          <w:szCs w:val="20"/>
          <w:lang w:val="sl-SI"/>
        </w:rPr>
        <w:t xml:space="preserve"> dodaten kader mora izpolnjevati vse kadrovske pogoje, ki so bili določeni z razpisno dokumentacijo.</w:t>
      </w:r>
    </w:p>
    <w:p w14:paraId="547E05BF" w14:textId="77777777" w:rsidR="00B07E60" w:rsidRPr="00691483" w:rsidRDefault="00B07E60" w:rsidP="00B07E60">
      <w:pPr>
        <w:jc w:val="both"/>
        <w:rPr>
          <w:rFonts w:cs="Arial"/>
          <w:szCs w:val="20"/>
          <w:lang w:val="sl-SI"/>
        </w:rPr>
      </w:pPr>
    </w:p>
    <w:p w14:paraId="01AF4F06" w14:textId="77777777" w:rsidR="00B07E60" w:rsidRPr="00691483" w:rsidRDefault="00C4060F" w:rsidP="00B07E60">
      <w:pPr>
        <w:jc w:val="both"/>
        <w:rPr>
          <w:rFonts w:cs="Arial"/>
          <w:szCs w:val="20"/>
          <w:lang w:val="sl-SI"/>
        </w:rPr>
      </w:pPr>
      <w:r w:rsidRPr="00691483">
        <w:rPr>
          <w:rFonts w:cs="Arial"/>
          <w:szCs w:val="20"/>
          <w:lang w:val="sl-SI"/>
        </w:rPr>
        <w:t>Poleg kadr</w:t>
      </w:r>
      <w:r w:rsidR="009B39EC" w:rsidRPr="00691483">
        <w:rPr>
          <w:rFonts w:cs="Arial"/>
          <w:szCs w:val="20"/>
          <w:lang w:val="sl-SI"/>
        </w:rPr>
        <w:t>ovskih pogojev, opredeljenih v</w:t>
      </w:r>
      <w:r w:rsidRPr="00691483">
        <w:rPr>
          <w:rFonts w:cs="Arial"/>
          <w:szCs w:val="20"/>
          <w:lang w:val="sl-SI"/>
        </w:rPr>
        <w:t xml:space="preserve"> razpisn</w:t>
      </w:r>
      <w:r w:rsidR="009B39EC" w:rsidRPr="00691483">
        <w:rPr>
          <w:rFonts w:cs="Arial"/>
          <w:szCs w:val="20"/>
          <w:lang w:val="sl-SI"/>
        </w:rPr>
        <w:t>i</w:t>
      </w:r>
      <w:r w:rsidRPr="00691483">
        <w:rPr>
          <w:rFonts w:cs="Arial"/>
          <w:szCs w:val="20"/>
          <w:lang w:val="sl-SI"/>
        </w:rPr>
        <w:t xml:space="preserve"> dokumentacij</w:t>
      </w:r>
      <w:r w:rsidR="00B57426" w:rsidRPr="00691483">
        <w:rPr>
          <w:rFonts w:cs="Arial"/>
          <w:szCs w:val="20"/>
          <w:lang w:val="sl-SI"/>
        </w:rPr>
        <w:t>i</w:t>
      </w:r>
      <w:r w:rsidR="009B39EC" w:rsidRPr="00691483">
        <w:rPr>
          <w:rFonts w:cs="Arial"/>
          <w:szCs w:val="20"/>
          <w:lang w:val="sl-SI"/>
        </w:rPr>
        <w:t xml:space="preserve"> št. JN </w:t>
      </w:r>
      <w:r w:rsidR="00567126">
        <w:rPr>
          <w:rFonts w:cs="Arial"/>
          <w:szCs w:val="20"/>
          <w:lang w:val="sl-SI"/>
        </w:rPr>
        <w:t>13/2025</w:t>
      </w:r>
      <w:r w:rsidR="009B39EC" w:rsidRPr="00691483">
        <w:rPr>
          <w:rFonts w:cs="Arial"/>
          <w:szCs w:val="20"/>
          <w:lang w:val="sl-SI"/>
        </w:rPr>
        <w:t xml:space="preserve"> eDIS</w:t>
      </w:r>
      <w:r w:rsidRPr="00691483">
        <w:rPr>
          <w:rFonts w:cs="Arial"/>
          <w:szCs w:val="20"/>
          <w:lang w:val="sl-SI"/>
        </w:rPr>
        <w:t>, morajo biti vsi kadri</w:t>
      </w:r>
      <w:r w:rsidR="009B39EC" w:rsidRPr="00691483">
        <w:rPr>
          <w:rFonts w:cs="Arial"/>
          <w:szCs w:val="20"/>
          <w:lang w:val="sl-SI"/>
        </w:rPr>
        <w:t>, ki sodelujejo pri izvedbi storitev po tej pogodbi,</w:t>
      </w:r>
      <w:r w:rsidRPr="00691483">
        <w:rPr>
          <w:rFonts w:cs="Arial"/>
          <w:szCs w:val="20"/>
          <w:lang w:val="sl-SI"/>
        </w:rPr>
        <w:t xml:space="preserve"> sposobni komuniciranja in koordiniranja s svetovalci in osebjem naročnika in sposobni tekočega ustnega in pisnega razumevanja in izražanja v slovenskem jeziku in to na nivoju, ki ga zahteva izvajanje te pogodbe.</w:t>
      </w:r>
    </w:p>
    <w:p w14:paraId="3D775C77" w14:textId="77777777" w:rsidR="00B07E60" w:rsidRPr="00691483" w:rsidRDefault="00B07E60" w:rsidP="00B07E60">
      <w:pPr>
        <w:jc w:val="both"/>
        <w:rPr>
          <w:rFonts w:cs="Arial"/>
          <w:szCs w:val="20"/>
          <w:lang w:val="sl-SI"/>
        </w:rPr>
      </w:pPr>
    </w:p>
    <w:p w14:paraId="27231F6B" w14:textId="77777777" w:rsidR="00B07E60" w:rsidRPr="00691483" w:rsidRDefault="00C4060F" w:rsidP="00B07E60">
      <w:pPr>
        <w:jc w:val="both"/>
        <w:rPr>
          <w:rFonts w:cs="Arial"/>
          <w:szCs w:val="20"/>
          <w:lang w:val="sl-SI"/>
        </w:rPr>
      </w:pPr>
      <w:r w:rsidRPr="00691483">
        <w:rPr>
          <w:rFonts w:cs="Arial"/>
          <w:szCs w:val="20"/>
          <w:lang w:val="sl-SI"/>
        </w:rPr>
        <w:t>Če naročnik ugotovi, da so kadri tehnično nestrokovni ali nekvalitetni, poslovno-operativno neučinkoviti, nezmožni komuniciranja in koordiniranja s svetovalci in osebjem naročnika, lahko naročnik zahteva zamenjavo takih kadrov z ustreznimi. Izvajalec mora tak kader zamenjati najpozneje v enem mesecu od datuma zahteve naročnika.</w:t>
      </w:r>
    </w:p>
    <w:p w14:paraId="097922B7" w14:textId="77777777" w:rsidR="00B07E60" w:rsidRPr="00691483" w:rsidRDefault="00B07E60" w:rsidP="00B07E60">
      <w:pPr>
        <w:jc w:val="both"/>
        <w:rPr>
          <w:rFonts w:cs="Arial"/>
          <w:szCs w:val="20"/>
          <w:lang w:val="sl-SI"/>
        </w:rPr>
      </w:pPr>
    </w:p>
    <w:p w14:paraId="07358DF7" w14:textId="77777777" w:rsidR="00B07E60" w:rsidRPr="00691483" w:rsidRDefault="00C4060F" w:rsidP="00B07E60">
      <w:pPr>
        <w:jc w:val="both"/>
        <w:rPr>
          <w:rFonts w:cs="Arial"/>
          <w:szCs w:val="20"/>
          <w:lang w:val="sl-SI"/>
        </w:rPr>
      </w:pPr>
      <w:r w:rsidRPr="00691483">
        <w:rPr>
          <w:rFonts w:cs="Arial"/>
          <w:szCs w:val="20"/>
          <w:lang w:val="sl-SI"/>
        </w:rPr>
        <w:t>Če naročnik ugotovi, da so kadri nesposobni tekočega ustnega in pisnega razumevanja in izražanja v slovenskem jeziku, lahko zahteva, da izvajalec na lastne stroške zagotovi ustreznega prevajalca za vsak tak kader pri komunikaciji z naročnikom v zvezi z vsebino predmeta pogodbe. Če izvajalec tega ne stori, lahko naročnik zahteva zamenjavo takih kadrov z ustreznimi, ki izpolnjujejo zahtevo glede slovenskega jezika. Izvajalec mora tak kader zamenjati najpozneje v enem mesecu od datuma zahteve naročnika.</w:t>
      </w:r>
    </w:p>
    <w:p w14:paraId="2C93FB26" w14:textId="77777777" w:rsidR="00B07E60" w:rsidRPr="00691483" w:rsidRDefault="00B07E60" w:rsidP="00B07E60">
      <w:pPr>
        <w:jc w:val="both"/>
        <w:rPr>
          <w:rFonts w:cs="Arial"/>
          <w:szCs w:val="20"/>
          <w:lang w:val="sl-SI"/>
        </w:rPr>
      </w:pPr>
    </w:p>
    <w:p w14:paraId="4416A00B" w14:textId="77777777" w:rsidR="00B07E60" w:rsidRPr="00691483" w:rsidRDefault="00C4060F" w:rsidP="00B07E60">
      <w:pPr>
        <w:jc w:val="both"/>
        <w:rPr>
          <w:rFonts w:cs="Arial"/>
          <w:szCs w:val="20"/>
          <w:lang w:val="sl-SI"/>
        </w:rPr>
      </w:pPr>
      <w:r w:rsidRPr="00691483">
        <w:rPr>
          <w:rFonts w:cs="Arial"/>
          <w:szCs w:val="20"/>
          <w:lang w:val="sl-SI"/>
        </w:rPr>
        <w:t xml:space="preserve">Kader v vsakem primeru ni sposoben tekočega ustnega in pisnega razumevanja in izražanja v slovenskem jeziku, če nima nivoja znanja slovenskega jezika vsaj na stopnji B2 enotnega evropskega </w:t>
      </w:r>
      <w:r w:rsidRPr="00691483">
        <w:rPr>
          <w:rFonts w:cs="Arial"/>
          <w:szCs w:val="20"/>
          <w:lang w:val="sl-SI"/>
        </w:rPr>
        <w:t>referenčnega okvira za znanje jezikov. Stroške in breme dokazovanja znanja jezika v primeru spora nosi izvajalec. Presoja pa se dejansko tekoče ustno in pisno razumevanje in izražanje kadra v slovenskem jeziku.</w:t>
      </w:r>
    </w:p>
    <w:p w14:paraId="3306AB86" w14:textId="77777777" w:rsidR="00B07E60" w:rsidRPr="00691483" w:rsidRDefault="00B07E60" w:rsidP="00C46B25">
      <w:pPr>
        <w:jc w:val="both"/>
        <w:rPr>
          <w:rFonts w:cs="Arial"/>
          <w:szCs w:val="20"/>
          <w:lang w:val="sl-SI"/>
        </w:rPr>
      </w:pPr>
    </w:p>
    <w:p w14:paraId="21EF123E" w14:textId="77777777" w:rsidR="002D671E" w:rsidRPr="00691483" w:rsidRDefault="00C4060F" w:rsidP="002D671E">
      <w:pPr>
        <w:jc w:val="both"/>
        <w:rPr>
          <w:lang w:val="sl-SI"/>
        </w:rPr>
      </w:pPr>
      <w:r w:rsidRPr="00691483">
        <w:rPr>
          <w:rFonts w:cs="Arial"/>
          <w:szCs w:val="20"/>
          <w:lang w:val="sl-SI"/>
        </w:rPr>
        <w:lastRenderedPageBreak/>
        <w:t>Skrbni</w:t>
      </w:r>
      <w:r w:rsidR="001B410C" w:rsidRPr="00691483">
        <w:rPr>
          <w:rFonts w:cs="Arial"/>
          <w:szCs w:val="20"/>
          <w:lang w:val="sl-SI"/>
        </w:rPr>
        <w:t>k/-ca</w:t>
      </w:r>
      <w:r w:rsidRPr="00691483">
        <w:rPr>
          <w:rFonts w:cs="Arial"/>
          <w:szCs w:val="20"/>
          <w:lang w:val="sl-SI"/>
        </w:rPr>
        <w:t xml:space="preserve"> pogodbe za naročnika je _______________, tel. št.: __________, e-naslov: </w:t>
      </w:r>
      <w:r w:rsidRPr="00691483">
        <w:rPr>
          <w:lang w:val="sl-SI"/>
        </w:rPr>
        <w:t>_____________</w:t>
      </w:r>
      <w:r w:rsidRPr="00691483">
        <w:rPr>
          <w:rFonts w:cs="Arial"/>
          <w:szCs w:val="20"/>
          <w:lang w:val="sl-SI"/>
        </w:rPr>
        <w:t>, skrbnik</w:t>
      </w:r>
      <w:r w:rsidR="001B410C" w:rsidRPr="00691483">
        <w:rPr>
          <w:rFonts w:cs="Arial"/>
          <w:szCs w:val="20"/>
          <w:lang w:val="sl-SI"/>
        </w:rPr>
        <w:t>/-ica</w:t>
      </w:r>
      <w:r w:rsidRPr="00691483">
        <w:rPr>
          <w:rFonts w:cs="Arial"/>
          <w:szCs w:val="20"/>
          <w:lang w:val="sl-SI"/>
        </w:rPr>
        <w:t xml:space="preserve"> za izvajalca </w:t>
      </w:r>
      <w:r w:rsidR="009B1450" w:rsidRPr="00691483">
        <w:rPr>
          <w:rFonts w:cs="Arial"/>
          <w:szCs w:val="20"/>
          <w:lang w:val="sl-SI"/>
        </w:rPr>
        <w:t xml:space="preserve">pa </w:t>
      </w:r>
      <w:r w:rsidRPr="00691483">
        <w:rPr>
          <w:rFonts w:cs="Arial"/>
          <w:szCs w:val="20"/>
          <w:lang w:val="sl-SI"/>
        </w:rPr>
        <w:t xml:space="preserve">______________, tel. št.: __________, e-naslov: </w:t>
      </w:r>
      <w:r w:rsidRPr="00691483">
        <w:rPr>
          <w:lang w:val="sl-SI"/>
        </w:rPr>
        <w:t>_____________.</w:t>
      </w:r>
    </w:p>
    <w:p w14:paraId="6B9B90D7" w14:textId="77777777" w:rsidR="00D74FE4" w:rsidRPr="00691483" w:rsidRDefault="00D74FE4" w:rsidP="002D671E">
      <w:pPr>
        <w:jc w:val="both"/>
        <w:rPr>
          <w:rFonts w:cs="Arial"/>
          <w:szCs w:val="20"/>
          <w:lang w:val="sl-SI"/>
        </w:rPr>
      </w:pPr>
    </w:p>
    <w:p w14:paraId="4A106A69" w14:textId="77777777" w:rsidR="00D74FE4" w:rsidRPr="00691483" w:rsidRDefault="00C4060F" w:rsidP="00D74FE4">
      <w:pPr>
        <w:widowControl w:val="0"/>
        <w:tabs>
          <w:tab w:val="left" w:pos="708"/>
          <w:tab w:val="left" w:pos="900"/>
        </w:tabs>
        <w:jc w:val="both"/>
        <w:rPr>
          <w:rFonts w:cs="Arial"/>
          <w:szCs w:val="20"/>
          <w:lang w:val="sl-SI" w:eastAsia="sl-SI"/>
        </w:rPr>
      </w:pPr>
      <w:r w:rsidRPr="00691483">
        <w:rPr>
          <w:rFonts w:cs="Arial"/>
          <w:szCs w:val="20"/>
          <w:lang w:val="sl-SI" w:eastAsia="sl-SI"/>
        </w:rPr>
        <w:t>Za primer spreminjanja kontaktnih podatkov, oseb in drugih podatkov, potrebnih za kakovostno izvedbo storitev po tej pogodbi, velja dolžnost obveščanja nasprotne stranke.</w:t>
      </w:r>
    </w:p>
    <w:p w14:paraId="72CF23F8" w14:textId="77777777" w:rsidR="002D671E" w:rsidRPr="00691483" w:rsidRDefault="002D671E" w:rsidP="00C46B25">
      <w:pPr>
        <w:jc w:val="both"/>
        <w:rPr>
          <w:rFonts w:cs="Arial"/>
          <w:szCs w:val="20"/>
          <w:lang w:val="sl-SI"/>
        </w:rPr>
      </w:pPr>
    </w:p>
    <w:p w14:paraId="0FA3DB88" w14:textId="77777777" w:rsidR="00B07E60" w:rsidRPr="00691483" w:rsidRDefault="00C4060F" w:rsidP="00B07E60">
      <w:pPr>
        <w:pStyle w:val="Odstavekseznama"/>
        <w:numPr>
          <w:ilvl w:val="1"/>
          <w:numId w:val="50"/>
        </w:numPr>
        <w:jc w:val="center"/>
        <w:rPr>
          <w:rFonts w:cs="Arial"/>
          <w:szCs w:val="20"/>
          <w:lang w:val="sl-SI"/>
        </w:rPr>
      </w:pPr>
      <w:r w:rsidRPr="00691483">
        <w:rPr>
          <w:rFonts w:cs="Arial"/>
          <w:szCs w:val="20"/>
          <w:lang w:val="sl-SI"/>
        </w:rPr>
        <w:t>člen</w:t>
      </w:r>
    </w:p>
    <w:p w14:paraId="1C299C64" w14:textId="77777777" w:rsidR="00B07E60" w:rsidRPr="00691483" w:rsidRDefault="00B07E60" w:rsidP="00C46B25">
      <w:pPr>
        <w:jc w:val="both"/>
        <w:rPr>
          <w:rFonts w:cs="Arial"/>
          <w:szCs w:val="20"/>
          <w:lang w:val="sl-SI"/>
        </w:rPr>
      </w:pPr>
    </w:p>
    <w:p w14:paraId="036173B6" w14:textId="77777777" w:rsidR="003404F2" w:rsidRPr="00B21D35" w:rsidRDefault="00C4060F" w:rsidP="003404F2">
      <w:pPr>
        <w:widowControl w:val="0"/>
        <w:tabs>
          <w:tab w:val="left" w:pos="708"/>
          <w:tab w:val="left" w:pos="900"/>
        </w:tabs>
        <w:jc w:val="both"/>
        <w:rPr>
          <w:szCs w:val="20"/>
          <w:lang w:val="sl-SI" w:eastAsia="sl-SI"/>
        </w:rPr>
      </w:pPr>
      <w:r w:rsidRPr="00D54F24">
        <w:rPr>
          <w:rFonts w:cs="Arial"/>
          <w:szCs w:val="20"/>
          <w:lang w:val="sl-SI"/>
        </w:rPr>
        <w:t>C</w:t>
      </w:r>
      <w:r w:rsidR="00C46B25" w:rsidRPr="00D54F24">
        <w:rPr>
          <w:rFonts w:cs="Arial"/>
          <w:szCs w:val="20"/>
          <w:lang w:val="sl-SI"/>
        </w:rPr>
        <w:t>ena za 1 opravljeno uro storitev operativnega vzdrževanja</w:t>
      </w:r>
      <w:r w:rsidR="0052560E" w:rsidRPr="00D54F24">
        <w:rPr>
          <w:rFonts w:cs="Arial"/>
          <w:szCs w:val="20"/>
          <w:lang w:val="sl-SI"/>
        </w:rPr>
        <w:t xml:space="preserve"> in n</w:t>
      </w:r>
      <w:r w:rsidR="00C46B25" w:rsidRPr="00D54F24">
        <w:rPr>
          <w:rFonts w:cs="Arial"/>
          <w:szCs w:val="20"/>
          <w:lang w:val="sl-SI"/>
        </w:rPr>
        <w:t xml:space="preserve">adgradenj </w:t>
      </w:r>
      <w:r w:rsidR="00E20F28" w:rsidRPr="00D54F24">
        <w:rPr>
          <w:rFonts w:cs="Arial"/>
          <w:szCs w:val="20"/>
          <w:lang w:val="sl-SI"/>
        </w:rPr>
        <w:t>oz.</w:t>
      </w:r>
      <w:r w:rsidR="0052560E" w:rsidRPr="00D54F24">
        <w:rPr>
          <w:rFonts w:cs="Arial"/>
          <w:szCs w:val="20"/>
          <w:lang w:val="sl-SI"/>
        </w:rPr>
        <w:t xml:space="preserve"> nadaljnjega razvoja</w:t>
      </w:r>
      <w:r w:rsidR="00C46B25" w:rsidRPr="00D54F24">
        <w:rPr>
          <w:rFonts w:cs="Arial"/>
          <w:szCs w:val="20"/>
          <w:lang w:val="sl-SI"/>
        </w:rPr>
        <w:t xml:space="preserve"> </w:t>
      </w:r>
      <w:r w:rsidR="00C46B25" w:rsidRPr="00B21D35">
        <w:rPr>
          <w:rFonts w:cs="Arial"/>
          <w:szCs w:val="20"/>
          <w:lang w:val="sl-SI"/>
        </w:rPr>
        <w:t>sistem</w:t>
      </w:r>
      <w:r w:rsidR="0052560E" w:rsidRPr="00B21D35">
        <w:rPr>
          <w:rFonts w:cs="Arial"/>
          <w:szCs w:val="20"/>
          <w:lang w:val="sl-SI"/>
        </w:rPr>
        <w:t>a</w:t>
      </w:r>
      <w:r w:rsidR="00C46B25" w:rsidRPr="00B21D35">
        <w:rPr>
          <w:rFonts w:cs="Arial"/>
          <w:szCs w:val="20"/>
          <w:lang w:val="sl-SI"/>
        </w:rPr>
        <w:t xml:space="preserve"> eDIS znaša _____ EUR brez DDV. </w:t>
      </w:r>
      <w:r w:rsidRPr="00B21D35">
        <w:rPr>
          <w:szCs w:val="20"/>
          <w:lang w:val="sl-SI" w:eastAsia="sl-SI"/>
        </w:rPr>
        <w:t xml:space="preserve">Cena v EUR brez DDV po tej pogodbi je nespremenljiva ves čas veljavnosti pogodbe in vsebuje vse </w:t>
      </w:r>
      <w:r w:rsidRPr="00B21D35">
        <w:rPr>
          <w:rFonts w:cs="Arial"/>
          <w:szCs w:val="20"/>
          <w:lang w:val="sl-SI" w:eastAsia="sl-SI"/>
        </w:rPr>
        <w:t>stroške, ki jih ima izvajalec z izvedbo storitev po tej pogodbi, zato naročnik izvajalcu ne bo priznal nobenih dodatnih stroškov</w:t>
      </w:r>
      <w:r w:rsidRPr="00B21D35">
        <w:rPr>
          <w:szCs w:val="20"/>
          <w:lang w:val="sl-SI" w:eastAsia="sl-SI"/>
        </w:rPr>
        <w:t xml:space="preserve">. Nespremenljivost cen pomeni, da izvajalec ni upravičen zahtevati spremembe (valorizacije) cene, če se po sklenitvi te pogodbe zvišajo cene elementov, na podlagi katerih je določena. </w:t>
      </w:r>
    </w:p>
    <w:p w14:paraId="4CA0B641" w14:textId="77777777" w:rsidR="003404F2" w:rsidRPr="00B21D35" w:rsidRDefault="003404F2" w:rsidP="00234060">
      <w:pPr>
        <w:jc w:val="both"/>
        <w:rPr>
          <w:rFonts w:cs="Arial"/>
          <w:szCs w:val="20"/>
          <w:lang w:val="sl-SI"/>
        </w:rPr>
      </w:pPr>
    </w:p>
    <w:p w14:paraId="4C7CAABD" w14:textId="77777777" w:rsidR="00782B8E" w:rsidRPr="00B21D35" w:rsidRDefault="00C4060F" w:rsidP="00C46B25">
      <w:pPr>
        <w:jc w:val="both"/>
        <w:rPr>
          <w:rFonts w:cs="Arial"/>
          <w:szCs w:val="20"/>
          <w:lang w:val="sl-SI"/>
        </w:rPr>
      </w:pPr>
      <w:r w:rsidRPr="00B21D35">
        <w:rPr>
          <w:rFonts w:cs="Arial"/>
          <w:szCs w:val="20"/>
          <w:lang w:val="sl-SI"/>
        </w:rPr>
        <w:t>Skupna vrednost storitev operativnega vzdrževanja in nadgradenj oz</w:t>
      </w:r>
      <w:r w:rsidR="00F80AE6" w:rsidRPr="00B21D35">
        <w:rPr>
          <w:rFonts w:cs="Arial"/>
          <w:szCs w:val="20"/>
          <w:lang w:val="sl-SI"/>
        </w:rPr>
        <w:t>.</w:t>
      </w:r>
      <w:r w:rsidRPr="00B21D35">
        <w:rPr>
          <w:rFonts w:cs="Arial"/>
          <w:szCs w:val="20"/>
          <w:lang w:val="sl-SI"/>
        </w:rPr>
        <w:t xml:space="preserve"> nadaljnjega razvoja IS eDIS</w:t>
      </w:r>
      <w:r w:rsidR="00E015C5" w:rsidRPr="00B21D35">
        <w:rPr>
          <w:rFonts w:cs="Arial"/>
          <w:szCs w:val="20"/>
          <w:lang w:val="sl-SI"/>
        </w:rPr>
        <w:t xml:space="preserve"> (točka a. prvega odstavka 2. člena pogodbe)</w:t>
      </w:r>
      <w:r w:rsidRPr="00B21D35">
        <w:rPr>
          <w:rFonts w:cs="Arial"/>
          <w:szCs w:val="20"/>
          <w:lang w:val="sl-SI"/>
        </w:rPr>
        <w:t xml:space="preserve"> znaša ____________ EUR brez DDV. </w:t>
      </w:r>
    </w:p>
    <w:p w14:paraId="65AEE74E" w14:textId="77777777" w:rsidR="00782B8E" w:rsidRPr="00B21D35" w:rsidRDefault="00782B8E" w:rsidP="00782B8E">
      <w:pPr>
        <w:jc w:val="both"/>
        <w:rPr>
          <w:rFonts w:cs="Arial"/>
          <w:szCs w:val="20"/>
          <w:lang w:val="sl-SI"/>
        </w:rPr>
      </w:pPr>
    </w:p>
    <w:p w14:paraId="01EC8297" w14:textId="77777777" w:rsidR="00782B8E" w:rsidRPr="00B21D35" w:rsidRDefault="00C4060F" w:rsidP="00782B8E">
      <w:pPr>
        <w:pStyle w:val="Odstavekseznama"/>
        <w:numPr>
          <w:ilvl w:val="1"/>
          <w:numId w:val="50"/>
        </w:numPr>
        <w:jc w:val="center"/>
        <w:rPr>
          <w:rFonts w:cs="Arial"/>
          <w:szCs w:val="20"/>
          <w:lang w:val="sl-SI"/>
        </w:rPr>
      </w:pPr>
      <w:r w:rsidRPr="00B21D35">
        <w:rPr>
          <w:rFonts w:cs="Arial"/>
          <w:szCs w:val="20"/>
          <w:lang w:val="sl-SI"/>
        </w:rPr>
        <w:t>člen</w:t>
      </w:r>
    </w:p>
    <w:p w14:paraId="695A99DE" w14:textId="77777777" w:rsidR="00782B8E" w:rsidRPr="00B21D35" w:rsidRDefault="00782B8E" w:rsidP="00C46B25">
      <w:pPr>
        <w:jc w:val="both"/>
        <w:rPr>
          <w:rFonts w:cs="Arial"/>
          <w:szCs w:val="20"/>
          <w:lang w:val="sl-SI"/>
        </w:rPr>
      </w:pPr>
    </w:p>
    <w:p w14:paraId="53CDD0A3" w14:textId="77777777" w:rsidR="00782B8E" w:rsidRPr="00B21D35" w:rsidRDefault="00C4060F" w:rsidP="00782B8E">
      <w:pPr>
        <w:jc w:val="both"/>
        <w:rPr>
          <w:rFonts w:cs="Arial"/>
          <w:szCs w:val="20"/>
          <w:lang w:val="sl-SI"/>
        </w:rPr>
      </w:pPr>
      <w:r w:rsidRPr="00B21D35">
        <w:rPr>
          <w:rFonts w:cs="Arial"/>
          <w:szCs w:val="20"/>
          <w:lang w:val="sl-SI"/>
        </w:rPr>
        <w:t xml:space="preserve">Izvajalec mora v okviru vzdrževanja licenčne programske opreme SAP zagotoviti nove verzije podprte programske opreme, če so le-te na voljo skladno s pravili proizvajalca licenčne programske opreme, in storitve tehnične podpore za licenčno programsko opremo, ki je predmet te pogodbe. Vzdrževanje licenčne programske opreme SAP ter tehnično podporo le-te se zagotavlja v skladu s to pogodbo, razpisno dokumentacijo JN </w:t>
      </w:r>
      <w:r w:rsidR="00567126">
        <w:rPr>
          <w:rFonts w:cs="Arial"/>
          <w:szCs w:val="20"/>
          <w:lang w:val="sl-SI"/>
        </w:rPr>
        <w:t>13/2025</w:t>
      </w:r>
      <w:r w:rsidRPr="00B21D35">
        <w:rPr>
          <w:rFonts w:cs="Arial"/>
          <w:szCs w:val="20"/>
          <w:lang w:val="sl-SI"/>
        </w:rPr>
        <w:t xml:space="preserve"> eDIS, izvajalčevo ponudbo, splošnimi pogoji SAP (zadnja veljavna verzija) in časovnim načrtom za SAP Enterprise Support z dne ___________, pri čemer zadnja imenovana dokumenta veljata le, če ni s to pogodbo določeno vprašanje drugače urejeno.</w:t>
      </w:r>
    </w:p>
    <w:p w14:paraId="19C9D8C8" w14:textId="77777777" w:rsidR="00782B8E" w:rsidRPr="00B21D35" w:rsidRDefault="00782B8E" w:rsidP="00782B8E">
      <w:pPr>
        <w:jc w:val="both"/>
        <w:rPr>
          <w:rFonts w:cs="Arial"/>
          <w:szCs w:val="20"/>
          <w:lang w:val="sl-SI"/>
        </w:rPr>
      </w:pPr>
    </w:p>
    <w:p w14:paraId="6F8E22C8" w14:textId="77777777" w:rsidR="00782B8E" w:rsidRPr="00B21D35" w:rsidRDefault="00C4060F" w:rsidP="00782B8E">
      <w:pPr>
        <w:jc w:val="both"/>
        <w:rPr>
          <w:rFonts w:cs="Arial"/>
          <w:szCs w:val="20"/>
          <w:lang w:val="sl-SI"/>
        </w:rPr>
      </w:pPr>
      <w:r w:rsidRPr="00B21D35">
        <w:rPr>
          <w:rFonts w:cs="Arial"/>
          <w:szCs w:val="20"/>
          <w:lang w:val="sl-SI"/>
        </w:rPr>
        <w:t xml:space="preserve">Skupna vrednost vzdrževanja licenčne programske opreme SAP s tehnično podporo po programu SAP Enterprise Support (točka b. prvega odstavka 2. člena pogodbe) je nespremenljiva v času veljavnosti te pogodbe in znaša _____________ EUR brez DDV. </w:t>
      </w:r>
    </w:p>
    <w:p w14:paraId="3AD9405A" w14:textId="77777777" w:rsidR="00782B8E" w:rsidRPr="00B21D35" w:rsidRDefault="00782B8E" w:rsidP="00782B8E">
      <w:pPr>
        <w:contextualSpacing/>
        <w:jc w:val="both"/>
        <w:rPr>
          <w:rFonts w:cs="Arial"/>
          <w:szCs w:val="20"/>
          <w:lang w:val="sl-SI"/>
        </w:rPr>
      </w:pPr>
    </w:p>
    <w:p w14:paraId="3B86938A" w14:textId="77777777" w:rsidR="00782B8E" w:rsidRPr="00B21D35" w:rsidRDefault="00C4060F" w:rsidP="00782B8E">
      <w:pPr>
        <w:pStyle w:val="Odstavekseznama"/>
        <w:numPr>
          <w:ilvl w:val="1"/>
          <w:numId w:val="50"/>
        </w:numPr>
        <w:jc w:val="center"/>
        <w:rPr>
          <w:rFonts w:cs="Arial"/>
          <w:szCs w:val="20"/>
          <w:lang w:val="sl-SI"/>
        </w:rPr>
      </w:pPr>
      <w:r w:rsidRPr="00B21D35">
        <w:rPr>
          <w:rFonts w:cs="Arial"/>
          <w:szCs w:val="20"/>
          <w:lang w:val="sl-SI"/>
        </w:rPr>
        <w:t>člen</w:t>
      </w:r>
    </w:p>
    <w:p w14:paraId="34D6DC9E" w14:textId="77777777" w:rsidR="00295670" w:rsidRPr="00B21D35" w:rsidRDefault="00295670" w:rsidP="00295670">
      <w:pPr>
        <w:pStyle w:val="Odstavekseznama"/>
        <w:ind w:left="360"/>
        <w:rPr>
          <w:rFonts w:cs="Arial"/>
          <w:szCs w:val="20"/>
          <w:lang w:val="sl-SI"/>
        </w:rPr>
      </w:pPr>
    </w:p>
    <w:p w14:paraId="31DA57D1" w14:textId="77777777" w:rsidR="00E60CCF" w:rsidRDefault="00C4060F" w:rsidP="00E60CCF">
      <w:pPr>
        <w:jc w:val="both"/>
        <w:rPr>
          <w:rFonts w:cs="Arial"/>
          <w:szCs w:val="20"/>
          <w:lang w:val="sl-SI"/>
        </w:rPr>
      </w:pPr>
      <w:r w:rsidRPr="00B21D35">
        <w:rPr>
          <w:rFonts w:cs="Arial"/>
          <w:szCs w:val="20"/>
          <w:lang w:val="sl-SI"/>
        </w:rPr>
        <w:t xml:space="preserve">Izvajalec mora zagotoviti zamenjavo SAP licenc in najem cloud rešitve, če </w:t>
      </w:r>
      <w:r w:rsidR="002D45F2">
        <w:rPr>
          <w:rFonts w:cs="Arial"/>
          <w:szCs w:val="20"/>
          <w:lang w:val="sl-SI"/>
        </w:rPr>
        <w:t xml:space="preserve">se </w:t>
      </w:r>
      <w:r w:rsidRPr="00B21D35">
        <w:rPr>
          <w:rFonts w:cs="Arial"/>
          <w:szCs w:val="20"/>
          <w:lang w:val="sl-SI"/>
        </w:rPr>
        <w:t xml:space="preserve">ugotovi, da </w:t>
      </w:r>
      <w:r w:rsidR="008E0CCA" w:rsidRPr="00B21D35">
        <w:rPr>
          <w:rFonts w:cs="Arial"/>
          <w:szCs w:val="20"/>
          <w:lang w:val="sl-SI"/>
        </w:rPr>
        <w:t xml:space="preserve">je </w:t>
      </w:r>
      <w:r w:rsidR="002D45F2">
        <w:rPr>
          <w:rFonts w:cs="Arial"/>
          <w:szCs w:val="20"/>
          <w:lang w:val="sl-SI"/>
        </w:rPr>
        <w:t>ta ob</w:t>
      </w:r>
      <w:r w:rsidR="008E0CCA" w:rsidRPr="00B21D35">
        <w:rPr>
          <w:rFonts w:cs="Arial"/>
          <w:szCs w:val="20"/>
          <w:lang w:val="sl-SI"/>
        </w:rPr>
        <w:t xml:space="preserve"> zamenjavi licenc potreben </w:t>
      </w:r>
      <w:r w:rsidR="002D45F2">
        <w:rPr>
          <w:rFonts w:cs="Arial"/>
          <w:szCs w:val="20"/>
          <w:lang w:val="sl-SI"/>
        </w:rPr>
        <w:t>za delovanje novega IS eDIS</w:t>
      </w:r>
      <w:r w:rsidR="008E0CCA" w:rsidRPr="00B21D35">
        <w:rPr>
          <w:rFonts w:cs="Arial"/>
          <w:szCs w:val="20"/>
          <w:lang w:val="sl-SI"/>
        </w:rPr>
        <w:t xml:space="preserve">. </w:t>
      </w:r>
      <w:r w:rsidR="006624EE">
        <w:rPr>
          <w:rFonts w:cs="Arial"/>
          <w:szCs w:val="20"/>
          <w:lang w:val="sl-SI"/>
        </w:rPr>
        <w:t>Zamenjava SAP licenc</w:t>
      </w:r>
      <w:r w:rsidR="006656E2">
        <w:rPr>
          <w:rFonts w:cs="Arial"/>
          <w:szCs w:val="20"/>
          <w:lang w:val="sl-SI"/>
        </w:rPr>
        <w:t xml:space="preserve"> zajema pripadajoče stroške vezane na zamenjavo obstoječih in namestitev novih licenc in se obračuna enkratno. </w:t>
      </w:r>
      <w:r w:rsidRPr="00B21D35">
        <w:rPr>
          <w:rFonts w:cs="Arial"/>
          <w:szCs w:val="20"/>
          <w:lang w:val="sl-SI"/>
        </w:rPr>
        <w:t xml:space="preserve">Zamenjava obstoječih licenc ne sme vplivati na delovanje IS eDIS, na uporabniško izkušnjo, performančne lastnosti sistema in število uporabnikov. </w:t>
      </w:r>
    </w:p>
    <w:p w14:paraId="2067AC2B" w14:textId="77777777" w:rsidR="00661367" w:rsidRPr="00B21D35" w:rsidRDefault="00661367" w:rsidP="00E60CCF">
      <w:pPr>
        <w:jc w:val="both"/>
        <w:rPr>
          <w:rFonts w:cs="Arial"/>
          <w:szCs w:val="20"/>
          <w:lang w:val="sl-SI"/>
        </w:rPr>
      </w:pPr>
    </w:p>
    <w:p w14:paraId="4444ACC9" w14:textId="77777777" w:rsidR="00295670" w:rsidRPr="00B21D35" w:rsidRDefault="00C4060F" w:rsidP="00C1579A">
      <w:pPr>
        <w:jc w:val="both"/>
        <w:rPr>
          <w:rFonts w:cs="Arial"/>
          <w:szCs w:val="20"/>
          <w:lang w:val="sl-SI"/>
        </w:rPr>
      </w:pPr>
      <w:r w:rsidRPr="00B21D35">
        <w:rPr>
          <w:rFonts w:cs="Arial"/>
          <w:szCs w:val="20"/>
          <w:lang w:val="sl-SI"/>
        </w:rPr>
        <w:t xml:space="preserve">Skupna vrednost </w:t>
      </w:r>
      <w:r w:rsidR="00C1579A" w:rsidRPr="00B21D35">
        <w:rPr>
          <w:rFonts w:cs="Arial"/>
          <w:szCs w:val="20"/>
          <w:lang w:val="sl-SI"/>
        </w:rPr>
        <w:t xml:space="preserve">zamenjave SAP licenc in </w:t>
      </w:r>
      <w:r w:rsidRPr="00B21D35">
        <w:rPr>
          <w:rFonts w:cs="Arial"/>
          <w:szCs w:val="20"/>
          <w:lang w:val="sl-SI"/>
        </w:rPr>
        <w:t xml:space="preserve">najema cloud rešitve </w:t>
      </w:r>
      <w:r w:rsidR="005512D1" w:rsidRPr="00B21D35">
        <w:rPr>
          <w:rFonts w:cs="Arial"/>
          <w:szCs w:val="20"/>
          <w:lang w:val="sl-SI"/>
        </w:rPr>
        <w:t>(točk</w:t>
      </w:r>
      <w:r w:rsidR="00C1579A" w:rsidRPr="00B21D35">
        <w:rPr>
          <w:rFonts w:cs="Arial"/>
          <w:szCs w:val="20"/>
          <w:lang w:val="sl-SI"/>
        </w:rPr>
        <w:t>i</w:t>
      </w:r>
      <w:r w:rsidR="005512D1" w:rsidRPr="00B21D35">
        <w:rPr>
          <w:rFonts w:cs="Arial"/>
          <w:szCs w:val="20"/>
          <w:lang w:val="sl-SI"/>
        </w:rPr>
        <w:t xml:space="preserve"> c. </w:t>
      </w:r>
      <w:r w:rsidR="00C1579A" w:rsidRPr="00B21D35">
        <w:rPr>
          <w:rFonts w:cs="Arial"/>
          <w:szCs w:val="20"/>
          <w:lang w:val="sl-SI"/>
        </w:rPr>
        <w:t xml:space="preserve"> in d. </w:t>
      </w:r>
      <w:r w:rsidR="005512D1" w:rsidRPr="00B21D35">
        <w:rPr>
          <w:rFonts w:cs="Arial"/>
          <w:szCs w:val="20"/>
          <w:lang w:val="sl-SI"/>
        </w:rPr>
        <w:t>prvega odstavka 2. člena pogodbe)</w:t>
      </w:r>
      <w:r w:rsidR="009345C0" w:rsidRPr="00B21D35">
        <w:rPr>
          <w:rFonts w:cs="Arial"/>
          <w:szCs w:val="20"/>
          <w:lang w:val="sl-SI"/>
        </w:rPr>
        <w:t xml:space="preserve"> je nespremenljiva v</w:t>
      </w:r>
      <w:r w:rsidR="00D54F24" w:rsidRPr="00B21D35">
        <w:rPr>
          <w:rFonts w:cs="Arial"/>
          <w:szCs w:val="20"/>
          <w:lang w:val="sl-SI"/>
        </w:rPr>
        <w:t xml:space="preserve"> </w:t>
      </w:r>
      <w:r w:rsidR="009345C0" w:rsidRPr="00B21D35">
        <w:rPr>
          <w:rFonts w:cs="Arial"/>
          <w:szCs w:val="20"/>
          <w:lang w:val="sl-SI"/>
        </w:rPr>
        <w:t>čas</w:t>
      </w:r>
      <w:r w:rsidR="00D54F24" w:rsidRPr="00B21D35">
        <w:rPr>
          <w:rFonts w:cs="Arial"/>
          <w:szCs w:val="20"/>
          <w:lang w:val="sl-SI"/>
        </w:rPr>
        <w:t>u</w:t>
      </w:r>
      <w:r w:rsidR="009345C0" w:rsidRPr="00B21D35">
        <w:rPr>
          <w:rFonts w:cs="Arial"/>
          <w:szCs w:val="20"/>
          <w:lang w:val="sl-SI"/>
        </w:rPr>
        <w:t xml:space="preserve"> veljavnost</w:t>
      </w:r>
      <w:r w:rsidR="00D54F24" w:rsidRPr="00B21D35">
        <w:rPr>
          <w:rFonts w:cs="Arial"/>
          <w:szCs w:val="20"/>
          <w:lang w:val="sl-SI"/>
        </w:rPr>
        <w:t>i</w:t>
      </w:r>
      <w:r w:rsidR="009345C0" w:rsidRPr="00B21D35">
        <w:rPr>
          <w:rFonts w:cs="Arial"/>
          <w:szCs w:val="20"/>
          <w:lang w:val="sl-SI"/>
        </w:rPr>
        <w:t xml:space="preserve"> te pogodbe in znaša ___________ EUR brez DDV.</w:t>
      </w:r>
    </w:p>
    <w:p w14:paraId="19A57995" w14:textId="77777777" w:rsidR="002D45F2" w:rsidRPr="00B21D35" w:rsidRDefault="002D45F2" w:rsidP="00295670">
      <w:pPr>
        <w:rPr>
          <w:rFonts w:cs="Arial"/>
          <w:szCs w:val="20"/>
          <w:lang w:val="sl-SI"/>
        </w:rPr>
      </w:pPr>
    </w:p>
    <w:p w14:paraId="7C360571" w14:textId="77777777" w:rsidR="00295670" w:rsidRPr="00B21D35" w:rsidRDefault="00C4060F" w:rsidP="00295670">
      <w:pPr>
        <w:pStyle w:val="Odstavekseznama"/>
        <w:numPr>
          <w:ilvl w:val="1"/>
          <w:numId w:val="50"/>
        </w:numPr>
        <w:jc w:val="center"/>
        <w:rPr>
          <w:rFonts w:cs="Arial"/>
          <w:szCs w:val="20"/>
          <w:lang w:val="sl-SI"/>
        </w:rPr>
      </w:pPr>
      <w:r w:rsidRPr="00B21D35">
        <w:rPr>
          <w:rFonts w:cs="Arial"/>
          <w:szCs w:val="20"/>
          <w:lang w:val="sl-SI"/>
        </w:rPr>
        <w:t>člen</w:t>
      </w:r>
    </w:p>
    <w:p w14:paraId="3F7BC8B8" w14:textId="77777777" w:rsidR="00295670" w:rsidRPr="00B21D35" w:rsidRDefault="00295670" w:rsidP="00782B8E">
      <w:pPr>
        <w:contextualSpacing/>
        <w:jc w:val="both"/>
        <w:rPr>
          <w:rFonts w:cs="Arial"/>
          <w:szCs w:val="20"/>
          <w:lang w:val="sl-SI"/>
        </w:rPr>
      </w:pPr>
    </w:p>
    <w:p w14:paraId="0AD020AD" w14:textId="77777777" w:rsidR="00782B8E" w:rsidRPr="00D26B90" w:rsidRDefault="00C4060F" w:rsidP="00782B8E">
      <w:pPr>
        <w:jc w:val="both"/>
        <w:rPr>
          <w:rFonts w:cs="Arial"/>
          <w:szCs w:val="20"/>
          <w:lang w:val="sl-SI"/>
        </w:rPr>
      </w:pPr>
      <w:r w:rsidRPr="00B21D35">
        <w:rPr>
          <w:rFonts w:cs="Arial"/>
          <w:szCs w:val="20"/>
          <w:lang w:val="sl-SI"/>
        </w:rPr>
        <w:t>Skupna pogodbena vrednost, tj. seštevek vrednosti iz 6.</w:t>
      </w:r>
      <w:r w:rsidR="00E015C5" w:rsidRPr="00B21D35">
        <w:rPr>
          <w:rFonts w:cs="Arial"/>
          <w:szCs w:val="20"/>
          <w:lang w:val="sl-SI"/>
        </w:rPr>
        <w:t>, 7.</w:t>
      </w:r>
      <w:r w:rsidRPr="00B21D35">
        <w:rPr>
          <w:rFonts w:cs="Arial"/>
          <w:szCs w:val="20"/>
          <w:lang w:val="sl-SI"/>
        </w:rPr>
        <w:t xml:space="preserve"> in </w:t>
      </w:r>
      <w:r w:rsidR="00E015C5" w:rsidRPr="00B21D35">
        <w:rPr>
          <w:rFonts w:cs="Arial"/>
          <w:szCs w:val="20"/>
          <w:lang w:val="sl-SI"/>
        </w:rPr>
        <w:t>8</w:t>
      </w:r>
      <w:r w:rsidRPr="00B21D35">
        <w:rPr>
          <w:rFonts w:cs="Arial"/>
          <w:szCs w:val="20"/>
          <w:lang w:val="sl-SI"/>
        </w:rPr>
        <w:t xml:space="preserve">. člena te pogodbe, znaša _______________ EUR brez DDV. </w:t>
      </w:r>
      <w:r w:rsidRPr="00B21D35">
        <w:rPr>
          <w:szCs w:val="20"/>
          <w:lang w:val="sl-SI" w:eastAsia="sl-SI"/>
        </w:rPr>
        <w:t>Izvajalec obračuna DDV skladno z veljavno zakonodajo, morebitno povečanje stopnje DDV bremeni v celoti naročnika.</w:t>
      </w:r>
    </w:p>
    <w:p w14:paraId="6D823A8D" w14:textId="77777777" w:rsidR="007331C3" w:rsidRDefault="007331C3" w:rsidP="00A52615">
      <w:pPr>
        <w:contextualSpacing/>
        <w:jc w:val="both"/>
        <w:rPr>
          <w:rFonts w:cs="Arial"/>
          <w:szCs w:val="20"/>
          <w:lang w:val="sl-SI"/>
        </w:rPr>
      </w:pPr>
    </w:p>
    <w:p w14:paraId="380D2BC8" w14:textId="77777777" w:rsidR="007331C3" w:rsidRDefault="007331C3" w:rsidP="00A52615">
      <w:pPr>
        <w:contextualSpacing/>
        <w:jc w:val="both"/>
        <w:rPr>
          <w:rFonts w:cs="Arial"/>
          <w:szCs w:val="20"/>
          <w:lang w:val="sl-SI"/>
        </w:rPr>
      </w:pPr>
    </w:p>
    <w:p w14:paraId="6C557B89" w14:textId="77777777" w:rsidR="007331C3" w:rsidRDefault="007331C3" w:rsidP="00A52615">
      <w:pPr>
        <w:contextualSpacing/>
        <w:jc w:val="both"/>
        <w:rPr>
          <w:rFonts w:cs="Arial"/>
          <w:szCs w:val="20"/>
          <w:lang w:val="sl-SI"/>
        </w:rPr>
      </w:pPr>
    </w:p>
    <w:p w14:paraId="2671157B" w14:textId="77777777" w:rsidR="007331C3" w:rsidRDefault="007331C3" w:rsidP="00A52615">
      <w:pPr>
        <w:contextualSpacing/>
        <w:jc w:val="both"/>
        <w:rPr>
          <w:rFonts w:cs="Arial"/>
          <w:szCs w:val="20"/>
          <w:lang w:val="sl-SI"/>
        </w:rPr>
      </w:pPr>
    </w:p>
    <w:p w14:paraId="5B51D9F0" w14:textId="77777777" w:rsidR="00C46B25" w:rsidRPr="00691483" w:rsidRDefault="00C4060F" w:rsidP="00C46B25">
      <w:pPr>
        <w:pStyle w:val="Odstavekseznama"/>
        <w:numPr>
          <w:ilvl w:val="1"/>
          <w:numId w:val="50"/>
        </w:numPr>
        <w:jc w:val="center"/>
        <w:rPr>
          <w:rFonts w:cs="Arial"/>
          <w:szCs w:val="20"/>
          <w:lang w:val="sl-SI"/>
        </w:rPr>
      </w:pPr>
      <w:r w:rsidRPr="00691483">
        <w:rPr>
          <w:rFonts w:cs="Arial"/>
          <w:szCs w:val="20"/>
          <w:lang w:val="sl-SI"/>
        </w:rPr>
        <w:lastRenderedPageBreak/>
        <w:t>člen</w:t>
      </w:r>
    </w:p>
    <w:p w14:paraId="6E22A640" w14:textId="77777777" w:rsidR="00C46B25" w:rsidRPr="00691483" w:rsidRDefault="00C46B25" w:rsidP="00A52615">
      <w:pPr>
        <w:contextualSpacing/>
        <w:jc w:val="both"/>
        <w:rPr>
          <w:rFonts w:cs="Arial"/>
          <w:szCs w:val="20"/>
          <w:lang w:val="sl-SI"/>
        </w:rPr>
      </w:pPr>
    </w:p>
    <w:p w14:paraId="4250CBD4" w14:textId="77777777" w:rsidR="009906CC" w:rsidRPr="00691483" w:rsidRDefault="00C4060F" w:rsidP="00794AEB">
      <w:pPr>
        <w:spacing w:line="260" w:lineRule="exact"/>
        <w:jc w:val="both"/>
        <w:rPr>
          <w:rFonts w:cs="Arial"/>
          <w:lang w:val="sl-SI"/>
        </w:rPr>
      </w:pPr>
      <w:r w:rsidRPr="00691483">
        <w:rPr>
          <w:rFonts w:cs="Arial"/>
          <w:szCs w:val="20"/>
          <w:lang w:val="sl-SI" w:eastAsia="sl-SI"/>
        </w:rPr>
        <w:t>Izvajalec izstavi enkrat mesečno e-račun, in sicer za vse naloge, ki so bile v preteklem mesecu v celoti dokončane in prevzete</w:t>
      </w:r>
      <w:r w:rsidR="00C15104">
        <w:rPr>
          <w:rFonts w:cs="Arial"/>
          <w:szCs w:val="20"/>
          <w:lang w:val="sl-SI" w:eastAsia="sl-SI"/>
        </w:rPr>
        <w:t xml:space="preserve"> in se nanašajo na </w:t>
      </w:r>
      <w:r w:rsidR="00C15104" w:rsidRPr="00B21D35">
        <w:rPr>
          <w:rFonts w:cs="Arial"/>
          <w:szCs w:val="20"/>
          <w:lang w:val="sl-SI"/>
        </w:rPr>
        <w:t>točk</w:t>
      </w:r>
      <w:r w:rsidR="00C15104">
        <w:rPr>
          <w:rFonts w:cs="Arial"/>
          <w:szCs w:val="20"/>
          <w:lang w:val="sl-SI"/>
        </w:rPr>
        <w:t>o</w:t>
      </w:r>
      <w:r w:rsidR="00C15104" w:rsidRPr="00B21D35">
        <w:rPr>
          <w:rFonts w:cs="Arial"/>
          <w:szCs w:val="20"/>
          <w:lang w:val="sl-SI"/>
        </w:rPr>
        <w:t xml:space="preserve"> a. prvega odstavka 2. člena pogodbe</w:t>
      </w:r>
      <w:r w:rsidRPr="00691483">
        <w:rPr>
          <w:rFonts w:cs="Arial"/>
          <w:szCs w:val="20"/>
          <w:lang w:val="sl-SI" w:eastAsia="sl-SI"/>
        </w:rPr>
        <w:t xml:space="preserve">. Naloge </w:t>
      </w:r>
      <w:r w:rsidR="00E20F28" w:rsidRPr="00691483">
        <w:rPr>
          <w:rFonts w:cs="Arial"/>
          <w:szCs w:val="20"/>
          <w:lang w:val="sl-SI" w:eastAsia="sl-SI"/>
        </w:rPr>
        <w:t>oz.</w:t>
      </w:r>
      <w:r w:rsidRPr="00691483">
        <w:rPr>
          <w:rFonts w:cs="Arial"/>
          <w:szCs w:val="20"/>
          <w:lang w:val="sl-SI" w:eastAsia="sl-SI"/>
        </w:rPr>
        <w:t xml:space="preserve"> storitve, ki jih je izvajalec izvedel izven določil te pogodbe in brez naročnikovega naročila, naročnik ne plača, stroške njihove izvedbe nosi izvajalec sam.</w:t>
      </w:r>
      <w:r w:rsidRPr="00691483">
        <w:rPr>
          <w:rFonts w:cs="Arial"/>
          <w:lang w:val="sl-SI"/>
        </w:rPr>
        <w:t xml:space="preserve"> </w:t>
      </w:r>
      <w:r w:rsidRPr="00691483">
        <w:rPr>
          <w:rFonts w:cs="Arial"/>
          <w:szCs w:val="20"/>
          <w:lang w:val="sl-SI" w:eastAsia="sl-SI"/>
        </w:rPr>
        <w:t xml:space="preserve">Podlaga za izstavitev e-računa je s strani naročnikovega in izvajalčevega skrbnika pogodbe podpisano poročilo o napredku. Poročilo pripravi naročnikova projektna pisarna </w:t>
      </w:r>
      <w:r w:rsidR="00794AEB" w:rsidRPr="00691483">
        <w:rPr>
          <w:rFonts w:cs="Arial"/>
          <w:szCs w:val="20"/>
          <w:lang w:val="sl-SI" w:eastAsia="sl-SI"/>
        </w:rPr>
        <w:t xml:space="preserve">praviloma </w:t>
      </w:r>
      <w:r w:rsidRPr="00691483">
        <w:rPr>
          <w:rFonts w:cs="Arial"/>
          <w:szCs w:val="20"/>
          <w:lang w:val="sl-SI" w:eastAsia="sl-SI"/>
        </w:rPr>
        <w:t xml:space="preserve">enkrat mesečno, v njem pa so zajete vse v preteklem mesecu zaključene in prevzete naloge </w:t>
      </w:r>
      <w:r w:rsidRPr="00691483">
        <w:rPr>
          <w:rFonts w:cs="Arial"/>
          <w:szCs w:val="20"/>
          <w:lang w:val="sl-SI"/>
        </w:rPr>
        <w:t xml:space="preserve">za storitve </w:t>
      </w:r>
      <w:r w:rsidRPr="00691483">
        <w:rPr>
          <w:rFonts w:cs="Arial"/>
          <w:szCs w:val="20"/>
          <w:lang w:val="sl-SI"/>
        </w:rPr>
        <w:t>nadgradenj (zahtevki in nujni zahtevki) in za storitve operativnega vzdrževanja.</w:t>
      </w:r>
    </w:p>
    <w:p w14:paraId="30A8511E" w14:textId="77777777" w:rsidR="00B07E60" w:rsidRDefault="00B07E60" w:rsidP="00B07E60">
      <w:pPr>
        <w:jc w:val="both"/>
        <w:rPr>
          <w:rFonts w:cs="Arial"/>
          <w:szCs w:val="20"/>
          <w:lang w:val="sl-SI"/>
        </w:rPr>
      </w:pPr>
    </w:p>
    <w:p w14:paraId="443CC237" w14:textId="77777777" w:rsidR="00692A82" w:rsidRDefault="00C4060F" w:rsidP="00692A82">
      <w:pPr>
        <w:jc w:val="both"/>
        <w:rPr>
          <w:rFonts w:cs="Arial"/>
          <w:szCs w:val="20"/>
          <w:lang w:val="sl-SI"/>
        </w:rPr>
      </w:pPr>
      <w:r w:rsidRPr="008E0CCA">
        <w:rPr>
          <w:rFonts w:cs="Arial"/>
          <w:szCs w:val="20"/>
          <w:lang w:val="sl-SI"/>
        </w:rPr>
        <w:t>E-račun za vzdrževanje licenčne programske opreme SAP vključno s tehnično podporo in najemom cloud rešitve se izstavi štirikrat letno ob začetku vsakega 3-mesečnega obdobja skladno z razdelilnikom</w:t>
      </w:r>
      <w:r w:rsidR="008E0CCA">
        <w:rPr>
          <w:rFonts w:cs="Arial"/>
          <w:szCs w:val="20"/>
          <w:lang w:val="sl-SI"/>
        </w:rPr>
        <w:t xml:space="preserve"> oz. v primeru, da izvajalec v ponudbi tega ni opredelil, se te storitve obračunava v enakih obrokih</w:t>
      </w:r>
      <w:r w:rsidRPr="008E0CCA">
        <w:rPr>
          <w:rFonts w:cs="Arial"/>
          <w:szCs w:val="20"/>
          <w:lang w:val="sl-SI"/>
        </w:rPr>
        <w:t>.</w:t>
      </w:r>
    </w:p>
    <w:p w14:paraId="69F39B68" w14:textId="77777777" w:rsidR="00C15104" w:rsidRDefault="00C15104" w:rsidP="00C15104">
      <w:pPr>
        <w:jc w:val="both"/>
        <w:rPr>
          <w:rFonts w:cs="Arial"/>
          <w:szCs w:val="20"/>
          <w:lang w:val="sl-SI"/>
        </w:rPr>
      </w:pPr>
    </w:p>
    <w:p w14:paraId="419DE668" w14:textId="77777777" w:rsidR="00661367" w:rsidRDefault="00C4060F" w:rsidP="00C15104">
      <w:pPr>
        <w:jc w:val="both"/>
        <w:rPr>
          <w:rFonts w:cs="Arial"/>
          <w:szCs w:val="20"/>
          <w:lang w:val="sl-SI"/>
        </w:rPr>
      </w:pPr>
      <w:r>
        <w:rPr>
          <w:rFonts w:cs="Arial"/>
          <w:szCs w:val="20"/>
          <w:lang w:val="sl-SI"/>
        </w:rPr>
        <w:t xml:space="preserve">E-račun za </w:t>
      </w:r>
      <w:r w:rsidR="00C15104">
        <w:rPr>
          <w:rFonts w:cs="Arial"/>
          <w:szCs w:val="20"/>
          <w:lang w:val="sl-SI"/>
        </w:rPr>
        <w:t>zamenjav</w:t>
      </w:r>
      <w:r>
        <w:rPr>
          <w:rFonts w:cs="Arial"/>
          <w:szCs w:val="20"/>
          <w:lang w:val="sl-SI"/>
        </w:rPr>
        <w:t>o</w:t>
      </w:r>
      <w:r w:rsidR="00C15104">
        <w:rPr>
          <w:rFonts w:cs="Arial"/>
          <w:szCs w:val="20"/>
          <w:lang w:val="sl-SI"/>
        </w:rPr>
        <w:t xml:space="preserve"> SAP licenc</w:t>
      </w:r>
      <w:r>
        <w:rPr>
          <w:rFonts w:cs="Arial"/>
          <w:szCs w:val="20"/>
          <w:lang w:val="sl-SI"/>
        </w:rPr>
        <w:t xml:space="preserve"> se izstavi po opravljeni storitvi</w:t>
      </w:r>
      <w:r w:rsidR="002C5310">
        <w:rPr>
          <w:rFonts w:cs="Arial"/>
          <w:szCs w:val="20"/>
          <w:lang w:val="sl-SI"/>
        </w:rPr>
        <w:t xml:space="preserve"> na podlagi </w:t>
      </w:r>
      <w:r w:rsidR="002C5310" w:rsidRPr="00691483">
        <w:rPr>
          <w:rFonts w:cs="Arial"/>
          <w:szCs w:val="20"/>
          <w:lang w:val="sl-SI" w:eastAsia="sl-SI"/>
        </w:rPr>
        <w:t>s strani naročnikovega in izvajalčevega skrbnika pogodbe podpisan</w:t>
      </w:r>
      <w:r w:rsidR="00807D1D">
        <w:rPr>
          <w:rFonts w:cs="Arial"/>
          <w:szCs w:val="20"/>
          <w:lang w:val="sl-SI" w:eastAsia="sl-SI"/>
        </w:rPr>
        <w:t>ega</w:t>
      </w:r>
      <w:r w:rsidR="002C5310" w:rsidRPr="00691483">
        <w:rPr>
          <w:rFonts w:cs="Arial"/>
          <w:szCs w:val="20"/>
          <w:lang w:val="sl-SI" w:eastAsia="sl-SI"/>
        </w:rPr>
        <w:t xml:space="preserve"> poročil</w:t>
      </w:r>
      <w:r w:rsidR="00807D1D">
        <w:rPr>
          <w:rFonts w:cs="Arial"/>
          <w:szCs w:val="20"/>
          <w:lang w:val="sl-SI" w:eastAsia="sl-SI"/>
        </w:rPr>
        <w:t>a</w:t>
      </w:r>
      <w:r w:rsidR="002C5310" w:rsidRPr="00691483">
        <w:rPr>
          <w:rFonts w:cs="Arial"/>
          <w:szCs w:val="20"/>
          <w:lang w:val="sl-SI" w:eastAsia="sl-SI"/>
        </w:rPr>
        <w:t xml:space="preserve"> o </w:t>
      </w:r>
      <w:r w:rsidR="002C5310">
        <w:rPr>
          <w:rFonts w:cs="Arial"/>
          <w:szCs w:val="20"/>
          <w:lang w:val="sl-SI" w:eastAsia="sl-SI"/>
        </w:rPr>
        <w:t>opravljeni storitvi.</w:t>
      </w:r>
    </w:p>
    <w:p w14:paraId="619D06C3" w14:textId="77777777" w:rsidR="00C15104" w:rsidRDefault="00C15104" w:rsidP="00B07E60">
      <w:pPr>
        <w:jc w:val="both"/>
        <w:rPr>
          <w:rFonts w:cs="Arial"/>
          <w:szCs w:val="20"/>
          <w:lang w:val="sl-SI"/>
        </w:rPr>
      </w:pPr>
    </w:p>
    <w:p w14:paraId="60193EA7" w14:textId="77777777" w:rsidR="009906CC" w:rsidRPr="00691483" w:rsidRDefault="00C4060F" w:rsidP="009906CC">
      <w:pPr>
        <w:tabs>
          <w:tab w:val="left" w:pos="4606"/>
        </w:tabs>
        <w:jc w:val="both"/>
        <w:rPr>
          <w:rFonts w:cs="Arial"/>
          <w:szCs w:val="20"/>
          <w:lang w:val="sl-SI"/>
        </w:rPr>
      </w:pPr>
      <w:r w:rsidRPr="00691483">
        <w:rPr>
          <w:rFonts w:cs="Arial"/>
          <w:szCs w:val="20"/>
          <w:lang w:val="sl-SI"/>
        </w:rPr>
        <w:t>Izvajalec naslovi e-račune na naslov: Finančna uprava Republike Slovenije, Generalni finančni urad, Šmartinska cesta 55, 1000 Ljubljana. E-račun naj vsebuje naslednje podatke o naročniku: ID št. za DDV: SI77695771, IBAN: SI56 0110 0630 0109 972, BIC koda: UJPLSI2DICL ter številko pogodbe, za katero se račun izstavlja.</w:t>
      </w:r>
    </w:p>
    <w:p w14:paraId="43858860" w14:textId="77777777" w:rsidR="00B07E60" w:rsidRPr="00691483" w:rsidRDefault="00B07E60" w:rsidP="00B07E60">
      <w:pPr>
        <w:jc w:val="both"/>
        <w:rPr>
          <w:rFonts w:cs="Arial"/>
          <w:szCs w:val="20"/>
          <w:lang w:val="sl-SI"/>
        </w:rPr>
      </w:pPr>
    </w:p>
    <w:p w14:paraId="74CDA071" w14:textId="77777777" w:rsidR="008A0CD9" w:rsidRPr="00691483" w:rsidRDefault="00C4060F" w:rsidP="008A0CD9">
      <w:pPr>
        <w:widowControl w:val="0"/>
        <w:tabs>
          <w:tab w:val="left" w:pos="708"/>
          <w:tab w:val="left" w:pos="900"/>
        </w:tabs>
        <w:jc w:val="both"/>
        <w:rPr>
          <w:rFonts w:cs="Arial"/>
          <w:szCs w:val="20"/>
          <w:lang w:val="sl-SI" w:eastAsia="sl-SI"/>
        </w:rPr>
      </w:pPr>
      <w:r w:rsidRPr="00691483">
        <w:rPr>
          <w:rFonts w:cs="Arial"/>
          <w:szCs w:val="20"/>
          <w:lang w:val="sl-SI"/>
        </w:rPr>
        <w:t>Naročnik lahko nepravilno izstavljen račun zavrne v 10 dneh od dneva njegovega prejema. Naročnik je dolžan račun plačati v tridesetih dneh o</w:t>
      </w:r>
      <w:r w:rsidR="00B36839" w:rsidRPr="00691483">
        <w:rPr>
          <w:rFonts w:cs="Arial"/>
          <w:szCs w:val="20"/>
          <w:lang w:val="sl-SI"/>
        </w:rPr>
        <w:t>d</w:t>
      </w:r>
      <w:r w:rsidRPr="00691483">
        <w:rPr>
          <w:rFonts w:cs="Arial"/>
          <w:szCs w:val="20"/>
          <w:lang w:val="sl-SI"/>
        </w:rPr>
        <w:t xml:space="preserve"> prejem</w:t>
      </w:r>
      <w:r w:rsidR="00560E31" w:rsidRPr="00691483">
        <w:rPr>
          <w:rFonts w:cs="Arial"/>
          <w:szCs w:val="20"/>
          <w:lang w:val="sl-SI"/>
        </w:rPr>
        <w:t>a</w:t>
      </w:r>
      <w:r w:rsidRPr="00691483">
        <w:rPr>
          <w:rFonts w:cs="Arial"/>
          <w:szCs w:val="20"/>
          <w:lang w:val="sl-SI"/>
        </w:rPr>
        <w:t xml:space="preserve"> pravilno izstavljenega računa </w:t>
      </w:r>
      <w:r w:rsidR="00E20F28" w:rsidRPr="00691483">
        <w:rPr>
          <w:rFonts w:cs="Arial"/>
          <w:szCs w:val="20"/>
          <w:lang w:val="sl-SI"/>
        </w:rPr>
        <w:t>oz.</w:t>
      </w:r>
      <w:r w:rsidRPr="00691483">
        <w:rPr>
          <w:rFonts w:cs="Arial"/>
          <w:szCs w:val="20"/>
          <w:lang w:val="sl-SI"/>
        </w:rPr>
        <w:t xml:space="preserve"> skladno z veljavnimi predpisi, in sicer na transakcijski račun izvajalca, ki je naveden na računu.</w:t>
      </w:r>
      <w:r w:rsidR="003D6252" w:rsidRPr="00691483">
        <w:rPr>
          <w:rFonts w:cs="Arial"/>
          <w:szCs w:val="20"/>
          <w:lang w:val="sl-SI"/>
        </w:rPr>
        <w:t xml:space="preserve"> </w:t>
      </w:r>
      <w:r w:rsidRPr="00691483">
        <w:rPr>
          <w:rFonts w:cs="Arial"/>
          <w:szCs w:val="20"/>
          <w:lang w:val="sl-SI" w:eastAsia="sl-SI"/>
        </w:rPr>
        <w:t>V primeru zamude plačila je naročnik dolžan plačati zakonske zamudne obresti.</w:t>
      </w:r>
    </w:p>
    <w:p w14:paraId="0F90F987" w14:textId="77777777" w:rsidR="00C46B25" w:rsidRPr="00691483" w:rsidRDefault="00C46B25" w:rsidP="00A52615">
      <w:pPr>
        <w:contextualSpacing/>
        <w:jc w:val="both"/>
        <w:rPr>
          <w:rFonts w:cs="Arial"/>
          <w:szCs w:val="20"/>
          <w:lang w:val="sl-SI"/>
        </w:rPr>
      </w:pPr>
    </w:p>
    <w:p w14:paraId="47C167DD" w14:textId="77777777" w:rsidR="00341214" w:rsidRPr="00691483" w:rsidRDefault="00C4060F" w:rsidP="00341214">
      <w:pPr>
        <w:pStyle w:val="Odstavekseznama"/>
        <w:numPr>
          <w:ilvl w:val="1"/>
          <w:numId w:val="50"/>
        </w:numPr>
        <w:jc w:val="center"/>
        <w:rPr>
          <w:rFonts w:cs="Arial"/>
          <w:szCs w:val="20"/>
          <w:lang w:val="sl-SI"/>
        </w:rPr>
      </w:pPr>
      <w:r w:rsidRPr="00691483">
        <w:rPr>
          <w:rFonts w:cs="Arial"/>
          <w:szCs w:val="20"/>
          <w:lang w:val="sl-SI"/>
        </w:rPr>
        <w:t>člen</w:t>
      </w:r>
    </w:p>
    <w:p w14:paraId="61BA6F7C" w14:textId="77777777" w:rsidR="00341214" w:rsidRPr="00691483" w:rsidRDefault="00341214" w:rsidP="00A52615">
      <w:pPr>
        <w:contextualSpacing/>
        <w:jc w:val="both"/>
        <w:rPr>
          <w:rFonts w:cs="Arial"/>
          <w:szCs w:val="20"/>
          <w:lang w:val="sl-SI"/>
        </w:rPr>
      </w:pPr>
    </w:p>
    <w:p w14:paraId="4853DEF5" w14:textId="77777777" w:rsidR="00525628" w:rsidRPr="00691483" w:rsidRDefault="00C4060F" w:rsidP="00525628">
      <w:pPr>
        <w:widowControl w:val="0"/>
        <w:tabs>
          <w:tab w:val="left" w:pos="708"/>
          <w:tab w:val="left" w:pos="900"/>
        </w:tabs>
        <w:jc w:val="both"/>
        <w:rPr>
          <w:rFonts w:cs="Arial"/>
          <w:szCs w:val="20"/>
          <w:lang w:val="sl-SI" w:eastAsia="sl-SI"/>
        </w:rPr>
      </w:pPr>
      <w:r w:rsidRPr="00691483">
        <w:rPr>
          <w:rFonts w:cs="Arial"/>
          <w:szCs w:val="20"/>
          <w:lang w:val="sl-SI" w:eastAsia="sl-SI"/>
        </w:rPr>
        <w:t xml:space="preserve">Izvajalec bo delo po tej pogodbi izvajal skladno z naročili naročnika, roki za izvedbo, določenimi v vsakokratnem naročilu </w:t>
      </w:r>
      <w:r w:rsidR="00E20F28" w:rsidRPr="00691483">
        <w:rPr>
          <w:rFonts w:cs="Arial"/>
          <w:szCs w:val="20"/>
          <w:lang w:val="sl-SI" w:eastAsia="sl-SI"/>
        </w:rPr>
        <w:t>oz.</w:t>
      </w:r>
      <w:r w:rsidRPr="00691483">
        <w:rPr>
          <w:rFonts w:cs="Arial"/>
          <w:szCs w:val="20"/>
          <w:lang w:val="sl-SI" w:eastAsia="sl-SI"/>
        </w:rPr>
        <w:t xml:space="preserve"> skladno s terminskim načrtom, ki ga bosta pogodbeni stranki skupaj uskladili. </w:t>
      </w:r>
      <w:r w:rsidR="008A60AC" w:rsidRPr="00691483">
        <w:rPr>
          <w:rFonts w:cs="Arial"/>
          <w:szCs w:val="20"/>
          <w:lang w:val="sl-SI"/>
        </w:rPr>
        <w:t xml:space="preserve">Načrt dobav se lahko na zahtevo naročnika sproti prilagaja okoliščinam izvajanja projektnih aktivnosti. Prioritete določa naročnik. </w:t>
      </w:r>
    </w:p>
    <w:p w14:paraId="549D40F5" w14:textId="77777777" w:rsidR="00A52615" w:rsidRPr="00691483" w:rsidRDefault="00A52615" w:rsidP="00A52615">
      <w:pPr>
        <w:widowControl w:val="0"/>
        <w:tabs>
          <w:tab w:val="left" w:pos="708"/>
          <w:tab w:val="left" w:pos="900"/>
        </w:tabs>
        <w:jc w:val="both"/>
        <w:rPr>
          <w:rFonts w:cs="Arial"/>
          <w:szCs w:val="20"/>
          <w:lang w:val="sl-SI" w:eastAsia="sl-SI"/>
        </w:rPr>
      </w:pPr>
    </w:p>
    <w:p w14:paraId="2FD1DCAF" w14:textId="77777777" w:rsidR="00A52615" w:rsidRPr="00691483" w:rsidRDefault="00C4060F" w:rsidP="001C6164">
      <w:pPr>
        <w:pStyle w:val="Odstavekseznama"/>
        <w:numPr>
          <w:ilvl w:val="1"/>
          <w:numId w:val="50"/>
        </w:numPr>
        <w:jc w:val="center"/>
        <w:rPr>
          <w:rFonts w:cs="Arial"/>
          <w:szCs w:val="20"/>
          <w:lang w:val="sl-SI"/>
        </w:rPr>
      </w:pPr>
      <w:r w:rsidRPr="00691483">
        <w:rPr>
          <w:rFonts w:cs="Arial"/>
          <w:szCs w:val="20"/>
          <w:lang w:val="sl-SI"/>
        </w:rPr>
        <w:t>člen</w:t>
      </w:r>
    </w:p>
    <w:p w14:paraId="210BEBB6" w14:textId="77777777" w:rsidR="00A52615" w:rsidRPr="00691483" w:rsidRDefault="00A52615" w:rsidP="00A52615">
      <w:pPr>
        <w:widowControl w:val="0"/>
        <w:tabs>
          <w:tab w:val="left" w:pos="708"/>
          <w:tab w:val="left" w:pos="900"/>
        </w:tabs>
        <w:jc w:val="both"/>
        <w:rPr>
          <w:rFonts w:cs="Arial"/>
          <w:szCs w:val="20"/>
          <w:highlight w:val="yellow"/>
          <w:lang w:val="sl-SI" w:eastAsia="sl-SI"/>
        </w:rPr>
      </w:pPr>
    </w:p>
    <w:p w14:paraId="615E5931" w14:textId="77777777" w:rsidR="00712BC9" w:rsidRPr="00691483" w:rsidRDefault="00C4060F" w:rsidP="00712BC9">
      <w:pPr>
        <w:widowControl w:val="0"/>
        <w:tabs>
          <w:tab w:val="left" w:pos="708"/>
          <w:tab w:val="left" w:pos="900"/>
        </w:tabs>
        <w:jc w:val="both"/>
        <w:rPr>
          <w:rFonts w:cs="Arial"/>
          <w:szCs w:val="20"/>
          <w:lang w:val="sl-SI" w:eastAsia="sl-SI"/>
        </w:rPr>
      </w:pPr>
      <w:r w:rsidRPr="00691483">
        <w:rPr>
          <w:rFonts w:cs="Arial"/>
          <w:szCs w:val="20"/>
          <w:lang w:val="sl-SI" w:eastAsia="sl-SI"/>
        </w:rPr>
        <w:t xml:space="preserve">Ob prevzemu posameznih nalog </w:t>
      </w:r>
      <w:r w:rsidR="00E20F28" w:rsidRPr="00691483">
        <w:rPr>
          <w:rFonts w:cs="Arial"/>
          <w:szCs w:val="20"/>
          <w:lang w:val="sl-SI" w:eastAsia="sl-SI"/>
        </w:rPr>
        <w:t>oz.</w:t>
      </w:r>
      <w:r w:rsidRPr="00691483">
        <w:rPr>
          <w:rFonts w:cs="Arial"/>
          <w:szCs w:val="20"/>
          <w:lang w:val="sl-SI" w:eastAsia="sl-SI"/>
        </w:rPr>
        <w:t xml:space="preserve"> storitev, ki jih je izvajalec opravil na</w:t>
      </w:r>
      <w:r w:rsidR="001145A8" w:rsidRPr="00691483">
        <w:rPr>
          <w:rFonts w:cs="Arial"/>
          <w:szCs w:val="20"/>
          <w:lang w:val="sl-SI" w:eastAsia="sl-SI"/>
        </w:rPr>
        <w:t xml:space="preserve"> </w:t>
      </w:r>
      <w:r w:rsidR="001145A8" w:rsidRPr="00691483">
        <w:rPr>
          <w:szCs w:val="20"/>
          <w:lang w:val="sl-SI" w:eastAsia="sl-SI"/>
        </w:rPr>
        <w:t>IS eDIS</w:t>
      </w:r>
      <w:r w:rsidRPr="00691483">
        <w:rPr>
          <w:rFonts w:cs="Arial"/>
          <w:szCs w:val="20"/>
          <w:lang w:val="sl-SI" w:eastAsia="sl-SI"/>
        </w:rPr>
        <w:t xml:space="preserve">, naročnik in izvajalec podpišeta prevzemni zapisnik ali drug dokument skladno s poslovnikom dela. Pri prevzemu mora izvajalec naročniku izročiti tudi vso dokumentacijo, ki je bila zahtevana v naročilu naloge </w:t>
      </w:r>
      <w:r w:rsidR="00E20F28" w:rsidRPr="00691483">
        <w:rPr>
          <w:rFonts w:cs="Arial"/>
          <w:szCs w:val="20"/>
          <w:lang w:val="sl-SI" w:eastAsia="sl-SI"/>
        </w:rPr>
        <w:t>oz.</w:t>
      </w:r>
      <w:r w:rsidRPr="00691483">
        <w:rPr>
          <w:rFonts w:cs="Arial"/>
          <w:szCs w:val="20"/>
          <w:lang w:val="sl-SI" w:eastAsia="sl-SI"/>
        </w:rPr>
        <w:t xml:space="preserve"> storitve skladno s poslovnikom dela.</w:t>
      </w:r>
    </w:p>
    <w:p w14:paraId="7B908FDA" w14:textId="77777777" w:rsidR="00341214" w:rsidRPr="00691483" w:rsidRDefault="00341214" w:rsidP="00341214">
      <w:pPr>
        <w:rPr>
          <w:rFonts w:cs="Arial"/>
          <w:szCs w:val="20"/>
          <w:highlight w:val="yellow"/>
          <w:lang w:val="sl-SI"/>
        </w:rPr>
      </w:pPr>
    </w:p>
    <w:p w14:paraId="73EBA357" w14:textId="77777777" w:rsidR="00341214" w:rsidRPr="00691483" w:rsidRDefault="00C4060F" w:rsidP="00341214">
      <w:pPr>
        <w:pStyle w:val="Odstavekseznama"/>
        <w:numPr>
          <w:ilvl w:val="1"/>
          <w:numId w:val="50"/>
        </w:numPr>
        <w:jc w:val="center"/>
        <w:rPr>
          <w:rFonts w:cs="Arial"/>
          <w:szCs w:val="20"/>
          <w:lang w:val="sl-SI"/>
        </w:rPr>
      </w:pPr>
      <w:r w:rsidRPr="00691483">
        <w:rPr>
          <w:rFonts w:cs="Arial"/>
          <w:szCs w:val="20"/>
          <w:lang w:val="sl-SI"/>
        </w:rPr>
        <w:t>člen</w:t>
      </w:r>
    </w:p>
    <w:p w14:paraId="31E63844" w14:textId="77777777" w:rsidR="00341214" w:rsidRPr="00691483" w:rsidRDefault="00341214" w:rsidP="00A52615">
      <w:pPr>
        <w:widowControl w:val="0"/>
        <w:tabs>
          <w:tab w:val="left" w:pos="708"/>
          <w:tab w:val="left" w:pos="900"/>
        </w:tabs>
        <w:jc w:val="both"/>
        <w:rPr>
          <w:rFonts w:cs="Arial"/>
          <w:szCs w:val="20"/>
          <w:lang w:val="sl-SI" w:eastAsia="sl-SI"/>
        </w:rPr>
      </w:pPr>
    </w:p>
    <w:p w14:paraId="680965B0" w14:textId="77777777" w:rsidR="001967E5" w:rsidRDefault="00C4060F" w:rsidP="001967E5">
      <w:pPr>
        <w:jc w:val="both"/>
        <w:rPr>
          <w:rFonts w:cs="Arial"/>
          <w:szCs w:val="20"/>
          <w:lang w:val="sl-SI"/>
        </w:rPr>
      </w:pPr>
      <w:r w:rsidRPr="00691483">
        <w:rPr>
          <w:rFonts w:cs="Arial"/>
          <w:szCs w:val="20"/>
          <w:lang w:val="sl-SI"/>
        </w:rPr>
        <w:t>Če naročnik ugotovi, da katerikoli izdelek ne ustreza zahtevani kakovosti iz razlogov na strani izvajalca, je izvajalec dolžan nemudoma brezplačno odpraviti pomanjkljivosti in povrniti vso nastalo škodo, ki je bila zaradi tega povzročena naročniku.</w:t>
      </w:r>
    </w:p>
    <w:p w14:paraId="4B8EFABC" w14:textId="77777777" w:rsidR="00491A43" w:rsidRPr="00691483" w:rsidRDefault="00491A43" w:rsidP="001967E5">
      <w:pPr>
        <w:jc w:val="both"/>
        <w:rPr>
          <w:rFonts w:cs="Arial"/>
          <w:szCs w:val="20"/>
          <w:lang w:val="sl-SI"/>
        </w:rPr>
      </w:pPr>
    </w:p>
    <w:p w14:paraId="4735EA6B" w14:textId="77777777" w:rsidR="001967E5" w:rsidRPr="00691483" w:rsidRDefault="00C4060F" w:rsidP="001967E5">
      <w:pPr>
        <w:jc w:val="both"/>
        <w:rPr>
          <w:rFonts w:cs="Arial"/>
          <w:szCs w:val="20"/>
          <w:lang w:val="sl-SI"/>
        </w:rPr>
      </w:pPr>
      <w:r w:rsidRPr="00691483">
        <w:rPr>
          <w:rFonts w:cs="Arial"/>
          <w:szCs w:val="20"/>
          <w:lang w:val="sl-SI"/>
        </w:rPr>
        <w:t xml:space="preserve">Če izvajalec zamuja ali pričakuje zamudo iz razlogov, ki so nastali na strani naročnika ali višje sile, je o tem dolžan naročnika pisno obvestiti takoj </w:t>
      </w:r>
      <w:r w:rsidR="00E20F28" w:rsidRPr="00691483">
        <w:rPr>
          <w:rFonts w:cs="Arial"/>
          <w:szCs w:val="20"/>
          <w:lang w:val="sl-SI"/>
        </w:rPr>
        <w:t>oz.</w:t>
      </w:r>
      <w:r w:rsidRPr="00691483">
        <w:rPr>
          <w:rFonts w:cs="Arial"/>
          <w:szCs w:val="20"/>
          <w:lang w:val="sl-SI"/>
        </w:rPr>
        <w:t xml:space="preserve"> najpozneje v roku treh dni od dne, ko je izvajalec izvedel za razlog za zamudo.</w:t>
      </w:r>
    </w:p>
    <w:p w14:paraId="7A6EE8D4" w14:textId="77777777" w:rsidR="00341214" w:rsidRDefault="00341214" w:rsidP="00A52615">
      <w:pPr>
        <w:widowControl w:val="0"/>
        <w:tabs>
          <w:tab w:val="left" w:pos="708"/>
          <w:tab w:val="left" w:pos="900"/>
        </w:tabs>
        <w:jc w:val="both"/>
        <w:rPr>
          <w:rFonts w:cs="Arial"/>
          <w:szCs w:val="20"/>
          <w:lang w:val="sl-SI" w:eastAsia="sl-SI"/>
        </w:rPr>
      </w:pPr>
    </w:p>
    <w:p w14:paraId="0BE704AE" w14:textId="77777777" w:rsidR="00643C11" w:rsidRPr="00691483" w:rsidRDefault="00643C11" w:rsidP="00A52615">
      <w:pPr>
        <w:widowControl w:val="0"/>
        <w:tabs>
          <w:tab w:val="left" w:pos="708"/>
          <w:tab w:val="left" w:pos="900"/>
        </w:tabs>
        <w:jc w:val="both"/>
        <w:rPr>
          <w:rFonts w:cs="Arial"/>
          <w:szCs w:val="20"/>
          <w:lang w:val="sl-SI" w:eastAsia="sl-SI"/>
        </w:rPr>
      </w:pPr>
    </w:p>
    <w:p w14:paraId="38AB3DD6" w14:textId="77777777" w:rsidR="00341214" w:rsidRPr="00691483" w:rsidRDefault="00C4060F" w:rsidP="00341214">
      <w:pPr>
        <w:pStyle w:val="Odstavekseznama"/>
        <w:numPr>
          <w:ilvl w:val="1"/>
          <w:numId w:val="50"/>
        </w:numPr>
        <w:jc w:val="center"/>
        <w:rPr>
          <w:rFonts w:cs="Arial"/>
          <w:szCs w:val="20"/>
          <w:lang w:val="sl-SI"/>
        </w:rPr>
      </w:pPr>
      <w:r w:rsidRPr="00691483">
        <w:rPr>
          <w:rFonts w:cs="Arial"/>
          <w:szCs w:val="20"/>
          <w:lang w:val="sl-SI"/>
        </w:rPr>
        <w:lastRenderedPageBreak/>
        <w:t>člen</w:t>
      </w:r>
    </w:p>
    <w:p w14:paraId="1C6FFE2E" w14:textId="77777777" w:rsidR="00341214" w:rsidRPr="00691483" w:rsidRDefault="00341214" w:rsidP="00A52615">
      <w:pPr>
        <w:widowControl w:val="0"/>
        <w:tabs>
          <w:tab w:val="left" w:pos="708"/>
          <w:tab w:val="left" w:pos="900"/>
        </w:tabs>
        <w:jc w:val="both"/>
        <w:rPr>
          <w:rFonts w:cs="Arial"/>
          <w:szCs w:val="20"/>
          <w:lang w:val="sl-SI" w:eastAsia="sl-SI"/>
        </w:rPr>
      </w:pPr>
    </w:p>
    <w:p w14:paraId="0F76F079" w14:textId="77777777" w:rsidR="00C31BFD" w:rsidRPr="00691483" w:rsidRDefault="00C4060F" w:rsidP="00C31BFD">
      <w:pPr>
        <w:jc w:val="both"/>
        <w:rPr>
          <w:rFonts w:cs="Arial"/>
          <w:szCs w:val="20"/>
          <w:lang w:val="sl-SI"/>
        </w:rPr>
      </w:pPr>
      <w:r w:rsidRPr="00691483">
        <w:rPr>
          <w:rFonts w:cs="Arial"/>
          <w:szCs w:val="20"/>
          <w:lang w:val="sl-SI"/>
        </w:rPr>
        <w:t xml:space="preserve">V primeru zamude pri izvajanju storitev po tej pogodbi, ki nastane iz razlogov na strani izvajalca, je dolžan ta plačati pogodbeno kazen za vsak zamujeni dan v višini 0,5 % vrednosti posameznega </w:t>
      </w:r>
      <w:r w:rsidR="00CB624B">
        <w:rPr>
          <w:rFonts w:cs="Arial"/>
          <w:szCs w:val="20"/>
          <w:lang w:val="sl-SI"/>
        </w:rPr>
        <w:t xml:space="preserve">naročila </w:t>
      </w:r>
      <w:r w:rsidRPr="00691483">
        <w:rPr>
          <w:rFonts w:cs="Arial"/>
          <w:szCs w:val="20"/>
          <w:lang w:val="sl-SI"/>
        </w:rPr>
        <w:t xml:space="preserve">v EUR z DDV, vendar ne več kot znaša 20 % vrednosti posameznega naročila v EUR z DDV za vsako posamezno zamudo. Skupna vrednost vseh kazni po tej pogodbi ne more preseči 10 % skupne pogodbene vrednosti </w:t>
      </w:r>
      <w:r w:rsidR="00ED6605">
        <w:rPr>
          <w:rFonts w:cs="Arial"/>
          <w:szCs w:val="20"/>
          <w:lang w:val="sl-SI"/>
        </w:rPr>
        <w:t xml:space="preserve">v EUR </w:t>
      </w:r>
      <w:r w:rsidRPr="00691483">
        <w:rPr>
          <w:rFonts w:cs="Arial"/>
          <w:szCs w:val="20"/>
          <w:lang w:val="sl-SI"/>
        </w:rPr>
        <w:t>z DDV.</w:t>
      </w:r>
    </w:p>
    <w:p w14:paraId="60F4098D" w14:textId="77777777" w:rsidR="00C31BFD" w:rsidRPr="00691483" w:rsidRDefault="00C31BFD" w:rsidP="00C31BFD">
      <w:pPr>
        <w:jc w:val="both"/>
        <w:rPr>
          <w:rFonts w:cs="Arial"/>
          <w:szCs w:val="20"/>
          <w:lang w:val="sl-SI"/>
        </w:rPr>
      </w:pPr>
    </w:p>
    <w:p w14:paraId="0D1F5DE3" w14:textId="77777777" w:rsidR="00C31BFD" w:rsidRPr="00691483" w:rsidRDefault="00C4060F" w:rsidP="00C31BFD">
      <w:pPr>
        <w:jc w:val="both"/>
        <w:rPr>
          <w:rFonts w:cs="Arial"/>
          <w:szCs w:val="20"/>
          <w:lang w:val="sl-SI"/>
        </w:rPr>
      </w:pPr>
      <w:r w:rsidRPr="00691483">
        <w:rPr>
          <w:rFonts w:cs="Arial"/>
          <w:szCs w:val="20"/>
          <w:lang w:val="sl-SI"/>
        </w:rPr>
        <w:t>Izvajalec je dolžan plačati odškodnino tudi za tisti del škode, ki presega obračunano pogodbeno kazen.</w:t>
      </w:r>
    </w:p>
    <w:p w14:paraId="07618404" w14:textId="77777777" w:rsidR="00C31BFD" w:rsidRPr="00691483" w:rsidRDefault="00C31BFD" w:rsidP="00C31BFD">
      <w:pPr>
        <w:jc w:val="both"/>
        <w:rPr>
          <w:rFonts w:cs="Arial"/>
          <w:szCs w:val="20"/>
          <w:lang w:val="sl-SI"/>
        </w:rPr>
      </w:pPr>
    </w:p>
    <w:p w14:paraId="431249EC" w14:textId="77777777" w:rsidR="00C31BFD" w:rsidRPr="00691483" w:rsidRDefault="00C4060F" w:rsidP="00C31BFD">
      <w:pPr>
        <w:jc w:val="both"/>
        <w:rPr>
          <w:rFonts w:cs="Arial"/>
          <w:szCs w:val="20"/>
          <w:lang w:val="sl-SI"/>
        </w:rPr>
      </w:pPr>
      <w:r w:rsidRPr="00691483">
        <w:rPr>
          <w:rFonts w:cs="Arial"/>
          <w:szCs w:val="20"/>
          <w:lang w:val="sl-SI"/>
        </w:rPr>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Enako velja tudi v primeru neplačila odškodnine po drugem odstavku tega člena. </w:t>
      </w:r>
    </w:p>
    <w:p w14:paraId="2FAAAC9D" w14:textId="77777777" w:rsidR="00C31BFD" w:rsidRPr="00691483" w:rsidRDefault="00C31BFD" w:rsidP="00C31BFD">
      <w:pPr>
        <w:jc w:val="both"/>
        <w:rPr>
          <w:rFonts w:cs="Arial"/>
          <w:szCs w:val="20"/>
          <w:lang w:val="sl-SI"/>
        </w:rPr>
      </w:pPr>
    </w:p>
    <w:p w14:paraId="41ACE09F" w14:textId="77777777" w:rsidR="00C31BFD" w:rsidRPr="00691483" w:rsidRDefault="00C4060F" w:rsidP="00C31BFD">
      <w:pPr>
        <w:jc w:val="both"/>
        <w:rPr>
          <w:rFonts w:cs="Arial"/>
          <w:szCs w:val="20"/>
          <w:lang w:val="sl-SI"/>
        </w:rPr>
      </w:pPr>
      <w:r w:rsidRPr="00691483">
        <w:rPr>
          <w:rFonts w:cs="Arial"/>
          <w:szCs w:val="20"/>
          <w:lang w:val="sl-SI"/>
        </w:rPr>
        <w:t xml:space="preserve">Naročnik si pridržuje pravico, da v primeru izvajalčevega neplačila pogodbene kazni </w:t>
      </w:r>
      <w:r w:rsidR="00E20F28" w:rsidRPr="00691483">
        <w:rPr>
          <w:rFonts w:cs="Arial"/>
          <w:szCs w:val="20"/>
          <w:lang w:val="sl-SI"/>
        </w:rPr>
        <w:t>oz.</w:t>
      </w:r>
      <w:r w:rsidRPr="00691483">
        <w:rPr>
          <w:rFonts w:cs="Arial"/>
          <w:szCs w:val="20"/>
          <w:lang w:val="sl-SI"/>
        </w:rPr>
        <w:t xml:space="preserve"> odškodnine, unovči finančno zavarovanje za dobro izvedbo pogodbenih obveznosti, če naročnik ne bi mogel zagotoviti poplačila pogodbene kazni </w:t>
      </w:r>
      <w:r w:rsidR="00E20F28" w:rsidRPr="00691483">
        <w:rPr>
          <w:rFonts w:cs="Arial"/>
          <w:szCs w:val="20"/>
          <w:lang w:val="sl-SI"/>
        </w:rPr>
        <w:t>oz.</w:t>
      </w:r>
      <w:r w:rsidRPr="00691483">
        <w:rPr>
          <w:rFonts w:cs="Arial"/>
          <w:szCs w:val="20"/>
          <w:lang w:val="sl-SI"/>
        </w:rPr>
        <w:t xml:space="preserve"> odškodnine na način iz prejšnjega odstavka tega člena.</w:t>
      </w:r>
    </w:p>
    <w:p w14:paraId="20320895" w14:textId="77777777" w:rsidR="00C31BFD" w:rsidRPr="00691483" w:rsidRDefault="00C31BFD" w:rsidP="00C31BFD">
      <w:pPr>
        <w:jc w:val="both"/>
        <w:rPr>
          <w:rFonts w:cs="Arial"/>
          <w:szCs w:val="20"/>
          <w:lang w:val="sl-SI"/>
        </w:rPr>
      </w:pPr>
    </w:p>
    <w:p w14:paraId="3A800748" w14:textId="77777777" w:rsidR="00C31BFD" w:rsidRPr="00691483" w:rsidRDefault="00C4060F" w:rsidP="00C31BFD">
      <w:pPr>
        <w:jc w:val="both"/>
        <w:rPr>
          <w:rFonts w:cs="Arial"/>
          <w:szCs w:val="20"/>
          <w:lang w:val="sl-SI"/>
        </w:rPr>
      </w:pPr>
      <w:r w:rsidRPr="00691483">
        <w:rPr>
          <w:rFonts w:cs="Arial"/>
          <w:szCs w:val="20"/>
          <w:lang w:val="sl-SI"/>
        </w:rPr>
        <w:t>Naročnik obračuna izvajalcu pogodbeno kazen, ne glede na odposlani pisni opomin, od trenutka nastopa zamude roka, tj. ko bi izvajalec v skladu s pogodbenimi določili moral pogodbeno obveznost izpolniti, pa do prenehanja zamude, tj. dokler izvajalec pravilno ne izpolni pogodbene obveznosti.</w:t>
      </w:r>
    </w:p>
    <w:p w14:paraId="5CA4361D" w14:textId="77777777" w:rsidR="00341214" w:rsidRPr="00691483" w:rsidRDefault="00341214" w:rsidP="00A52615">
      <w:pPr>
        <w:widowControl w:val="0"/>
        <w:tabs>
          <w:tab w:val="left" w:pos="708"/>
          <w:tab w:val="left" w:pos="900"/>
        </w:tabs>
        <w:jc w:val="both"/>
        <w:rPr>
          <w:rFonts w:cs="Arial"/>
          <w:szCs w:val="20"/>
          <w:lang w:val="sl-SI" w:eastAsia="sl-SI"/>
        </w:rPr>
      </w:pPr>
    </w:p>
    <w:p w14:paraId="22BCD206" w14:textId="77777777" w:rsidR="00341214" w:rsidRPr="00691483" w:rsidRDefault="00C4060F" w:rsidP="00341214">
      <w:pPr>
        <w:pStyle w:val="Odstavekseznama"/>
        <w:numPr>
          <w:ilvl w:val="1"/>
          <w:numId w:val="50"/>
        </w:numPr>
        <w:jc w:val="center"/>
        <w:rPr>
          <w:rFonts w:cs="Arial"/>
          <w:szCs w:val="20"/>
          <w:lang w:val="sl-SI"/>
        </w:rPr>
      </w:pPr>
      <w:r w:rsidRPr="00691483">
        <w:rPr>
          <w:rFonts w:cs="Arial"/>
          <w:szCs w:val="20"/>
          <w:lang w:val="sl-SI"/>
        </w:rPr>
        <w:t>člen</w:t>
      </w:r>
    </w:p>
    <w:p w14:paraId="40D201B4" w14:textId="77777777" w:rsidR="00341214" w:rsidRPr="00691483" w:rsidRDefault="00341214" w:rsidP="00A52615">
      <w:pPr>
        <w:widowControl w:val="0"/>
        <w:tabs>
          <w:tab w:val="left" w:pos="708"/>
          <w:tab w:val="left" w:pos="900"/>
        </w:tabs>
        <w:jc w:val="both"/>
        <w:rPr>
          <w:rFonts w:cs="Arial"/>
          <w:szCs w:val="20"/>
          <w:lang w:val="sl-SI" w:eastAsia="sl-SI"/>
        </w:rPr>
      </w:pPr>
    </w:p>
    <w:p w14:paraId="539821D8" w14:textId="77777777" w:rsidR="00750C27" w:rsidRPr="00691483" w:rsidRDefault="00C4060F" w:rsidP="00933D6B">
      <w:pPr>
        <w:jc w:val="both"/>
        <w:rPr>
          <w:rFonts w:cs="Arial"/>
          <w:szCs w:val="20"/>
          <w:lang w:val="sl-SI"/>
        </w:rPr>
      </w:pPr>
      <w:r w:rsidRPr="00691483">
        <w:rPr>
          <w:rFonts w:cs="Arial"/>
          <w:szCs w:val="20"/>
          <w:lang w:val="sl-SI"/>
        </w:rPr>
        <w:t>Izvajalec bo moral  v 8 dneh od podpisa pogodbe izročiti naročniku finančno zavarovanje za dobro izvedbo pogodbenih obveznosti</w:t>
      </w:r>
      <w:r w:rsidR="00D36484" w:rsidRPr="00691483">
        <w:rPr>
          <w:rFonts w:cs="Arial"/>
          <w:szCs w:val="20"/>
          <w:lang w:val="sl-SI"/>
        </w:rPr>
        <w:t>, tj. bančno garancijo ali kavcijsko zavarovanje zavarovalnice,</w:t>
      </w:r>
      <w:r w:rsidRPr="00691483">
        <w:rPr>
          <w:rFonts w:cs="Arial"/>
          <w:szCs w:val="20"/>
          <w:lang w:val="sl-SI"/>
        </w:rPr>
        <w:t xml:space="preserve"> v vrednosti 5 % od skupne pogodbene vrednosti v EUR z DDV in z veljavnostjo najmanj 26 mesecev, šteto od </w:t>
      </w:r>
      <w:r w:rsidR="00D36484" w:rsidRPr="00691483">
        <w:rPr>
          <w:rFonts w:cs="Arial"/>
          <w:szCs w:val="20"/>
          <w:lang w:val="sl-SI"/>
        </w:rPr>
        <w:t xml:space="preserve">predvidenega </w:t>
      </w:r>
      <w:r w:rsidRPr="00691483">
        <w:rPr>
          <w:rFonts w:cs="Arial"/>
          <w:szCs w:val="20"/>
          <w:lang w:val="sl-SI"/>
        </w:rPr>
        <w:t xml:space="preserve">dneva začetka veljavnosti pogodbe. </w:t>
      </w:r>
    </w:p>
    <w:p w14:paraId="0E5731F0" w14:textId="77777777" w:rsidR="00750C27" w:rsidRPr="00691483" w:rsidRDefault="00750C27" w:rsidP="00933D6B">
      <w:pPr>
        <w:jc w:val="both"/>
        <w:rPr>
          <w:rFonts w:cs="Arial"/>
          <w:szCs w:val="20"/>
          <w:lang w:val="sl-SI"/>
        </w:rPr>
      </w:pPr>
    </w:p>
    <w:p w14:paraId="42238F31" w14:textId="77777777" w:rsidR="00933D6B" w:rsidRPr="00691483" w:rsidRDefault="00C4060F" w:rsidP="00933D6B">
      <w:pPr>
        <w:jc w:val="both"/>
        <w:rPr>
          <w:rFonts w:cs="Arial"/>
          <w:szCs w:val="20"/>
          <w:lang w:val="sl-SI"/>
        </w:rPr>
      </w:pPr>
      <w:r w:rsidRPr="00691483">
        <w:rPr>
          <w:rFonts w:cs="Arial"/>
          <w:szCs w:val="20"/>
          <w:lang w:val="sl-SI"/>
        </w:rPr>
        <w:t xml:space="preserve">Finančno zavarovanje se unovči, če izvajalec ne izpolni svojih pogodbenih obveznosti, jih izpolni napačno </w:t>
      </w:r>
      <w:r w:rsidR="00E20F28" w:rsidRPr="00691483">
        <w:rPr>
          <w:rFonts w:cs="Arial"/>
          <w:szCs w:val="20"/>
          <w:lang w:val="sl-SI"/>
        </w:rPr>
        <w:t>oz.</w:t>
      </w:r>
      <w:r w:rsidRPr="00691483">
        <w:rPr>
          <w:rFonts w:cs="Arial"/>
          <w:szCs w:val="20"/>
          <w:lang w:val="sl-SI"/>
        </w:rPr>
        <w:t xml:space="preserve"> pomanjkljivo </w:t>
      </w:r>
      <w:r w:rsidR="00E20F28" w:rsidRPr="00691483">
        <w:rPr>
          <w:rFonts w:cs="Arial"/>
          <w:szCs w:val="20"/>
          <w:lang w:val="sl-SI"/>
        </w:rPr>
        <w:t>oz.</w:t>
      </w:r>
      <w:r w:rsidRPr="00691483">
        <w:rPr>
          <w:rFonts w:cs="Arial"/>
          <w:szCs w:val="20"/>
          <w:lang w:val="sl-SI"/>
        </w:rPr>
        <w:t xml:space="preserve"> jih ne izpolni pravočasno in v primerih, ki jih določa pogodba. Če naročnik zaradi izvajalčevih pogodbenih kršitev odstopi od pogodbe, lahko naročnik vnovči finančno zavarovanje v celotni vrednosti.</w:t>
      </w:r>
    </w:p>
    <w:p w14:paraId="69391DD2" w14:textId="77777777" w:rsidR="00341214" w:rsidRPr="00691483" w:rsidRDefault="00341214" w:rsidP="00A52615">
      <w:pPr>
        <w:widowControl w:val="0"/>
        <w:tabs>
          <w:tab w:val="left" w:pos="708"/>
          <w:tab w:val="left" w:pos="900"/>
        </w:tabs>
        <w:jc w:val="both"/>
        <w:rPr>
          <w:rFonts w:cs="Arial"/>
          <w:szCs w:val="20"/>
          <w:lang w:val="sl-SI" w:eastAsia="sl-SI"/>
        </w:rPr>
      </w:pPr>
    </w:p>
    <w:p w14:paraId="4F39E505" w14:textId="77777777" w:rsidR="00341214" w:rsidRPr="00691483" w:rsidRDefault="00C4060F" w:rsidP="00341214">
      <w:pPr>
        <w:pStyle w:val="Odstavekseznama"/>
        <w:numPr>
          <w:ilvl w:val="1"/>
          <w:numId w:val="50"/>
        </w:numPr>
        <w:jc w:val="center"/>
        <w:rPr>
          <w:rFonts w:cs="Arial"/>
          <w:szCs w:val="20"/>
          <w:lang w:val="sl-SI"/>
        </w:rPr>
      </w:pPr>
      <w:r w:rsidRPr="00691483">
        <w:rPr>
          <w:rFonts w:cs="Arial"/>
          <w:szCs w:val="20"/>
          <w:lang w:val="sl-SI"/>
        </w:rPr>
        <w:t>člen</w:t>
      </w:r>
    </w:p>
    <w:p w14:paraId="7B13C196" w14:textId="77777777" w:rsidR="00341214" w:rsidRPr="00691483" w:rsidRDefault="00341214" w:rsidP="00A52615">
      <w:pPr>
        <w:widowControl w:val="0"/>
        <w:tabs>
          <w:tab w:val="left" w:pos="708"/>
          <w:tab w:val="left" w:pos="900"/>
        </w:tabs>
        <w:jc w:val="both"/>
        <w:rPr>
          <w:rFonts w:cs="Arial"/>
          <w:szCs w:val="20"/>
          <w:lang w:val="sl-SI" w:eastAsia="sl-SI"/>
        </w:rPr>
      </w:pPr>
    </w:p>
    <w:p w14:paraId="3FF6905A" w14:textId="77777777" w:rsidR="00CB0362" w:rsidRPr="00691483" w:rsidRDefault="00C4060F" w:rsidP="00CB0362">
      <w:pPr>
        <w:jc w:val="both"/>
        <w:rPr>
          <w:rFonts w:cs="Arial"/>
          <w:szCs w:val="20"/>
          <w:lang w:val="sl-SI"/>
        </w:rPr>
      </w:pPr>
      <w:r w:rsidRPr="00691483">
        <w:rPr>
          <w:rFonts w:cs="Arial"/>
          <w:szCs w:val="20"/>
          <w:lang w:val="sl-SI"/>
        </w:rPr>
        <w:t xml:space="preserve">Izvajalec jamči za opravljeno delo, dobavljene produkte in za brezhibno delovanje informacijskega sistema, razen za dele sistema, ki jih ne dobavlja, skladno s specifikacijami in dogovorom </w:t>
      </w:r>
      <w:r w:rsidR="00E20F28" w:rsidRPr="00691483">
        <w:rPr>
          <w:rFonts w:cs="Arial"/>
          <w:szCs w:val="20"/>
          <w:lang w:val="sl-SI"/>
        </w:rPr>
        <w:t>oz.</w:t>
      </w:r>
      <w:r w:rsidRPr="00691483">
        <w:rPr>
          <w:rFonts w:cs="Arial"/>
          <w:szCs w:val="20"/>
          <w:lang w:val="sl-SI"/>
        </w:rPr>
        <w:t xml:space="preserve"> pričakovanimi funkcijami</w:t>
      </w:r>
      <w:r w:rsidR="0060288F" w:rsidRPr="00691483">
        <w:rPr>
          <w:rFonts w:cs="Arial"/>
          <w:szCs w:val="20"/>
          <w:lang w:val="sl-SI"/>
        </w:rPr>
        <w:t>, za katere sta se dogovorili pogodbeni stranki</w:t>
      </w:r>
      <w:r w:rsidRPr="00691483">
        <w:rPr>
          <w:rFonts w:cs="Arial"/>
          <w:szCs w:val="20"/>
          <w:lang w:val="sl-SI"/>
        </w:rPr>
        <w:t>.</w:t>
      </w:r>
    </w:p>
    <w:p w14:paraId="710CA615" w14:textId="77777777" w:rsidR="00CB0362" w:rsidRPr="00691483" w:rsidRDefault="00CB0362" w:rsidP="00CB0362">
      <w:pPr>
        <w:jc w:val="both"/>
        <w:rPr>
          <w:rFonts w:cs="Arial"/>
          <w:szCs w:val="20"/>
          <w:lang w:val="sl-SI"/>
        </w:rPr>
      </w:pPr>
    </w:p>
    <w:p w14:paraId="0D4C6839" w14:textId="77777777" w:rsidR="00CB0362" w:rsidRPr="00691483" w:rsidRDefault="00C4060F" w:rsidP="00CB0362">
      <w:pPr>
        <w:jc w:val="both"/>
        <w:rPr>
          <w:rFonts w:cs="Arial"/>
          <w:szCs w:val="20"/>
          <w:lang w:val="sl-SI"/>
        </w:rPr>
      </w:pPr>
      <w:r w:rsidRPr="00691483">
        <w:rPr>
          <w:rFonts w:cs="Arial"/>
          <w:szCs w:val="20"/>
          <w:lang w:val="sl-SI"/>
        </w:rPr>
        <w:t>Jamčevalni rok za vsako dobavo začne teči z dnem naročnikove potrditve uspešnega prevzema posamezne dobave in se zaključi s potekom 12-mesečnega roka po datumu prevzema zadnje</w:t>
      </w:r>
      <w:r w:rsidR="00F52277" w:rsidRPr="00691483">
        <w:rPr>
          <w:rFonts w:cs="Arial"/>
          <w:szCs w:val="20"/>
          <w:lang w:val="sl-SI"/>
        </w:rPr>
        <w:t>ga</w:t>
      </w:r>
      <w:r w:rsidRPr="00691483">
        <w:rPr>
          <w:rFonts w:cs="Arial"/>
          <w:szCs w:val="20"/>
          <w:lang w:val="sl-SI"/>
        </w:rPr>
        <w:t xml:space="preserve"> dobav</w:t>
      </w:r>
      <w:r w:rsidR="00F52277" w:rsidRPr="00691483">
        <w:rPr>
          <w:rFonts w:cs="Arial"/>
          <w:szCs w:val="20"/>
          <w:lang w:val="sl-SI"/>
        </w:rPr>
        <w:t>ljenega produkta</w:t>
      </w:r>
      <w:r w:rsidRPr="00691483">
        <w:rPr>
          <w:rFonts w:cs="Arial"/>
          <w:szCs w:val="20"/>
          <w:lang w:val="sl-SI"/>
        </w:rPr>
        <w:t xml:space="preserve"> po tej pogodbi, vendar ne pred iztekom veljavnosti te pogodbe.</w:t>
      </w:r>
    </w:p>
    <w:p w14:paraId="4746F819" w14:textId="77777777" w:rsidR="00CB0362" w:rsidRPr="00691483" w:rsidRDefault="00CB0362" w:rsidP="00CB0362">
      <w:pPr>
        <w:jc w:val="both"/>
        <w:rPr>
          <w:rFonts w:cs="Arial"/>
          <w:szCs w:val="20"/>
          <w:lang w:val="sl-SI"/>
        </w:rPr>
      </w:pPr>
    </w:p>
    <w:p w14:paraId="08A8A310" w14:textId="77777777" w:rsidR="00CB0362" w:rsidRPr="00691483" w:rsidRDefault="00C4060F" w:rsidP="00CB0362">
      <w:pPr>
        <w:jc w:val="both"/>
        <w:rPr>
          <w:rFonts w:cs="Arial"/>
          <w:szCs w:val="20"/>
          <w:lang w:val="sl-SI"/>
        </w:rPr>
      </w:pPr>
      <w:r w:rsidRPr="00691483">
        <w:rPr>
          <w:rFonts w:cs="Arial"/>
          <w:szCs w:val="20"/>
          <w:lang w:val="sl-SI"/>
        </w:rPr>
        <w:t>V jamčevalnem roku bo izvajalec brezplačno za naročnika in izrecno na lastne stroške odpravil vse morebitne napake, pomanjkljivosti in nepravilnosti, ki se bodo pokazale ob normalni rabi izdelka kot odstopanje med specifikacijami in konkretnim načinom dela ali konkretnimi lastnostmi posameznega izdelka.</w:t>
      </w:r>
    </w:p>
    <w:p w14:paraId="48845755" w14:textId="77777777" w:rsidR="00CB0362" w:rsidRPr="00691483" w:rsidRDefault="00CB0362" w:rsidP="00CB0362">
      <w:pPr>
        <w:jc w:val="both"/>
        <w:rPr>
          <w:rFonts w:cs="Arial"/>
          <w:szCs w:val="20"/>
          <w:lang w:val="sl-SI"/>
        </w:rPr>
      </w:pPr>
    </w:p>
    <w:p w14:paraId="18172C67" w14:textId="77777777" w:rsidR="00CB0362" w:rsidRPr="00691483" w:rsidRDefault="00C4060F" w:rsidP="00CB0362">
      <w:pPr>
        <w:jc w:val="both"/>
        <w:rPr>
          <w:rFonts w:cs="Arial"/>
          <w:szCs w:val="20"/>
          <w:lang w:val="sl-SI"/>
        </w:rPr>
      </w:pPr>
      <w:r w:rsidRPr="00691483">
        <w:rPr>
          <w:rFonts w:cs="Arial"/>
          <w:szCs w:val="20"/>
          <w:lang w:val="sl-SI"/>
        </w:rPr>
        <w:lastRenderedPageBreak/>
        <w:t>Za morebitno programsko opremo drugih proizvajalcev veljajo garancijski in licenčni pogoji, kot jih proizvajalec te opreme nudi za posamezne programske proizvode.</w:t>
      </w:r>
    </w:p>
    <w:p w14:paraId="4C0F1AB3" w14:textId="77777777" w:rsidR="00CB0362" w:rsidRPr="00691483" w:rsidRDefault="00CB0362" w:rsidP="00CB0362">
      <w:pPr>
        <w:jc w:val="both"/>
        <w:rPr>
          <w:rFonts w:cs="Arial"/>
          <w:szCs w:val="20"/>
          <w:lang w:val="sl-SI"/>
        </w:rPr>
      </w:pPr>
    </w:p>
    <w:p w14:paraId="7A80101A" w14:textId="77777777" w:rsidR="00CB0362" w:rsidRPr="00691483" w:rsidRDefault="00C4060F" w:rsidP="00CB0362">
      <w:pPr>
        <w:pStyle w:val="Odstavekseznama"/>
        <w:numPr>
          <w:ilvl w:val="1"/>
          <w:numId w:val="50"/>
        </w:numPr>
        <w:jc w:val="center"/>
        <w:rPr>
          <w:rFonts w:cs="Arial"/>
          <w:szCs w:val="20"/>
          <w:lang w:val="sl-SI"/>
        </w:rPr>
      </w:pPr>
      <w:r w:rsidRPr="00691483">
        <w:rPr>
          <w:rFonts w:cs="Arial"/>
          <w:szCs w:val="20"/>
          <w:lang w:val="sl-SI"/>
        </w:rPr>
        <w:t>člen</w:t>
      </w:r>
    </w:p>
    <w:p w14:paraId="1DF6B5CD" w14:textId="77777777" w:rsidR="00CB0362" w:rsidRPr="00691483" w:rsidRDefault="00CB0362" w:rsidP="0068296F">
      <w:pPr>
        <w:jc w:val="both"/>
        <w:rPr>
          <w:rFonts w:cs="Arial"/>
          <w:szCs w:val="20"/>
          <w:lang w:val="sl-SI"/>
        </w:rPr>
      </w:pPr>
    </w:p>
    <w:p w14:paraId="1CA932CC" w14:textId="77777777" w:rsidR="002E4985" w:rsidRPr="00691483" w:rsidRDefault="00C4060F" w:rsidP="002E4985">
      <w:pPr>
        <w:jc w:val="both"/>
        <w:rPr>
          <w:rFonts w:cs="Arial"/>
          <w:szCs w:val="20"/>
          <w:lang w:val="sl-SI"/>
        </w:rPr>
      </w:pPr>
      <w:r w:rsidRPr="00691483">
        <w:rPr>
          <w:rFonts w:cs="Arial"/>
          <w:szCs w:val="20"/>
          <w:lang w:val="sl-SI"/>
        </w:rPr>
        <w:t xml:space="preserve">Izvajalec bo vsako napako odpravil v najkrajšem možnem času. Če tega ne bo mogel izvesti, bo začasno zagotovil drugo rešitev, ki bo omogočila delovanje vitalnih funkcij </w:t>
      </w:r>
      <w:r w:rsidR="00886928" w:rsidRPr="00691483">
        <w:rPr>
          <w:rFonts w:cs="Arial"/>
          <w:szCs w:val="20"/>
          <w:lang w:val="sl-SI"/>
        </w:rPr>
        <w:t>IS</w:t>
      </w:r>
      <w:r w:rsidR="00F45EDB" w:rsidRPr="00691483">
        <w:rPr>
          <w:rFonts w:cs="Arial"/>
          <w:szCs w:val="20"/>
          <w:lang w:val="sl-SI"/>
        </w:rPr>
        <w:t xml:space="preserve"> eDIS</w:t>
      </w:r>
      <w:r w:rsidRPr="00691483">
        <w:rPr>
          <w:rFonts w:cs="Arial"/>
          <w:szCs w:val="20"/>
          <w:lang w:val="sl-SI"/>
        </w:rPr>
        <w:t>. Izvajalec je dolžan odpraviti napako v roku in na način, ki je določen v razpisni dokumentaciji in poslovniku dela. V teh rokih in na takšen način je izvajalec dolžan odpraviti napake tudi po prenehanju veljavnosti te pogodbe.</w:t>
      </w:r>
    </w:p>
    <w:p w14:paraId="220E6DDD" w14:textId="77777777" w:rsidR="002E4985" w:rsidRPr="00691483" w:rsidRDefault="002E4985" w:rsidP="002E4985">
      <w:pPr>
        <w:jc w:val="both"/>
        <w:rPr>
          <w:rFonts w:cs="Arial"/>
          <w:szCs w:val="20"/>
          <w:lang w:val="sl-SI"/>
        </w:rPr>
      </w:pPr>
    </w:p>
    <w:p w14:paraId="1E998224" w14:textId="77777777" w:rsidR="002E4985" w:rsidRPr="00691483" w:rsidRDefault="00C4060F" w:rsidP="002E4985">
      <w:pPr>
        <w:jc w:val="both"/>
        <w:rPr>
          <w:rFonts w:cs="Arial"/>
          <w:szCs w:val="20"/>
          <w:lang w:val="sl-SI"/>
        </w:rPr>
      </w:pPr>
      <w:r w:rsidRPr="00691483">
        <w:rPr>
          <w:rFonts w:cs="Arial"/>
          <w:szCs w:val="20"/>
          <w:lang w:val="sl-SI"/>
        </w:rPr>
        <w:t xml:space="preserve">Če sistem zaradi napak ne bo deloval ali bo deloval slabše in bo naročnik zaradi tega utrpel škodo, je izvajalec naročniku dolžan povrniti vso nastalo škodo. </w:t>
      </w:r>
    </w:p>
    <w:p w14:paraId="0222642B" w14:textId="77777777" w:rsidR="00517F00" w:rsidRPr="00691483" w:rsidRDefault="00517F00" w:rsidP="002E4985">
      <w:pPr>
        <w:jc w:val="both"/>
        <w:rPr>
          <w:rFonts w:cs="Arial"/>
          <w:szCs w:val="20"/>
          <w:lang w:val="sl-SI"/>
        </w:rPr>
      </w:pPr>
    </w:p>
    <w:p w14:paraId="7C6964DD" w14:textId="77777777" w:rsidR="00A31F03" w:rsidRPr="00691483" w:rsidRDefault="00C4060F" w:rsidP="00A31F03">
      <w:pPr>
        <w:pStyle w:val="Odstavekseznama"/>
        <w:numPr>
          <w:ilvl w:val="1"/>
          <w:numId w:val="50"/>
        </w:numPr>
        <w:jc w:val="center"/>
        <w:rPr>
          <w:rFonts w:cs="Arial"/>
          <w:szCs w:val="20"/>
          <w:lang w:val="sl-SI"/>
        </w:rPr>
      </w:pPr>
      <w:r w:rsidRPr="00691483">
        <w:rPr>
          <w:rFonts w:cs="Arial"/>
          <w:szCs w:val="20"/>
          <w:lang w:val="sl-SI"/>
        </w:rPr>
        <w:t>člen</w:t>
      </w:r>
    </w:p>
    <w:p w14:paraId="724F68AC" w14:textId="77777777" w:rsidR="002E4985" w:rsidRPr="00691483" w:rsidRDefault="002E4985" w:rsidP="002E4985">
      <w:pPr>
        <w:rPr>
          <w:rFonts w:cs="Arial"/>
          <w:szCs w:val="20"/>
          <w:lang w:val="sl-SI"/>
        </w:rPr>
      </w:pPr>
    </w:p>
    <w:p w14:paraId="6B6F7F19" w14:textId="77777777" w:rsidR="00A31F03" w:rsidRPr="00691483" w:rsidRDefault="00C4060F" w:rsidP="00A31F03">
      <w:pPr>
        <w:jc w:val="both"/>
        <w:rPr>
          <w:rFonts w:ascii="Calibri" w:hAnsi="Calibri"/>
          <w:szCs w:val="22"/>
          <w:lang w:val="sl-SI"/>
        </w:rPr>
      </w:pPr>
      <w:r w:rsidRPr="00691483">
        <w:rPr>
          <w:lang w:val="sl-SI"/>
        </w:rPr>
        <w:t xml:space="preserve">Izvajalec se zavezuje, da bo nemudoma, najpozneje v roku 24 ur, obvestil naročnikovega skrbnika pogodbe </w:t>
      </w:r>
      <w:r w:rsidR="00E20F28" w:rsidRPr="00691483">
        <w:rPr>
          <w:lang w:val="sl-SI"/>
        </w:rPr>
        <w:t>oz.</w:t>
      </w:r>
      <w:r w:rsidRPr="00691483">
        <w:rPr>
          <w:lang w:val="sl-SI"/>
        </w:rPr>
        <w:t xml:space="preserve"> naročnikovo kontaktno osebo o vsakem zaznanem informacijsko-varnostnem dogodku, ki bi lahko vplival na varnost, zaupnost, celovitost ali dostopnost </w:t>
      </w:r>
      <w:r w:rsidR="00E23FAF" w:rsidRPr="00691483">
        <w:rPr>
          <w:lang w:val="sl-SI"/>
        </w:rPr>
        <w:t>IS</w:t>
      </w:r>
      <w:r w:rsidRPr="00691483">
        <w:rPr>
          <w:lang w:val="sl-SI"/>
        </w:rPr>
        <w:t xml:space="preserve"> </w:t>
      </w:r>
      <w:r w:rsidR="00622604" w:rsidRPr="00691483">
        <w:rPr>
          <w:lang w:val="sl-SI"/>
        </w:rPr>
        <w:t>e</w:t>
      </w:r>
      <w:r w:rsidRPr="00691483">
        <w:rPr>
          <w:lang w:val="sl-SI"/>
        </w:rPr>
        <w:t>DIS in podatkov, ki jih uporablja, obdeluje ali hrani v okviru izvajanja storitev iz te pogodbe.</w:t>
      </w:r>
    </w:p>
    <w:p w14:paraId="2F6BE296" w14:textId="77777777" w:rsidR="00A31F03" w:rsidRPr="00691483" w:rsidRDefault="00A31F03" w:rsidP="00A31F03">
      <w:pPr>
        <w:jc w:val="both"/>
        <w:rPr>
          <w:lang w:val="sl-SI"/>
        </w:rPr>
      </w:pPr>
    </w:p>
    <w:p w14:paraId="58E05BBF" w14:textId="77777777" w:rsidR="00A31F03" w:rsidRPr="00691483" w:rsidRDefault="00C4060F" w:rsidP="00A31F03">
      <w:pPr>
        <w:jc w:val="both"/>
        <w:rPr>
          <w:lang w:val="sl-SI"/>
        </w:rPr>
      </w:pPr>
      <w:r w:rsidRPr="00691483">
        <w:rPr>
          <w:lang w:val="sl-SI"/>
        </w:rPr>
        <w:t>Obvestilo mora vsebovati podrobne informacije o vrsti in obsegu dogodka, podatkih ter ukrepih, ki jih je izvajalec že izvedel ali jih namerava izvesti za omejevanje škode in preprečevanje nadaljnjih kršitev.</w:t>
      </w:r>
    </w:p>
    <w:p w14:paraId="322CA4A0" w14:textId="77777777" w:rsidR="00A31F03" w:rsidRPr="00691483" w:rsidRDefault="00A31F03" w:rsidP="00A31F03">
      <w:pPr>
        <w:jc w:val="both"/>
        <w:rPr>
          <w:lang w:val="sl-SI"/>
        </w:rPr>
      </w:pPr>
    </w:p>
    <w:p w14:paraId="75B459BA" w14:textId="77777777" w:rsidR="00A31F03" w:rsidRPr="00691483" w:rsidRDefault="00C4060F" w:rsidP="00A31F03">
      <w:pPr>
        <w:jc w:val="both"/>
        <w:rPr>
          <w:lang w:val="sl-SI"/>
        </w:rPr>
      </w:pPr>
      <w:r w:rsidRPr="00691483">
        <w:rPr>
          <w:lang w:val="sl-SI"/>
        </w:rPr>
        <w:t>Izvajalec se zavezuje, da bo v sodelovanju z naročnikom nemudoma sprejel vse potrebne tehnične in organizacijske ukrepe za odpravo posledic dogodka ter preprečitev njegove ponovitve.</w:t>
      </w:r>
    </w:p>
    <w:p w14:paraId="22E318FA" w14:textId="77777777" w:rsidR="00A31F03" w:rsidRPr="00691483" w:rsidRDefault="00A31F03" w:rsidP="00A31F03">
      <w:pPr>
        <w:contextualSpacing/>
        <w:jc w:val="both"/>
        <w:rPr>
          <w:rFonts w:cs="Arial"/>
          <w:szCs w:val="20"/>
          <w:lang w:val="sl-SI"/>
        </w:rPr>
      </w:pPr>
    </w:p>
    <w:p w14:paraId="7D41F194" w14:textId="77777777" w:rsidR="00A31F03" w:rsidRPr="00691483" w:rsidRDefault="00C4060F" w:rsidP="00A31F03">
      <w:pPr>
        <w:pStyle w:val="Odstavekseznama"/>
        <w:numPr>
          <w:ilvl w:val="1"/>
          <w:numId w:val="50"/>
        </w:numPr>
        <w:jc w:val="center"/>
        <w:rPr>
          <w:rFonts w:cs="Arial"/>
          <w:szCs w:val="20"/>
          <w:lang w:val="sl-SI"/>
        </w:rPr>
      </w:pPr>
      <w:r w:rsidRPr="00691483">
        <w:rPr>
          <w:rFonts w:cs="Arial"/>
          <w:szCs w:val="20"/>
          <w:lang w:val="sl-SI"/>
        </w:rPr>
        <w:t>člen</w:t>
      </w:r>
    </w:p>
    <w:p w14:paraId="65DDB4E6" w14:textId="77777777" w:rsidR="00A31F03" w:rsidRPr="00691483" w:rsidRDefault="00C4060F" w:rsidP="00A31F03">
      <w:pPr>
        <w:jc w:val="center"/>
        <w:rPr>
          <w:rStyle w:val="Krepko"/>
          <w:b w:val="0"/>
          <w:bCs w:val="0"/>
          <w:lang w:val="sl-SI"/>
        </w:rPr>
      </w:pPr>
      <w:r w:rsidRPr="00691483">
        <w:rPr>
          <w:rStyle w:val="Krepko"/>
          <w:b w:val="0"/>
          <w:bCs w:val="0"/>
          <w:lang w:val="sl-SI"/>
        </w:rPr>
        <w:t>(obveznost izvajanja ukrepov za obnovitev in ponovno vzpostavitev sistema)</w:t>
      </w:r>
    </w:p>
    <w:p w14:paraId="0571B865" w14:textId="77777777" w:rsidR="00A31F03" w:rsidRPr="00691483" w:rsidRDefault="00A31F03" w:rsidP="00643C11">
      <w:pPr>
        <w:pStyle w:val="Brezrazmikov"/>
        <w:spacing w:line="260" w:lineRule="atLeast"/>
        <w:rPr>
          <w:rStyle w:val="Krepko"/>
          <w:b w:val="0"/>
          <w:bCs w:val="0"/>
          <w:lang w:val="sl-SI"/>
        </w:rPr>
      </w:pPr>
    </w:p>
    <w:p w14:paraId="76BBB030" w14:textId="77777777" w:rsidR="00A31F03" w:rsidRPr="0086734C" w:rsidRDefault="00C4060F" w:rsidP="00643C11">
      <w:pPr>
        <w:pStyle w:val="Brezrazmikov"/>
        <w:spacing w:line="260" w:lineRule="atLeast"/>
        <w:rPr>
          <w:rFonts w:ascii="Arial" w:hAnsi="Arial" w:cs="Arial"/>
          <w:sz w:val="20"/>
          <w:szCs w:val="20"/>
          <w:lang w:val="sl-SI"/>
        </w:rPr>
      </w:pPr>
      <w:r w:rsidRPr="0086734C">
        <w:rPr>
          <w:rFonts w:ascii="Arial" w:hAnsi="Arial" w:cs="Arial"/>
          <w:sz w:val="20"/>
          <w:szCs w:val="20"/>
          <w:lang w:val="sl-SI"/>
        </w:rPr>
        <w:t xml:space="preserve">Izvajalec se zavezuje, da bo zagotovil ustrezne ukrepe za hitro in učinkovito obnovitev ter ponovno vzpostavitev delovanja </w:t>
      </w:r>
      <w:r w:rsidR="00F464C1" w:rsidRPr="0086734C">
        <w:rPr>
          <w:rFonts w:ascii="Arial" w:hAnsi="Arial" w:cs="Arial"/>
          <w:sz w:val="20"/>
          <w:szCs w:val="20"/>
          <w:lang w:val="sl-SI"/>
        </w:rPr>
        <w:t>IS</w:t>
      </w:r>
      <w:r w:rsidRPr="0086734C">
        <w:rPr>
          <w:rFonts w:ascii="Arial" w:hAnsi="Arial" w:cs="Arial"/>
          <w:sz w:val="20"/>
          <w:szCs w:val="20"/>
          <w:lang w:val="sl-SI"/>
        </w:rPr>
        <w:t xml:space="preserve"> </w:t>
      </w:r>
      <w:r w:rsidR="008D0118" w:rsidRPr="0086734C">
        <w:rPr>
          <w:rFonts w:ascii="Arial" w:hAnsi="Arial" w:cs="Arial"/>
          <w:sz w:val="20"/>
          <w:szCs w:val="20"/>
          <w:lang w:val="sl-SI"/>
        </w:rPr>
        <w:t>eDIS</w:t>
      </w:r>
      <w:r w:rsidRPr="0086734C">
        <w:rPr>
          <w:rFonts w:ascii="Arial" w:hAnsi="Arial" w:cs="Arial"/>
          <w:sz w:val="20"/>
          <w:szCs w:val="20"/>
          <w:lang w:val="sl-SI"/>
        </w:rPr>
        <w:t xml:space="preserve">  v primeru izpadov, okvar ali drugih motenj (v </w:t>
      </w:r>
      <w:r w:rsidRPr="0086734C">
        <w:rPr>
          <w:rFonts w:ascii="Arial" w:hAnsi="Arial" w:cs="Arial"/>
          <w:sz w:val="20"/>
          <w:szCs w:val="20"/>
          <w:lang w:val="sl-SI"/>
        </w:rPr>
        <w:t>nadaljevanju: incidenti)</w:t>
      </w:r>
      <w:r w:rsidR="008323D2" w:rsidRPr="0086734C">
        <w:rPr>
          <w:rFonts w:ascii="Arial" w:hAnsi="Arial" w:cs="Arial"/>
          <w:sz w:val="20"/>
          <w:szCs w:val="20"/>
          <w:lang w:val="sl-SI"/>
        </w:rPr>
        <w:t>.</w:t>
      </w:r>
    </w:p>
    <w:p w14:paraId="196315CE" w14:textId="77777777" w:rsidR="00A31F03" w:rsidRPr="0086734C" w:rsidRDefault="00A31F03" w:rsidP="00643C11">
      <w:pPr>
        <w:pStyle w:val="Brezrazmikov"/>
        <w:spacing w:line="260" w:lineRule="atLeast"/>
        <w:rPr>
          <w:rFonts w:ascii="Arial" w:hAnsi="Arial" w:cs="Arial"/>
          <w:sz w:val="20"/>
          <w:szCs w:val="20"/>
          <w:lang w:val="sl-SI"/>
        </w:rPr>
      </w:pPr>
    </w:p>
    <w:p w14:paraId="094836C3" w14:textId="77777777" w:rsidR="00A31F03" w:rsidRPr="0086734C" w:rsidRDefault="00C4060F" w:rsidP="00643C11">
      <w:pPr>
        <w:pStyle w:val="Brezrazmikov"/>
        <w:spacing w:line="260" w:lineRule="atLeast"/>
        <w:rPr>
          <w:rFonts w:ascii="Arial" w:hAnsi="Arial" w:cs="Arial"/>
          <w:sz w:val="20"/>
          <w:szCs w:val="20"/>
          <w:lang w:val="sl-SI"/>
        </w:rPr>
      </w:pPr>
      <w:r w:rsidRPr="0086734C">
        <w:rPr>
          <w:rFonts w:ascii="Arial" w:hAnsi="Arial" w:cs="Arial"/>
          <w:sz w:val="20"/>
          <w:szCs w:val="20"/>
          <w:lang w:val="sl-SI"/>
        </w:rPr>
        <w:t xml:space="preserve">Izvajalec je dolžan pripraviti načrt obnovitve in ponovne vzpostavitve </w:t>
      </w:r>
      <w:r w:rsidR="00F464C1" w:rsidRPr="0086734C">
        <w:rPr>
          <w:rFonts w:ascii="Arial" w:hAnsi="Arial" w:cs="Arial"/>
          <w:sz w:val="20"/>
          <w:szCs w:val="20"/>
          <w:lang w:val="sl-SI"/>
        </w:rPr>
        <w:t>IS</w:t>
      </w:r>
      <w:r w:rsidRPr="0086734C">
        <w:rPr>
          <w:rFonts w:ascii="Arial" w:hAnsi="Arial" w:cs="Arial"/>
          <w:sz w:val="20"/>
          <w:szCs w:val="20"/>
          <w:lang w:val="sl-SI"/>
        </w:rPr>
        <w:t xml:space="preserve"> </w:t>
      </w:r>
      <w:r w:rsidR="008D0118" w:rsidRPr="0086734C">
        <w:rPr>
          <w:rFonts w:ascii="Arial" w:hAnsi="Arial" w:cs="Arial"/>
          <w:sz w:val="20"/>
          <w:szCs w:val="20"/>
          <w:lang w:val="sl-SI"/>
        </w:rPr>
        <w:t>eDIS</w:t>
      </w:r>
      <w:r w:rsidRPr="0086734C">
        <w:rPr>
          <w:rFonts w:ascii="Arial" w:hAnsi="Arial" w:cs="Arial"/>
          <w:sz w:val="20"/>
          <w:szCs w:val="20"/>
          <w:lang w:val="sl-SI"/>
        </w:rPr>
        <w:t xml:space="preserve">, ki mora vključevati vse potrebne postopke, vloge in odgovornosti za nemoteno obnovo </w:t>
      </w:r>
      <w:r w:rsidR="00F464C1" w:rsidRPr="0086734C">
        <w:rPr>
          <w:rFonts w:ascii="Arial" w:hAnsi="Arial" w:cs="Arial"/>
          <w:sz w:val="20"/>
          <w:szCs w:val="20"/>
          <w:lang w:val="sl-SI"/>
        </w:rPr>
        <w:t>IS</w:t>
      </w:r>
      <w:r w:rsidRPr="0086734C">
        <w:rPr>
          <w:rFonts w:ascii="Arial" w:hAnsi="Arial" w:cs="Arial"/>
          <w:sz w:val="20"/>
          <w:szCs w:val="20"/>
          <w:lang w:val="sl-SI"/>
        </w:rPr>
        <w:t xml:space="preserve"> </w:t>
      </w:r>
      <w:r w:rsidR="008D0118" w:rsidRPr="0086734C">
        <w:rPr>
          <w:rFonts w:ascii="Arial" w:hAnsi="Arial" w:cs="Arial"/>
          <w:sz w:val="20"/>
          <w:szCs w:val="20"/>
          <w:lang w:val="sl-SI"/>
        </w:rPr>
        <w:t>eDIS</w:t>
      </w:r>
      <w:r w:rsidRPr="0086734C">
        <w:rPr>
          <w:rFonts w:ascii="Arial" w:hAnsi="Arial" w:cs="Arial"/>
          <w:sz w:val="20"/>
          <w:szCs w:val="20"/>
          <w:lang w:val="sl-SI"/>
        </w:rPr>
        <w:t xml:space="preserve"> po incidentih.</w:t>
      </w:r>
    </w:p>
    <w:p w14:paraId="32698FC9" w14:textId="77777777" w:rsidR="00A31F03" w:rsidRPr="0086734C" w:rsidRDefault="00A31F03" w:rsidP="00643C11">
      <w:pPr>
        <w:pStyle w:val="Brezrazmikov"/>
        <w:spacing w:line="260" w:lineRule="atLeast"/>
        <w:rPr>
          <w:rFonts w:ascii="Arial" w:hAnsi="Arial" w:cs="Arial"/>
          <w:sz w:val="20"/>
          <w:szCs w:val="20"/>
          <w:lang w:val="sl-SI"/>
        </w:rPr>
      </w:pPr>
    </w:p>
    <w:p w14:paraId="16BDEDA9" w14:textId="77777777" w:rsidR="00A31F03" w:rsidRPr="009469E1" w:rsidRDefault="00C4060F" w:rsidP="00643C11">
      <w:pPr>
        <w:pStyle w:val="Brezrazmikov"/>
        <w:spacing w:line="260" w:lineRule="atLeast"/>
        <w:rPr>
          <w:rFonts w:ascii="Arial" w:hAnsi="Arial" w:cs="Arial"/>
          <w:sz w:val="20"/>
          <w:szCs w:val="20"/>
          <w:lang w:val="sl-SI"/>
        </w:rPr>
      </w:pPr>
      <w:r w:rsidRPr="009469E1">
        <w:rPr>
          <w:rFonts w:ascii="Arial" w:hAnsi="Arial" w:cs="Arial"/>
          <w:sz w:val="20"/>
          <w:szCs w:val="20"/>
          <w:lang w:val="sl-SI"/>
        </w:rPr>
        <w:t xml:space="preserve">Načrt obnovitve in ponovne vzpostavitve </w:t>
      </w:r>
      <w:r w:rsidR="00F464C1" w:rsidRPr="009469E1">
        <w:rPr>
          <w:rFonts w:ascii="Arial" w:hAnsi="Arial" w:cs="Arial"/>
          <w:sz w:val="20"/>
          <w:szCs w:val="20"/>
          <w:lang w:val="sl-SI"/>
        </w:rPr>
        <w:t>IS</w:t>
      </w:r>
      <w:r w:rsidRPr="009469E1">
        <w:rPr>
          <w:rFonts w:ascii="Arial" w:hAnsi="Arial" w:cs="Arial"/>
          <w:sz w:val="20"/>
          <w:szCs w:val="20"/>
          <w:lang w:val="sl-SI"/>
        </w:rPr>
        <w:t xml:space="preserve"> </w:t>
      </w:r>
      <w:r w:rsidR="008D0118" w:rsidRPr="009469E1">
        <w:rPr>
          <w:rFonts w:ascii="Arial" w:hAnsi="Arial" w:cs="Arial"/>
          <w:sz w:val="20"/>
          <w:szCs w:val="20"/>
          <w:lang w:val="sl-SI"/>
        </w:rPr>
        <w:t>eDIS</w:t>
      </w:r>
      <w:r w:rsidRPr="009469E1">
        <w:rPr>
          <w:rFonts w:ascii="Arial" w:hAnsi="Arial" w:cs="Arial"/>
          <w:sz w:val="20"/>
          <w:szCs w:val="20"/>
          <w:lang w:val="sl-SI"/>
        </w:rPr>
        <w:t xml:space="preserve"> mora biti redno pregledovan in posodobljen, vključno z uskladitvijo glede na spremembe infrastrukture, programske opreme ali poslovnih potreb FURS.</w:t>
      </w:r>
    </w:p>
    <w:p w14:paraId="0F53257E" w14:textId="77777777" w:rsidR="00A31F03" w:rsidRPr="009469E1" w:rsidRDefault="00A31F03" w:rsidP="00643C11">
      <w:pPr>
        <w:pStyle w:val="Brezrazmikov"/>
        <w:rPr>
          <w:lang w:val="sl-SI"/>
        </w:rPr>
      </w:pPr>
    </w:p>
    <w:p w14:paraId="03D215FD" w14:textId="77777777" w:rsidR="00A31F03" w:rsidRPr="00691483" w:rsidRDefault="00C4060F" w:rsidP="00A31F03">
      <w:pPr>
        <w:pStyle w:val="Odstavekseznama"/>
        <w:numPr>
          <w:ilvl w:val="1"/>
          <w:numId w:val="50"/>
        </w:numPr>
        <w:jc w:val="center"/>
        <w:rPr>
          <w:rFonts w:cs="Arial"/>
          <w:szCs w:val="20"/>
          <w:lang w:val="sl-SI"/>
        </w:rPr>
      </w:pPr>
      <w:r w:rsidRPr="00691483">
        <w:rPr>
          <w:rFonts w:cs="Arial"/>
          <w:szCs w:val="20"/>
          <w:lang w:val="sl-SI"/>
        </w:rPr>
        <w:t>člen</w:t>
      </w:r>
    </w:p>
    <w:p w14:paraId="2DA23BC4" w14:textId="77777777" w:rsidR="00A31F03" w:rsidRPr="00691483" w:rsidRDefault="00C4060F" w:rsidP="00A31F03">
      <w:pPr>
        <w:jc w:val="center"/>
        <w:rPr>
          <w:lang w:val="sl-SI"/>
        </w:rPr>
      </w:pPr>
      <w:r w:rsidRPr="00691483">
        <w:rPr>
          <w:lang w:val="sl-SI"/>
        </w:rPr>
        <w:t>(imenovanje odgovorne osebe za obnovitev in ponovno vzpostavitev sistema)</w:t>
      </w:r>
    </w:p>
    <w:p w14:paraId="43DB922A" w14:textId="77777777" w:rsidR="00A31F03" w:rsidRPr="00691483" w:rsidRDefault="00A31F03" w:rsidP="00A31F03">
      <w:pPr>
        <w:jc w:val="center"/>
        <w:rPr>
          <w:lang w:val="sl-SI"/>
        </w:rPr>
      </w:pPr>
    </w:p>
    <w:p w14:paraId="5983256E" w14:textId="77777777" w:rsidR="00A31F03" w:rsidRPr="00691483" w:rsidRDefault="00C4060F" w:rsidP="00A31F03">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Izvajalec se zavezuje, da bo v okviru svojih obveznosti glede vzdrževanja in upravljanja </w:t>
      </w:r>
      <w:r w:rsidR="002F4AAE" w:rsidRPr="00691483">
        <w:rPr>
          <w:rFonts w:ascii="Arial" w:hAnsi="Arial" w:cs="Arial"/>
          <w:sz w:val="20"/>
          <w:szCs w:val="20"/>
          <w:lang w:val="sl-SI"/>
        </w:rPr>
        <w:t>IS</w:t>
      </w:r>
      <w:r w:rsidRPr="00691483">
        <w:rPr>
          <w:rFonts w:ascii="Arial" w:hAnsi="Arial" w:cs="Arial"/>
          <w:sz w:val="20"/>
          <w:szCs w:val="20"/>
          <w:lang w:val="sl-SI"/>
        </w:rPr>
        <w:t xml:space="preserve"> </w:t>
      </w:r>
      <w:r w:rsidR="008D0118" w:rsidRPr="00691483">
        <w:rPr>
          <w:rFonts w:ascii="Arial" w:hAnsi="Arial" w:cs="Arial"/>
          <w:sz w:val="20"/>
          <w:szCs w:val="20"/>
          <w:lang w:val="sl-SI"/>
        </w:rPr>
        <w:t>eDIS</w:t>
      </w:r>
      <w:r w:rsidRPr="00691483">
        <w:rPr>
          <w:rFonts w:ascii="Arial" w:hAnsi="Arial" w:cs="Arial"/>
          <w:sz w:val="20"/>
          <w:szCs w:val="20"/>
          <w:lang w:val="sl-SI"/>
        </w:rPr>
        <w:t xml:space="preserve"> imenoval odgovorno osebo, ki bo zadolžena za izvajanje vseh potrebnih ukrepov v zvezi z obnovitvijo in ponovno vzpostavitvijo </w:t>
      </w:r>
      <w:r w:rsidR="002F4AAE" w:rsidRPr="00691483">
        <w:rPr>
          <w:rFonts w:ascii="Arial" w:hAnsi="Arial" w:cs="Arial"/>
          <w:sz w:val="20"/>
          <w:szCs w:val="20"/>
          <w:lang w:val="sl-SI"/>
        </w:rPr>
        <w:t>IS</w:t>
      </w:r>
      <w:r w:rsidRPr="00691483">
        <w:rPr>
          <w:rFonts w:ascii="Arial" w:hAnsi="Arial" w:cs="Arial"/>
          <w:sz w:val="20"/>
          <w:szCs w:val="20"/>
          <w:lang w:val="sl-SI"/>
        </w:rPr>
        <w:t xml:space="preserve"> </w:t>
      </w:r>
      <w:r w:rsidR="00760612" w:rsidRPr="00691483">
        <w:rPr>
          <w:rFonts w:ascii="Arial" w:hAnsi="Arial" w:cs="Arial"/>
          <w:sz w:val="20"/>
          <w:szCs w:val="20"/>
          <w:lang w:val="sl-SI"/>
        </w:rPr>
        <w:t>eDIS</w:t>
      </w:r>
      <w:r w:rsidRPr="00691483">
        <w:rPr>
          <w:rFonts w:ascii="Arial" w:hAnsi="Arial" w:cs="Arial"/>
          <w:sz w:val="20"/>
          <w:szCs w:val="20"/>
          <w:lang w:val="sl-SI"/>
        </w:rPr>
        <w:t xml:space="preserve"> (v nadaljevanju: odgovorna oseba).</w:t>
      </w:r>
    </w:p>
    <w:p w14:paraId="173FD471" w14:textId="77777777" w:rsidR="00A31F03" w:rsidRPr="00691483" w:rsidRDefault="00A31F03" w:rsidP="00A31F03">
      <w:pPr>
        <w:pStyle w:val="Brezrazmikov"/>
        <w:spacing w:line="260" w:lineRule="atLeast"/>
        <w:rPr>
          <w:rFonts w:ascii="Arial" w:hAnsi="Arial" w:cs="Arial"/>
          <w:sz w:val="20"/>
          <w:szCs w:val="20"/>
          <w:lang w:val="sl-SI"/>
        </w:rPr>
      </w:pPr>
    </w:p>
    <w:p w14:paraId="06C5A09C" w14:textId="77777777" w:rsidR="00A31F03" w:rsidRPr="00691483" w:rsidRDefault="00C4060F" w:rsidP="00A31F03">
      <w:pPr>
        <w:pStyle w:val="Brezrazmikov"/>
        <w:spacing w:line="260" w:lineRule="atLeast"/>
        <w:rPr>
          <w:rFonts w:ascii="Arial" w:hAnsi="Arial" w:cs="Arial"/>
          <w:sz w:val="20"/>
          <w:szCs w:val="20"/>
          <w:lang w:val="sl-SI"/>
        </w:rPr>
      </w:pPr>
      <w:r w:rsidRPr="00691483">
        <w:rPr>
          <w:rFonts w:ascii="Arial" w:hAnsi="Arial" w:cs="Arial"/>
          <w:sz w:val="20"/>
          <w:szCs w:val="20"/>
          <w:lang w:val="sl-SI"/>
        </w:rPr>
        <w:t>Izvajalec mora pisno obvestiti FURS o imenovanju odgovorne osebe najkasneje v roku 10 (desetih) dni po začetku veljavnosti te pogodbe.</w:t>
      </w:r>
    </w:p>
    <w:p w14:paraId="66AF44EE" w14:textId="77777777" w:rsidR="00A31F03" w:rsidRPr="00691483" w:rsidRDefault="00A31F03" w:rsidP="00A31F03">
      <w:pPr>
        <w:pStyle w:val="Brezrazmikov"/>
        <w:spacing w:line="260" w:lineRule="atLeast"/>
        <w:rPr>
          <w:rFonts w:ascii="Arial" w:hAnsi="Arial" w:cs="Arial"/>
          <w:sz w:val="20"/>
          <w:szCs w:val="20"/>
          <w:lang w:val="sl-SI"/>
        </w:rPr>
      </w:pPr>
    </w:p>
    <w:p w14:paraId="6CF44A81" w14:textId="77777777" w:rsidR="00A31F03" w:rsidRPr="00691483" w:rsidRDefault="00C4060F" w:rsidP="00A31F03">
      <w:pPr>
        <w:pStyle w:val="Brezrazmikov"/>
        <w:spacing w:line="260" w:lineRule="atLeast"/>
        <w:rPr>
          <w:rFonts w:ascii="Arial" w:hAnsi="Arial" w:cs="Arial"/>
          <w:sz w:val="20"/>
          <w:szCs w:val="20"/>
          <w:lang w:val="sl-SI"/>
        </w:rPr>
      </w:pPr>
      <w:r w:rsidRPr="00691483">
        <w:rPr>
          <w:rFonts w:ascii="Arial" w:hAnsi="Arial" w:cs="Arial"/>
          <w:sz w:val="20"/>
          <w:szCs w:val="20"/>
          <w:lang w:val="sl-SI"/>
        </w:rPr>
        <w:t xml:space="preserve">Odgovorna oseba je odgovorna za načrtovanje, koordinacijo in izvedbo vseh aktivnosti, povezanih z obnovitvijo in ponovno vzpostavitvijo </w:t>
      </w:r>
      <w:r w:rsidR="002F4AAE" w:rsidRPr="00691483">
        <w:rPr>
          <w:rFonts w:ascii="Arial" w:hAnsi="Arial" w:cs="Arial"/>
          <w:sz w:val="20"/>
          <w:szCs w:val="20"/>
          <w:lang w:val="sl-SI"/>
        </w:rPr>
        <w:t>IS</w:t>
      </w:r>
      <w:r w:rsidRPr="00691483">
        <w:rPr>
          <w:rFonts w:ascii="Arial" w:hAnsi="Arial" w:cs="Arial"/>
          <w:sz w:val="20"/>
          <w:szCs w:val="20"/>
          <w:lang w:val="sl-SI"/>
        </w:rPr>
        <w:t xml:space="preserve"> </w:t>
      </w:r>
      <w:r w:rsidR="00760612" w:rsidRPr="00691483">
        <w:rPr>
          <w:rFonts w:ascii="Arial" w:hAnsi="Arial" w:cs="Arial"/>
          <w:sz w:val="20"/>
          <w:szCs w:val="20"/>
          <w:lang w:val="sl-SI"/>
        </w:rPr>
        <w:t>eDIS</w:t>
      </w:r>
      <w:r w:rsidRPr="00691483">
        <w:rPr>
          <w:rFonts w:ascii="Arial" w:hAnsi="Arial" w:cs="Arial"/>
          <w:sz w:val="20"/>
          <w:szCs w:val="20"/>
          <w:lang w:val="sl-SI"/>
        </w:rPr>
        <w:t>, vključno z:</w:t>
      </w:r>
    </w:p>
    <w:p w14:paraId="72DB3437" w14:textId="77777777" w:rsidR="00A31F03" w:rsidRPr="00691483" w:rsidRDefault="00C4060F" w:rsidP="00A31F03">
      <w:pPr>
        <w:pStyle w:val="Brezrazmikov"/>
        <w:spacing w:line="260" w:lineRule="atLeast"/>
        <w:ind w:left="357"/>
        <w:rPr>
          <w:rFonts w:ascii="Arial" w:eastAsiaTheme="minorHAnsi" w:hAnsi="Arial" w:cs="Arial"/>
          <w:sz w:val="20"/>
          <w:szCs w:val="20"/>
          <w:lang w:val="sl-SI"/>
        </w:rPr>
      </w:pPr>
      <w:r w:rsidRPr="00691483">
        <w:rPr>
          <w:rFonts w:ascii="Arial" w:hAnsi="Arial" w:cs="Arial"/>
          <w:sz w:val="20"/>
          <w:szCs w:val="20"/>
          <w:lang w:val="sl-SI"/>
        </w:rPr>
        <w:t>(a) izvedbo postopkov in protokolov za hitro odzivanje v primeru motenj ali izpadov sistemov;</w:t>
      </w:r>
    </w:p>
    <w:p w14:paraId="5E6F1DD6" w14:textId="77777777" w:rsidR="00A31F03" w:rsidRPr="00691483" w:rsidRDefault="00C4060F" w:rsidP="00A31F03">
      <w:pPr>
        <w:pStyle w:val="Brezrazmikov"/>
        <w:spacing w:line="260" w:lineRule="atLeast"/>
        <w:ind w:left="357"/>
        <w:rPr>
          <w:rFonts w:ascii="Arial" w:hAnsi="Arial" w:cs="Arial"/>
          <w:sz w:val="20"/>
          <w:szCs w:val="20"/>
          <w:lang w:val="sl-SI"/>
        </w:rPr>
      </w:pPr>
      <w:r w:rsidRPr="00691483">
        <w:rPr>
          <w:rFonts w:ascii="Arial" w:hAnsi="Arial" w:cs="Arial"/>
          <w:sz w:val="20"/>
          <w:szCs w:val="20"/>
          <w:lang w:val="sl-SI"/>
        </w:rPr>
        <w:t>(b) zagotavljanje učinkovite komunikacije med izvajalcem in FURS v času izrednih dogodkov;</w:t>
      </w:r>
    </w:p>
    <w:p w14:paraId="67D87E52" w14:textId="77777777" w:rsidR="00A31F03" w:rsidRPr="00691483" w:rsidRDefault="00C4060F" w:rsidP="00A31F03">
      <w:pPr>
        <w:pStyle w:val="Brezrazmikov"/>
        <w:spacing w:line="260" w:lineRule="atLeast"/>
        <w:ind w:left="357"/>
        <w:rPr>
          <w:rFonts w:ascii="Arial" w:hAnsi="Arial" w:cs="Arial"/>
          <w:sz w:val="20"/>
          <w:szCs w:val="20"/>
          <w:lang w:val="sl-SI"/>
        </w:rPr>
      </w:pPr>
      <w:r w:rsidRPr="00691483">
        <w:rPr>
          <w:rFonts w:ascii="Arial" w:hAnsi="Arial" w:cs="Arial"/>
          <w:sz w:val="20"/>
          <w:szCs w:val="20"/>
          <w:lang w:val="sl-SI"/>
        </w:rPr>
        <w:t>(c) dokumentiranje vseh aktivnosti, povezanih z obnovitvenimi ukrepi, in poročanje FURS.</w:t>
      </w:r>
    </w:p>
    <w:p w14:paraId="7772F8FC" w14:textId="77777777" w:rsidR="002E4985" w:rsidRPr="00691483" w:rsidRDefault="00C4060F" w:rsidP="002E4985">
      <w:pPr>
        <w:pStyle w:val="Odstavekseznama"/>
        <w:numPr>
          <w:ilvl w:val="1"/>
          <w:numId w:val="50"/>
        </w:numPr>
        <w:jc w:val="center"/>
        <w:rPr>
          <w:rFonts w:cs="Arial"/>
          <w:szCs w:val="20"/>
          <w:lang w:val="sl-SI"/>
        </w:rPr>
      </w:pPr>
      <w:r w:rsidRPr="00691483">
        <w:rPr>
          <w:rFonts w:cs="Arial"/>
          <w:szCs w:val="20"/>
          <w:lang w:val="sl-SI"/>
        </w:rPr>
        <w:lastRenderedPageBreak/>
        <w:t>člen</w:t>
      </w:r>
    </w:p>
    <w:p w14:paraId="10C6DCA7" w14:textId="77777777" w:rsidR="002E4985" w:rsidRPr="00691483" w:rsidRDefault="002E4985" w:rsidP="002E4985">
      <w:pPr>
        <w:contextualSpacing/>
        <w:jc w:val="both"/>
        <w:rPr>
          <w:rFonts w:cs="Arial"/>
          <w:szCs w:val="20"/>
          <w:lang w:val="sl-SI"/>
        </w:rPr>
      </w:pPr>
    </w:p>
    <w:p w14:paraId="380BA4F2" w14:textId="77777777" w:rsidR="002E4985" w:rsidRPr="00691483" w:rsidRDefault="00C4060F" w:rsidP="002E4985">
      <w:pPr>
        <w:jc w:val="both"/>
        <w:rPr>
          <w:rFonts w:cs="Arial"/>
          <w:szCs w:val="20"/>
          <w:lang w:val="sl-SI"/>
        </w:rPr>
      </w:pPr>
      <w:r w:rsidRPr="00691483">
        <w:rPr>
          <w:rFonts w:cs="Arial"/>
          <w:szCs w:val="20"/>
          <w:lang w:val="sl-SI"/>
        </w:rPr>
        <w:t>Izvajalec ne jamči za napake</w:t>
      </w:r>
      <w:r w:rsidR="001B1962" w:rsidRPr="00691483">
        <w:rPr>
          <w:rFonts w:cs="Arial"/>
          <w:szCs w:val="20"/>
          <w:lang w:val="sl-SI"/>
        </w:rPr>
        <w:t xml:space="preserve"> na izvršnem delu bodisi na dobavljenih programskih izdelkih bodisi na operativnem delu</w:t>
      </w:r>
      <w:r w:rsidRPr="00691483">
        <w:rPr>
          <w:rFonts w:cs="Arial"/>
          <w:szCs w:val="20"/>
          <w:lang w:val="sl-SI"/>
        </w:rPr>
        <w:t xml:space="preserve">, če so posledica: </w:t>
      </w:r>
    </w:p>
    <w:p w14:paraId="31C3AD2F" w14:textId="77777777" w:rsidR="002E4985" w:rsidRPr="00691483" w:rsidRDefault="00C4060F" w:rsidP="002E4985">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okvar ali nenadnih izpadov delovanja strojne opreme,</w:t>
      </w:r>
    </w:p>
    <w:p w14:paraId="3AD7B2AD" w14:textId="77777777" w:rsidR="002E4985" w:rsidRPr="00691483" w:rsidRDefault="00C4060F" w:rsidP="002E4985">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napak v delovanju sistemske in/ali komunikacijske opreme ter licenčnih orodij,</w:t>
      </w:r>
    </w:p>
    <w:p w14:paraId="7FEE5F13" w14:textId="77777777" w:rsidR="002E4985" w:rsidRPr="00691483" w:rsidRDefault="00C4060F" w:rsidP="002E4985">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uporabe programske opreme v nasprotju z uporabniškimi navodili,</w:t>
      </w:r>
    </w:p>
    <w:p w14:paraId="76C25FFF" w14:textId="77777777" w:rsidR="002E4985" w:rsidRPr="00691483" w:rsidRDefault="00C4060F" w:rsidP="002E4985">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mehanskih poškodb na strojni opremi,</w:t>
      </w:r>
    </w:p>
    <w:p w14:paraId="19E9C2D5" w14:textId="77777777" w:rsidR="002E4985" w:rsidRPr="00691483" w:rsidRDefault="00C4060F" w:rsidP="002E4985">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nihanj v električni napetosti,</w:t>
      </w:r>
    </w:p>
    <w:p w14:paraId="37E42F55" w14:textId="77777777" w:rsidR="002E4985" w:rsidRPr="00691483" w:rsidRDefault="00C4060F" w:rsidP="002E4985">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nepravilne rabe opreme,</w:t>
      </w:r>
    </w:p>
    <w:p w14:paraId="47F8B46F" w14:textId="77777777" w:rsidR="002E4985" w:rsidRPr="00691483" w:rsidRDefault="00C4060F" w:rsidP="002E4985">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višje sile,</w:t>
      </w:r>
    </w:p>
    <w:p w14:paraId="2B2ED706" w14:textId="77777777" w:rsidR="002E4985" w:rsidRPr="00691483" w:rsidRDefault="00C4060F" w:rsidP="002E4985">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posega nepooblaščene osebe v program,</w:t>
      </w:r>
    </w:p>
    <w:p w14:paraId="3EFBCCB5" w14:textId="77777777" w:rsidR="002E4985" w:rsidRPr="00691483" w:rsidRDefault="00C4060F" w:rsidP="002E4985">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napak tretjih aplikacij.</w:t>
      </w:r>
    </w:p>
    <w:p w14:paraId="5CE91930" w14:textId="77777777" w:rsidR="002E4985" w:rsidRPr="00691483" w:rsidRDefault="002E4985" w:rsidP="002E4985">
      <w:pPr>
        <w:jc w:val="both"/>
        <w:rPr>
          <w:rFonts w:cs="Arial"/>
          <w:szCs w:val="20"/>
          <w:lang w:val="sl-SI"/>
        </w:rPr>
      </w:pPr>
    </w:p>
    <w:p w14:paraId="757833AE" w14:textId="77777777" w:rsidR="002E4985" w:rsidRPr="00691483" w:rsidRDefault="00C4060F" w:rsidP="002E4985">
      <w:pPr>
        <w:jc w:val="both"/>
        <w:rPr>
          <w:rFonts w:cs="Arial"/>
          <w:szCs w:val="20"/>
          <w:lang w:val="sl-SI"/>
        </w:rPr>
      </w:pPr>
      <w:r w:rsidRPr="00691483">
        <w:rPr>
          <w:rFonts w:cs="Arial"/>
          <w:szCs w:val="20"/>
          <w:lang w:val="sl-SI"/>
        </w:rPr>
        <w:t xml:space="preserve">Ne glede na prejšnji odstavek izvajalec jamči za napake na izvršnem delu, če je sam kupil ali priporočil aplikacijo </w:t>
      </w:r>
      <w:r w:rsidR="00E20F28" w:rsidRPr="00691483">
        <w:rPr>
          <w:rFonts w:cs="Arial"/>
          <w:szCs w:val="20"/>
          <w:lang w:val="sl-SI"/>
        </w:rPr>
        <w:t>oz.</w:t>
      </w:r>
      <w:r w:rsidRPr="00691483">
        <w:rPr>
          <w:rFonts w:cs="Arial"/>
          <w:szCs w:val="20"/>
          <w:lang w:val="sl-SI"/>
        </w:rPr>
        <w:t xml:space="preserve"> opremo, ki je kriva za napako na izvajalčevem delu.</w:t>
      </w:r>
    </w:p>
    <w:p w14:paraId="1F6393F9" w14:textId="77777777" w:rsidR="002E4985" w:rsidRPr="00691483" w:rsidRDefault="002E4985" w:rsidP="002E4985">
      <w:pPr>
        <w:jc w:val="both"/>
        <w:rPr>
          <w:rFonts w:cs="Arial"/>
          <w:szCs w:val="20"/>
          <w:lang w:val="sl-SI"/>
        </w:rPr>
      </w:pPr>
    </w:p>
    <w:p w14:paraId="4A307160" w14:textId="77777777" w:rsidR="002E4985" w:rsidRPr="00691483" w:rsidRDefault="00C4060F" w:rsidP="002E4985">
      <w:pPr>
        <w:jc w:val="both"/>
        <w:rPr>
          <w:rFonts w:cs="Arial"/>
          <w:szCs w:val="20"/>
          <w:lang w:val="sl-SI"/>
        </w:rPr>
      </w:pPr>
      <w:r w:rsidRPr="00691483">
        <w:rPr>
          <w:rFonts w:cs="Arial"/>
          <w:szCs w:val="20"/>
          <w:lang w:val="sl-SI"/>
        </w:rPr>
        <w:t xml:space="preserve">Prav tako se izvajalec ne more sklicevati na napake tretjih aplikacij </w:t>
      </w:r>
      <w:r w:rsidR="00E20F28" w:rsidRPr="00691483">
        <w:rPr>
          <w:rFonts w:cs="Arial"/>
          <w:szCs w:val="20"/>
          <w:lang w:val="sl-SI"/>
        </w:rPr>
        <w:t>oz.</w:t>
      </w:r>
      <w:r w:rsidRPr="00691483">
        <w:rPr>
          <w:rFonts w:cs="Arial"/>
          <w:szCs w:val="20"/>
          <w:lang w:val="sl-SI"/>
        </w:rPr>
        <w:t xml:space="preserve"> opreme, če je za te napake vedel ali bi moral vedeti, pa svojega dela temu ni prilagodil </w:t>
      </w:r>
      <w:r w:rsidR="00E20F28" w:rsidRPr="00691483">
        <w:rPr>
          <w:rFonts w:cs="Arial"/>
          <w:szCs w:val="20"/>
          <w:lang w:val="sl-SI"/>
        </w:rPr>
        <w:t>oz.</w:t>
      </w:r>
      <w:r w:rsidRPr="00691483">
        <w:rPr>
          <w:rFonts w:cs="Arial"/>
          <w:szCs w:val="20"/>
          <w:lang w:val="sl-SI"/>
        </w:rPr>
        <w:t xml:space="preserve"> naročnika ni opozoril na napake tretjih aplikacij </w:t>
      </w:r>
      <w:r w:rsidR="00E20F28" w:rsidRPr="00691483">
        <w:rPr>
          <w:rFonts w:cs="Arial"/>
          <w:szCs w:val="20"/>
          <w:lang w:val="sl-SI"/>
        </w:rPr>
        <w:t>oz.</w:t>
      </w:r>
      <w:r w:rsidRPr="00691483">
        <w:rPr>
          <w:rFonts w:cs="Arial"/>
          <w:szCs w:val="20"/>
          <w:lang w:val="sl-SI"/>
        </w:rPr>
        <w:t xml:space="preserve"> opreme. </w:t>
      </w:r>
    </w:p>
    <w:p w14:paraId="3F7A5960" w14:textId="77777777" w:rsidR="00CB0362" w:rsidRPr="00691483" w:rsidRDefault="00CB0362" w:rsidP="0068296F">
      <w:pPr>
        <w:jc w:val="both"/>
        <w:rPr>
          <w:rFonts w:cs="Arial"/>
          <w:szCs w:val="20"/>
          <w:lang w:val="sl-SI"/>
        </w:rPr>
      </w:pPr>
    </w:p>
    <w:p w14:paraId="53C3881F" w14:textId="77777777" w:rsidR="002D0098" w:rsidRPr="00691483" w:rsidRDefault="00C4060F" w:rsidP="002D0098">
      <w:pPr>
        <w:pStyle w:val="Odstavekseznama"/>
        <w:numPr>
          <w:ilvl w:val="1"/>
          <w:numId w:val="50"/>
        </w:numPr>
        <w:jc w:val="center"/>
        <w:rPr>
          <w:rFonts w:cs="Arial"/>
          <w:szCs w:val="20"/>
          <w:lang w:val="sl-SI"/>
        </w:rPr>
      </w:pPr>
      <w:r w:rsidRPr="00691483">
        <w:rPr>
          <w:rFonts w:cs="Arial"/>
          <w:szCs w:val="20"/>
          <w:lang w:val="sl-SI"/>
        </w:rPr>
        <w:t>člen</w:t>
      </w:r>
    </w:p>
    <w:p w14:paraId="0F49FBB6" w14:textId="77777777" w:rsidR="002D0098" w:rsidRPr="00691483" w:rsidRDefault="002D0098" w:rsidP="0068296F">
      <w:pPr>
        <w:jc w:val="both"/>
        <w:rPr>
          <w:rFonts w:cs="Arial"/>
          <w:szCs w:val="20"/>
          <w:lang w:val="sl-SI"/>
        </w:rPr>
      </w:pPr>
    </w:p>
    <w:p w14:paraId="244A1E8E" w14:textId="77777777" w:rsidR="002D0098" w:rsidRPr="00691483" w:rsidRDefault="00C4060F" w:rsidP="002D0098">
      <w:pPr>
        <w:pStyle w:val="Brezrazmikov"/>
        <w:spacing w:line="260" w:lineRule="atLeast"/>
        <w:rPr>
          <w:rFonts w:ascii="Arial" w:hAnsi="Arial" w:cs="Arial"/>
          <w:iCs/>
          <w:sz w:val="20"/>
          <w:szCs w:val="20"/>
          <w:lang w:val="sl-SI"/>
        </w:rPr>
      </w:pPr>
      <w:r w:rsidRPr="00691483">
        <w:rPr>
          <w:rFonts w:ascii="Arial" w:hAnsi="Arial" w:cs="Arial"/>
          <w:iCs/>
          <w:sz w:val="20"/>
          <w:szCs w:val="20"/>
          <w:lang w:val="sl-SI"/>
        </w:rPr>
        <w:t xml:space="preserve">Pogodbeni stranki ugotavljata, da izvajalec pri izpolnjevanju pogodbenih obveznosti lahko dostopa do varovanih podatkov, kot so osebni podatki, podatki, ki so davčna tajnost </w:t>
      </w:r>
      <w:r w:rsidR="00E20F28" w:rsidRPr="00691483">
        <w:rPr>
          <w:rFonts w:ascii="Arial" w:hAnsi="Arial" w:cs="Arial"/>
          <w:iCs/>
          <w:sz w:val="20"/>
          <w:szCs w:val="20"/>
          <w:lang w:val="sl-SI"/>
        </w:rPr>
        <w:t>oz.</w:t>
      </w:r>
      <w:r w:rsidRPr="00691483">
        <w:rPr>
          <w:rFonts w:ascii="Arial" w:hAnsi="Arial" w:cs="Arial"/>
          <w:iCs/>
          <w:sz w:val="20"/>
          <w:szCs w:val="20"/>
          <w:lang w:val="sl-SI"/>
        </w:rPr>
        <w:t xml:space="preserve"> poslovna skrivnost in morebitni drugi podatki, ki so varovani skladno s predpisi. Izvajalec je vse varovane podatke, ki jih je pridobil </w:t>
      </w:r>
      <w:r w:rsidR="00E20F28" w:rsidRPr="00691483">
        <w:rPr>
          <w:rFonts w:ascii="Arial" w:hAnsi="Arial" w:cs="Arial"/>
          <w:iCs/>
          <w:sz w:val="20"/>
          <w:szCs w:val="20"/>
          <w:lang w:val="sl-SI"/>
        </w:rPr>
        <w:t>oz.</w:t>
      </w:r>
      <w:r w:rsidRPr="00691483">
        <w:rPr>
          <w:rFonts w:ascii="Arial" w:hAnsi="Arial" w:cs="Arial"/>
          <w:iCs/>
          <w:sz w:val="20"/>
          <w:szCs w:val="20"/>
          <w:lang w:val="sl-SI"/>
        </w:rPr>
        <w:t xml:space="preserve"> za katere je izvedel med izpolnjevanjem pogodbenih obveznosti, dolžan ohraniti kot zaupne in jih trajno varovati ves čas, dokler je to potrebno v skladu s predpisi </w:t>
      </w:r>
      <w:r w:rsidR="00E20F28" w:rsidRPr="00691483">
        <w:rPr>
          <w:rFonts w:ascii="Arial" w:hAnsi="Arial" w:cs="Arial"/>
          <w:iCs/>
          <w:sz w:val="20"/>
          <w:szCs w:val="20"/>
          <w:lang w:val="sl-SI"/>
        </w:rPr>
        <w:t>oz.</w:t>
      </w:r>
      <w:r w:rsidRPr="00691483">
        <w:rPr>
          <w:rFonts w:ascii="Arial" w:hAnsi="Arial" w:cs="Arial"/>
          <w:iCs/>
          <w:sz w:val="20"/>
          <w:szCs w:val="20"/>
          <w:lang w:val="sl-SI"/>
        </w:rPr>
        <w:t xml:space="preserve"> dokler naročnik v zvezi z varovanimi podatki ne poda navodil o nadaljnjem ravnanju z njimi, kot na primer vračilo ali uničenje varovanih podatkov.</w:t>
      </w:r>
    </w:p>
    <w:p w14:paraId="4A82F238" w14:textId="77777777" w:rsidR="002D0098" w:rsidRPr="00691483" w:rsidRDefault="002D0098" w:rsidP="002D0098">
      <w:pPr>
        <w:pStyle w:val="Brezrazmikov"/>
        <w:spacing w:line="260" w:lineRule="atLeast"/>
        <w:rPr>
          <w:rFonts w:ascii="Arial" w:hAnsi="Arial" w:cs="Arial"/>
          <w:iCs/>
          <w:sz w:val="20"/>
          <w:szCs w:val="20"/>
          <w:lang w:val="sl-SI"/>
        </w:rPr>
      </w:pPr>
    </w:p>
    <w:p w14:paraId="1C9336DF" w14:textId="77777777" w:rsidR="002D0098" w:rsidRPr="00691483" w:rsidRDefault="00C4060F" w:rsidP="002D0098">
      <w:pPr>
        <w:pStyle w:val="Brezrazmikov"/>
        <w:spacing w:line="260" w:lineRule="atLeast"/>
        <w:rPr>
          <w:rFonts w:ascii="Arial" w:hAnsi="Arial" w:cs="Arial"/>
          <w:iCs/>
          <w:sz w:val="20"/>
          <w:szCs w:val="20"/>
          <w:lang w:val="sl-SI"/>
        </w:rPr>
      </w:pPr>
      <w:r w:rsidRPr="00691483">
        <w:rPr>
          <w:rFonts w:ascii="Arial" w:hAnsi="Arial" w:cs="Arial"/>
          <w:iCs/>
          <w:sz w:val="20"/>
          <w:szCs w:val="20"/>
          <w:lang w:val="sl-SI"/>
        </w:rPr>
        <w:t xml:space="preserve">Izvajalec je v razmerju do naročnika obdelovalec podatkov, ki jih opredeljuje Uredba (EU) 2016/679 Evropskega parlamenta in Sveta z dne 27. aprila 2016 o varstvu posameznikov pri obdelavi osebnih podatkov in o prostem pretoku takih podatkov ter o razveljavitvi Direktive 95/46/ES (Splošna uredba o varstvu podatkov) (UL EU, št. L 119) </w:t>
      </w:r>
      <w:r w:rsidR="00E20F28" w:rsidRPr="00691483">
        <w:rPr>
          <w:rFonts w:ascii="Arial" w:hAnsi="Arial" w:cs="Arial"/>
          <w:iCs/>
          <w:sz w:val="20"/>
          <w:szCs w:val="20"/>
          <w:lang w:val="sl-SI"/>
        </w:rPr>
        <w:t>oz.</w:t>
      </w:r>
      <w:r w:rsidRPr="00691483">
        <w:rPr>
          <w:rFonts w:ascii="Arial" w:hAnsi="Arial" w:cs="Arial"/>
          <w:iCs/>
          <w:sz w:val="20"/>
          <w:szCs w:val="20"/>
          <w:lang w:val="sl-SI"/>
        </w:rPr>
        <w:t xml:space="preserve"> zakon, ki ureja varstvo osebnih podatkov. Pogodbeni stranki se zavežeta podrobneje urediti pravice in obveznosti, ki se nanašajo na obdelavo in varovanje osebnih podatkov s pogodbo o obdelovanju osebnih podatkov, ki bo sestavni del te pogodbe. Pogodba o obdelovanju osebnih podatkov se lahko spremeni s pisnim dodatkom, neodvisno od te pogodbe. Izvajalec druge varovane podatke, ki so navedeni v prvem odstavku tega člena, obdeluje in varuje v skladu s predpisi, ki urejajo te varovane podatke, in pogodbo o </w:t>
      </w:r>
      <w:r w:rsidRPr="00691483">
        <w:rPr>
          <w:rFonts w:ascii="Arial" w:hAnsi="Arial" w:cs="Arial"/>
          <w:iCs/>
          <w:sz w:val="20"/>
          <w:szCs w:val="20"/>
          <w:lang w:val="sl-SI"/>
        </w:rPr>
        <w:t xml:space="preserve">obdelovanju osebnih podatkov. </w:t>
      </w:r>
    </w:p>
    <w:p w14:paraId="56ACCB66" w14:textId="77777777" w:rsidR="002D0098" w:rsidRPr="00691483" w:rsidRDefault="002D0098" w:rsidP="002D0098">
      <w:pPr>
        <w:pStyle w:val="Brezrazmikov"/>
        <w:spacing w:line="260" w:lineRule="atLeast"/>
        <w:rPr>
          <w:rFonts w:ascii="Arial" w:hAnsi="Arial" w:cs="Arial"/>
          <w:iCs/>
          <w:sz w:val="20"/>
          <w:szCs w:val="20"/>
          <w:lang w:val="sl-SI"/>
        </w:rPr>
      </w:pPr>
    </w:p>
    <w:p w14:paraId="3E03DF59" w14:textId="77777777" w:rsidR="002D0098" w:rsidRPr="00691483" w:rsidRDefault="00C4060F" w:rsidP="002D0098">
      <w:pPr>
        <w:jc w:val="both"/>
        <w:rPr>
          <w:rFonts w:cs="Arial"/>
          <w:iCs/>
          <w:szCs w:val="20"/>
          <w:lang w:val="sl-SI"/>
        </w:rPr>
      </w:pPr>
      <w:r w:rsidRPr="00691483">
        <w:rPr>
          <w:rFonts w:cs="Arial"/>
          <w:iCs/>
          <w:szCs w:val="20"/>
          <w:lang w:val="sl-SI"/>
        </w:rPr>
        <w:t>Pogodbenima strankama ni dovoljena uporaba varovanih podatkov, za katere izvesta pri izpolnjevanju pogodbenih obveznosti v drug namen, ki ni izrecno določen s pogodbo ali neposredno povezan z namenom izpolnitve pogodbenih obveznosti. Izvajalec varovanih podatkov ne sme uporabiti v lastno korist ali v komercialne namene in jih ne sme brez vednosti in naročnikovega pisnega soglasja posredovati tretjim osebam.</w:t>
      </w:r>
    </w:p>
    <w:p w14:paraId="359C2443" w14:textId="77777777" w:rsidR="002D0098" w:rsidRPr="00691483" w:rsidRDefault="002D0098" w:rsidP="002D0098">
      <w:pPr>
        <w:jc w:val="both"/>
        <w:rPr>
          <w:rFonts w:cs="Arial"/>
          <w:iCs/>
          <w:szCs w:val="20"/>
          <w:lang w:val="sl-SI"/>
        </w:rPr>
      </w:pPr>
    </w:p>
    <w:p w14:paraId="4227EA64" w14:textId="77777777" w:rsidR="002D0098" w:rsidRPr="00691483" w:rsidRDefault="00C4060F" w:rsidP="002D0098">
      <w:pPr>
        <w:autoSpaceDE w:val="0"/>
        <w:autoSpaceDN w:val="0"/>
        <w:jc w:val="both"/>
        <w:rPr>
          <w:rFonts w:cs="Arial"/>
          <w:iCs/>
          <w:szCs w:val="20"/>
          <w:lang w:val="sl-SI"/>
        </w:rPr>
      </w:pPr>
      <w:r w:rsidRPr="00691483">
        <w:rPr>
          <w:rFonts w:cs="Arial"/>
          <w:iCs/>
          <w:szCs w:val="20"/>
          <w:lang w:val="sl-SI"/>
        </w:rPr>
        <w:t xml:space="preserve">Izvajalec je dolžan zagotoviti ustrezne ukrepe za varovanje navedenih podatkov s svojimi notranjim aktom. </w:t>
      </w:r>
    </w:p>
    <w:p w14:paraId="1057E62F" w14:textId="77777777" w:rsidR="002D0098" w:rsidRPr="00691483" w:rsidRDefault="002D0098" w:rsidP="002D0098">
      <w:pPr>
        <w:autoSpaceDE w:val="0"/>
        <w:autoSpaceDN w:val="0"/>
        <w:jc w:val="both"/>
        <w:rPr>
          <w:rFonts w:cs="Arial"/>
          <w:iCs/>
          <w:szCs w:val="20"/>
          <w:lang w:val="sl-SI"/>
        </w:rPr>
      </w:pPr>
    </w:p>
    <w:p w14:paraId="1726431D" w14:textId="77777777" w:rsidR="002D0098" w:rsidRPr="00691483" w:rsidRDefault="00C4060F" w:rsidP="002D0098">
      <w:pPr>
        <w:pStyle w:val="Brezrazmikov"/>
        <w:spacing w:line="260" w:lineRule="atLeast"/>
        <w:rPr>
          <w:rFonts w:ascii="Arial" w:hAnsi="Arial" w:cs="Arial"/>
          <w:iCs/>
          <w:sz w:val="20"/>
          <w:szCs w:val="20"/>
          <w:lang w:val="sl-SI"/>
        </w:rPr>
      </w:pPr>
      <w:r w:rsidRPr="00691483">
        <w:rPr>
          <w:rFonts w:ascii="Arial" w:hAnsi="Arial" w:cs="Arial"/>
          <w:iCs/>
          <w:sz w:val="20"/>
          <w:szCs w:val="20"/>
          <w:lang w:val="sl-SI"/>
        </w:rPr>
        <w:t>Izvajalec lahko navaja naročnika v svojih referencah le ob predhodnem naročnikovem pisnem soglasju.</w:t>
      </w:r>
    </w:p>
    <w:p w14:paraId="31E95F31" w14:textId="77777777" w:rsidR="001F26F0" w:rsidRPr="00691483" w:rsidRDefault="001F26F0" w:rsidP="002D0098">
      <w:pPr>
        <w:pStyle w:val="Brezrazmikov"/>
        <w:spacing w:line="260" w:lineRule="atLeast"/>
        <w:rPr>
          <w:rFonts w:ascii="Arial" w:hAnsi="Arial" w:cs="Arial"/>
          <w:iCs/>
          <w:sz w:val="20"/>
          <w:szCs w:val="20"/>
          <w:lang w:val="sl-SI"/>
        </w:rPr>
      </w:pPr>
    </w:p>
    <w:p w14:paraId="60F5A25B" w14:textId="77777777" w:rsidR="001F26F0" w:rsidRPr="00691483" w:rsidRDefault="00C4060F" w:rsidP="001F26F0">
      <w:pPr>
        <w:pStyle w:val="Brezrazmikov"/>
        <w:spacing w:line="260" w:lineRule="atLeast"/>
        <w:rPr>
          <w:rFonts w:ascii="Arial" w:hAnsi="Arial" w:cs="Arial"/>
          <w:iCs/>
          <w:sz w:val="20"/>
          <w:szCs w:val="20"/>
          <w:lang w:val="sl-SI"/>
        </w:rPr>
      </w:pPr>
      <w:r w:rsidRPr="00691483">
        <w:rPr>
          <w:rFonts w:ascii="Arial" w:hAnsi="Arial" w:cs="Arial"/>
          <w:iCs/>
          <w:sz w:val="20"/>
          <w:szCs w:val="20"/>
          <w:lang w:val="sl-SI"/>
        </w:rPr>
        <w:lastRenderedPageBreak/>
        <w:t>Obveznosti iz tega člena veljajo enako tudi za delavce drugih gospodarskih subjektov, s katerimi izvajalec sodeluje pri izpolnitvi pogodbenih obveznosti.</w:t>
      </w:r>
    </w:p>
    <w:p w14:paraId="4A6268CE" w14:textId="77777777" w:rsidR="002D0098" w:rsidRPr="00691483" w:rsidRDefault="002D0098" w:rsidP="0068296F">
      <w:pPr>
        <w:jc w:val="both"/>
        <w:rPr>
          <w:rFonts w:cs="Arial"/>
          <w:szCs w:val="20"/>
          <w:lang w:val="sl-SI"/>
        </w:rPr>
      </w:pPr>
    </w:p>
    <w:p w14:paraId="3C5B8851" w14:textId="77777777" w:rsidR="00CB0362" w:rsidRPr="00691483" w:rsidRDefault="00C4060F" w:rsidP="00CB0362">
      <w:pPr>
        <w:pStyle w:val="Odstavekseznama"/>
        <w:numPr>
          <w:ilvl w:val="1"/>
          <w:numId w:val="50"/>
        </w:numPr>
        <w:jc w:val="center"/>
        <w:rPr>
          <w:rFonts w:cs="Arial"/>
          <w:szCs w:val="20"/>
          <w:lang w:val="sl-SI"/>
        </w:rPr>
      </w:pPr>
      <w:r w:rsidRPr="00691483">
        <w:rPr>
          <w:rFonts w:cs="Arial"/>
          <w:szCs w:val="20"/>
          <w:lang w:val="sl-SI"/>
        </w:rPr>
        <w:t>člen</w:t>
      </w:r>
    </w:p>
    <w:p w14:paraId="1E897155" w14:textId="77777777" w:rsidR="00CB0362" w:rsidRPr="00691483" w:rsidRDefault="00CB0362" w:rsidP="0068296F">
      <w:pPr>
        <w:jc w:val="both"/>
        <w:rPr>
          <w:rFonts w:cs="Arial"/>
          <w:szCs w:val="20"/>
          <w:lang w:val="sl-SI"/>
        </w:rPr>
      </w:pPr>
    </w:p>
    <w:p w14:paraId="19CD7E8E" w14:textId="77777777" w:rsidR="00AB7365" w:rsidRPr="00691483" w:rsidRDefault="00C4060F" w:rsidP="00AB7365">
      <w:pPr>
        <w:jc w:val="both"/>
        <w:rPr>
          <w:rFonts w:cs="Arial"/>
          <w:szCs w:val="20"/>
          <w:lang w:val="sl-SI" w:eastAsia="sl-SI"/>
        </w:rPr>
      </w:pPr>
      <w:r w:rsidRPr="00691483">
        <w:rPr>
          <w:rFonts w:cs="Arial"/>
          <w:szCs w:val="20"/>
          <w:lang w:val="sl-SI"/>
        </w:rPr>
        <w:t xml:space="preserve">S </w:t>
      </w:r>
      <w:r w:rsidR="00FA0420" w:rsidRPr="00691483">
        <w:rPr>
          <w:rFonts w:cs="Arial"/>
          <w:szCs w:val="20"/>
          <w:lang w:val="sl-SI"/>
        </w:rPr>
        <w:t xml:space="preserve">plačili dobav izvajalca po tej pogodbi se v skladu z namenom te pogodbe na naročnika </w:t>
      </w:r>
      <w:r w:rsidRPr="00691483">
        <w:rPr>
          <w:rFonts w:cs="Arial"/>
          <w:szCs w:val="20"/>
          <w:lang w:val="sl-SI"/>
        </w:rPr>
        <w:t>prenesejo</w:t>
      </w:r>
      <w:r w:rsidR="00693371">
        <w:rPr>
          <w:rFonts w:cs="Arial"/>
          <w:szCs w:val="20"/>
          <w:lang w:val="sl-SI"/>
        </w:rPr>
        <w:t xml:space="preserve"> </w:t>
      </w:r>
      <w:r w:rsidRPr="00691483">
        <w:rPr>
          <w:rFonts w:cs="Arial"/>
          <w:szCs w:val="20"/>
          <w:lang w:val="sl-SI"/>
        </w:rPr>
        <w:t xml:space="preserve">vse materialne avtorske pravice izvajalca, ki nastanejo v zvezi s predmetom te pogodbe, brez vsebinskih, prostorskih in časovnih omejitev. </w:t>
      </w:r>
      <w:r w:rsidRPr="00691483">
        <w:rPr>
          <w:rFonts w:cs="Arial"/>
          <w:szCs w:val="20"/>
          <w:lang w:val="sl-SI" w:eastAsia="sl-SI"/>
        </w:rPr>
        <w:t>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w:t>
      </w:r>
      <w:r w:rsidRPr="00691483">
        <w:rPr>
          <w:rFonts w:cs="Arial"/>
          <w:szCs w:val="20"/>
          <w:lang w:val="sl-SI" w:eastAsia="sl-SI"/>
        </w:rPr>
        <w:t xml:space="preserve"> na naročnika, in sicer pravica do reproduciranja sestavnih delov ali celote programske opreme ali druge stvaritve, pravica prevoda, prilagoditve, priredbe </w:t>
      </w:r>
      <w:r w:rsidR="00E20F28" w:rsidRPr="00691483">
        <w:rPr>
          <w:rFonts w:cs="Arial"/>
          <w:szCs w:val="20"/>
          <w:lang w:val="sl-SI" w:eastAsia="sl-SI"/>
        </w:rPr>
        <w:t>oz.</w:t>
      </w:r>
      <w:r w:rsidRPr="00691483">
        <w:rPr>
          <w:rFonts w:cs="Arial"/>
          <w:szCs w:val="20"/>
          <w:lang w:val="sl-SI" w:eastAsia="sl-SI"/>
        </w:rPr>
        <w:t xml:space="preserve"> drugačne predelave v najširšem obsegu</w:t>
      </w:r>
      <w:r w:rsidR="00D23F56" w:rsidRPr="00691483">
        <w:rPr>
          <w:rFonts w:cs="Arial"/>
          <w:szCs w:val="20"/>
          <w:lang w:val="sl-SI" w:eastAsia="sl-SI"/>
        </w:rPr>
        <w:t xml:space="preserve"> (spreminjanj</w:t>
      </w:r>
      <w:r w:rsidR="003837AB" w:rsidRPr="00691483">
        <w:rPr>
          <w:rFonts w:cs="Arial"/>
          <w:szCs w:val="20"/>
          <w:lang w:val="sl-SI" w:eastAsia="sl-SI"/>
        </w:rPr>
        <w:t>e</w:t>
      </w:r>
      <w:r w:rsidR="00D23F56" w:rsidRPr="00691483">
        <w:rPr>
          <w:rFonts w:cs="Arial"/>
          <w:szCs w:val="20"/>
          <w:lang w:val="sl-SI" w:eastAsia="sl-SI"/>
        </w:rPr>
        <w:t>, dopolnjevanj</w:t>
      </w:r>
      <w:r w:rsidR="00823DFB" w:rsidRPr="00691483">
        <w:rPr>
          <w:rFonts w:cs="Arial"/>
          <w:szCs w:val="20"/>
          <w:lang w:val="sl-SI" w:eastAsia="sl-SI"/>
        </w:rPr>
        <w:t>e</w:t>
      </w:r>
      <w:r w:rsidR="00D23F56" w:rsidRPr="00691483">
        <w:rPr>
          <w:rFonts w:cs="Arial"/>
          <w:szCs w:val="20"/>
          <w:lang w:val="sl-SI" w:eastAsia="sl-SI"/>
        </w:rPr>
        <w:t xml:space="preserve"> ali vključevanj</w:t>
      </w:r>
      <w:r w:rsidR="00823DFB" w:rsidRPr="00691483">
        <w:rPr>
          <w:rFonts w:cs="Arial"/>
          <w:szCs w:val="20"/>
          <w:lang w:val="sl-SI" w:eastAsia="sl-SI"/>
        </w:rPr>
        <w:t>e</w:t>
      </w:r>
      <w:r w:rsidR="00D23F56" w:rsidRPr="00691483">
        <w:rPr>
          <w:rFonts w:cs="Arial"/>
          <w:szCs w:val="20"/>
          <w:lang w:val="sl-SI" w:eastAsia="sl-SI"/>
        </w:rPr>
        <w:t xml:space="preserve"> v druga dela)</w:t>
      </w:r>
      <w:r w:rsidRPr="00691483">
        <w:rPr>
          <w:lang w:val="sl-SI"/>
        </w:rPr>
        <w:t xml:space="preserve"> </w:t>
      </w:r>
      <w:r w:rsidRPr="00691483">
        <w:rPr>
          <w:rFonts w:cs="Arial"/>
          <w:szCs w:val="20"/>
          <w:lang w:val="sl-SI" w:eastAsia="sl-SI"/>
        </w:rPr>
        <w:t xml:space="preserve">ter reproduciranja teh predelav in pravica distribucije v katerikoli obliki ter pravica dajanja na voljo javnosti </w:t>
      </w:r>
      <w:r w:rsidRPr="00691483">
        <w:rPr>
          <w:rFonts w:cs="Arial"/>
          <w:szCs w:val="20"/>
          <w:lang w:val="sl-SI" w:eastAsia="sl-SI"/>
        </w:rPr>
        <w:t>(objava)</w:t>
      </w:r>
      <w:r w:rsidR="00D23F56" w:rsidRPr="00691483">
        <w:rPr>
          <w:rFonts w:cs="Arial"/>
          <w:szCs w:val="20"/>
          <w:lang w:val="sl-SI" w:eastAsia="sl-SI"/>
        </w:rPr>
        <w:t xml:space="preserve"> ter </w:t>
      </w:r>
      <w:r w:rsidR="00D23F56" w:rsidRPr="00691483">
        <w:rPr>
          <w:rFonts w:cs="Arial"/>
          <w:szCs w:val="20"/>
          <w:lang w:val="sl-SI"/>
        </w:rPr>
        <w:t xml:space="preserve">tudi vse druge posamične materialne avtorske pravice, ki so potrebne za uporabo s strani naročnika </w:t>
      </w:r>
      <w:r w:rsidR="00E20F28" w:rsidRPr="00691483">
        <w:rPr>
          <w:rFonts w:cs="Arial"/>
          <w:szCs w:val="20"/>
          <w:lang w:val="sl-SI"/>
        </w:rPr>
        <w:t>oz.</w:t>
      </w:r>
      <w:r w:rsidR="00D23F56" w:rsidRPr="00691483">
        <w:rPr>
          <w:rFonts w:cs="Arial"/>
          <w:szCs w:val="20"/>
          <w:lang w:val="sl-SI"/>
        </w:rPr>
        <w:t xml:space="preserve"> realizacijo namena te pogodbe</w:t>
      </w:r>
      <w:r w:rsidRPr="00691483">
        <w:rPr>
          <w:rFonts w:cs="Arial"/>
          <w:szCs w:val="20"/>
          <w:lang w:val="sl-SI" w:eastAsia="sl-SI"/>
        </w:rPr>
        <w:t xml:space="preserve">. </w:t>
      </w:r>
      <w:r w:rsidRPr="00691483">
        <w:rPr>
          <w:rFonts w:cs="Arial"/>
          <w:szCs w:val="20"/>
          <w:lang w:val="sl-SI"/>
        </w:rPr>
        <w:t>Naročnik ima pravico, da pridobljene pravice prenaša naprej na tretje osebe, ne da bi za to potreboval izrecno soglasje izvajalca ali da bi zato moral izvajalcu plačati dodaten honorar, licenčnino ali kakršne koli stroške.</w:t>
      </w:r>
    </w:p>
    <w:p w14:paraId="7B7CDBA8" w14:textId="77777777" w:rsidR="0068296F" w:rsidRPr="00691483" w:rsidRDefault="0068296F" w:rsidP="0068296F">
      <w:pPr>
        <w:jc w:val="both"/>
        <w:rPr>
          <w:rFonts w:cs="Arial"/>
          <w:szCs w:val="20"/>
          <w:lang w:val="sl-SI"/>
        </w:rPr>
      </w:pPr>
    </w:p>
    <w:p w14:paraId="0003C694" w14:textId="77777777" w:rsidR="0068296F" w:rsidRPr="00691483" w:rsidRDefault="00C4060F" w:rsidP="00D23F56">
      <w:pPr>
        <w:jc w:val="both"/>
        <w:rPr>
          <w:rFonts w:cs="Arial"/>
          <w:szCs w:val="20"/>
          <w:lang w:val="sl-SI"/>
        </w:rPr>
      </w:pPr>
      <w:r w:rsidRPr="00691483">
        <w:rPr>
          <w:rFonts w:cs="Arial"/>
          <w:szCs w:val="20"/>
          <w:lang w:val="sl-SI"/>
        </w:rPr>
        <w:t xml:space="preserve">Izvajalec mora naročniku </w:t>
      </w:r>
      <w:r w:rsidR="002E05FA" w:rsidRPr="00691483">
        <w:rPr>
          <w:rFonts w:cs="Arial"/>
          <w:szCs w:val="20"/>
          <w:lang w:val="sl-SI"/>
        </w:rPr>
        <w:t>predati vso zahtevano dokumentacijo, kode (</w:t>
      </w:r>
      <w:r w:rsidRPr="00691483">
        <w:rPr>
          <w:rFonts w:cs="Arial"/>
          <w:szCs w:val="20"/>
          <w:lang w:val="sl-SI"/>
        </w:rPr>
        <w:t>izvorno, instalacijsko</w:t>
      </w:r>
      <w:r w:rsidR="002E05FA" w:rsidRPr="00691483">
        <w:rPr>
          <w:rFonts w:cs="Arial"/>
          <w:szCs w:val="20"/>
          <w:lang w:val="sl-SI"/>
        </w:rPr>
        <w:t xml:space="preserve">, </w:t>
      </w:r>
      <w:r w:rsidRPr="00691483">
        <w:rPr>
          <w:rFonts w:cs="Arial"/>
          <w:szCs w:val="20"/>
          <w:lang w:val="sl-SI"/>
        </w:rPr>
        <w:t xml:space="preserve">izvršno </w:t>
      </w:r>
      <w:r w:rsidR="002E05FA" w:rsidRPr="00691483">
        <w:rPr>
          <w:rFonts w:cs="Arial"/>
          <w:szCs w:val="20"/>
          <w:lang w:val="sl-SI"/>
        </w:rPr>
        <w:t>ipd.)</w:t>
      </w:r>
      <w:r w:rsidRPr="00691483">
        <w:rPr>
          <w:rFonts w:cs="Arial"/>
          <w:szCs w:val="20"/>
          <w:lang w:val="sl-SI"/>
        </w:rPr>
        <w:t xml:space="preserve"> za vse programske izdelke</w:t>
      </w:r>
      <w:r w:rsidR="002E05FA" w:rsidRPr="00691483">
        <w:rPr>
          <w:rFonts w:cs="Arial"/>
          <w:szCs w:val="20"/>
          <w:lang w:val="sl-SI"/>
        </w:rPr>
        <w:t xml:space="preserve"> </w:t>
      </w:r>
      <w:r w:rsidRPr="00691483">
        <w:rPr>
          <w:rFonts w:cs="Arial"/>
          <w:szCs w:val="20"/>
          <w:lang w:val="sl-SI"/>
        </w:rPr>
        <w:t>narejen</w:t>
      </w:r>
      <w:r w:rsidR="002E05FA" w:rsidRPr="00691483">
        <w:rPr>
          <w:rFonts w:cs="Arial"/>
          <w:szCs w:val="20"/>
          <w:lang w:val="sl-SI"/>
        </w:rPr>
        <w:t>e</w:t>
      </w:r>
      <w:r w:rsidRPr="00691483">
        <w:rPr>
          <w:rFonts w:cs="Arial"/>
          <w:szCs w:val="20"/>
          <w:lang w:val="sl-SI"/>
        </w:rPr>
        <w:t xml:space="preserve"> in dobavljen</w:t>
      </w:r>
      <w:r w:rsidR="002E05FA" w:rsidRPr="00691483">
        <w:rPr>
          <w:rFonts w:cs="Arial"/>
          <w:szCs w:val="20"/>
          <w:lang w:val="sl-SI"/>
        </w:rPr>
        <w:t>e</w:t>
      </w:r>
      <w:r w:rsidRPr="00691483">
        <w:rPr>
          <w:rFonts w:cs="Arial"/>
          <w:szCs w:val="20"/>
          <w:lang w:val="sl-SI"/>
        </w:rPr>
        <w:t xml:space="preserve"> po tej pogodbi, vključno s programi za konfiguriranje, instalacijo, preizkušanje in podobno.</w:t>
      </w:r>
      <w:r w:rsidR="002E05FA" w:rsidRPr="00691483">
        <w:rPr>
          <w:rFonts w:cs="Arial"/>
          <w:szCs w:val="20"/>
          <w:lang w:val="sl-SI"/>
        </w:rPr>
        <w:t xml:space="preserve"> </w:t>
      </w:r>
    </w:p>
    <w:p w14:paraId="2BE5C9B3" w14:textId="77777777" w:rsidR="00676794" w:rsidRPr="00691483" w:rsidRDefault="00676794" w:rsidP="00D23F56">
      <w:pPr>
        <w:jc w:val="both"/>
        <w:rPr>
          <w:rFonts w:cs="Arial"/>
          <w:szCs w:val="20"/>
          <w:lang w:val="sl-SI"/>
        </w:rPr>
      </w:pPr>
    </w:p>
    <w:p w14:paraId="297798C5" w14:textId="77777777" w:rsidR="00316C3F" w:rsidRPr="00691483" w:rsidRDefault="00C4060F" w:rsidP="00316C3F">
      <w:pPr>
        <w:jc w:val="both"/>
        <w:rPr>
          <w:rFonts w:cs="Arial"/>
          <w:szCs w:val="20"/>
          <w:lang w:val="sl-SI"/>
        </w:rPr>
      </w:pPr>
      <w:r w:rsidRPr="00691483">
        <w:rPr>
          <w:rFonts w:cs="Arial"/>
          <w:szCs w:val="20"/>
          <w:lang w:val="sl-SI" w:eastAsia="sl-SI"/>
        </w:rPr>
        <w:t xml:space="preserve">Izvajalec se zavezuje, da bo po tej pogodbi opravil vse storitve, izdelal in dobavil vse izdelke z zahtevano dokumentacijo, tako da bo naročnik po zaključku te pogodbe lahko neovirano in brez omejitev v celoti prevzel sistem v operativno vzdrževanje in nadgrajevanje sam ali pa ga v operativno vzdrževanje in nadgrajevanje oddal tretji stranki in da noben od izdelkov ne bo pod krajevno, časovno ali drugo omejitvijo glede uporabe in posegov, ki so potrebni za operativno vzdrževanje in nadgrajevanje sistema. </w:t>
      </w:r>
    </w:p>
    <w:p w14:paraId="6C2C7C77" w14:textId="77777777" w:rsidR="00316C3F" w:rsidRPr="00691483" w:rsidRDefault="00316C3F" w:rsidP="00A52615">
      <w:pPr>
        <w:widowControl w:val="0"/>
        <w:tabs>
          <w:tab w:val="left" w:pos="708"/>
          <w:tab w:val="left" w:pos="900"/>
        </w:tabs>
        <w:jc w:val="both"/>
        <w:rPr>
          <w:rFonts w:cs="Arial"/>
          <w:szCs w:val="20"/>
          <w:lang w:val="sl-SI"/>
        </w:rPr>
      </w:pPr>
    </w:p>
    <w:p w14:paraId="01AFE0F3" w14:textId="77777777" w:rsidR="00A52615" w:rsidRPr="00691483" w:rsidRDefault="00C4060F" w:rsidP="001C6164">
      <w:pPr>
        <w:pStyle w:val="Odstavekseznama"/>
        <w:numPr>
          <w:ilvl w:val="1"/>
          <w:numId w:val="50"/>
        </w:numPr>
        <w:jc w:val="center"/>
        <w:rPr>
          <w:rFonts w:cs="Arial"/>
          <w:szCs w:val="20"/>
          <w:lang w:val="sl-SI"/>
        </w:rPr>
      </w:pPr>
      <w:r w:rsidRPr="00691483">
        <w:rPr>
          <w:rFonts w:cs="Arial"/>
          <w:szCs w:val="20"/>
          <w:lang w:val="sl-SI"/>
        </w:rPr>
        <w:t>člen</w:t>
      </w:r>
    </w:p>
    <w:p w14:paraId="535581F3" w14:textId="77777777" w:rsidR="00A52615" w:rsidRPr="00691483" w:rsidRDefault="00A52615" w:rsidP="00A52615">
      <w:pPr>
        <w:jc w:val="both"/>
        <w:rPr>
          <w:rFonts w:cs="Arial"/>
          <w:szCs w:val="20"/>
          <w:lang w:val="sl-SI"/>
        </w:rPr>
      </w:pPr>
    </w:p>
    <w:p w14:paraId="12671F8C" w14:textId="77777777" w:rsidR="004B1E59" w:rsidRPr="00691483" w:rsidRDefault="00C4060F" w:rsidP="004B1E59">
      <w:pPr>
        <w:autoSpaceDE w:val="0"/>
        <w:autoSpaceDN w:val="0"/>
        <w:adjustRightInd w:val="0"/>
        <w:jc w:val="both"/>
        <w:rPr>
          <w:rFonts w:cs="Arial"/>
          <w:szCs w:val="20"/>
          <w:lang w:val="sl-SI"/>
        </w:rPr>
      </w:pPr>
      <w:r w:rsidRPr="00691483">
        <w:rPr>
          <w:rFonts w:cs="Arial"/>
          <w:szCs w:val="20"/>
          <w:lang w:val="sl-SI"/>
        </w:rPr>
        <w:t xml:space="preserve">Če izvajalec predlaga uporabo programske opreme drugih proizvajalcev, mora predhodno pridobiti pisno soglasje naročnika. </w:t>
      </w:r>
    </w:p>
    <w:p w14:paraId="1932074B" w14:textId="77777777" w:rsidR="004B1E59" w:rsidRPr="00691483" w:rsidRDefault="004B1E59" w:rsidP="004B1E59">
      <w:pPr>
        <w:autoSpaceDE w:val="0"/>
        <w:autoSpaceDN w:val="0"/>
        <w:adjustRightInd w:val="0"/>
        <w:jc w:val="both"/>
        <w:rPr>
          <w:rFonts w:cs="Arial"/>
          <w:szCs w:val="20"/>
          <w:highlight w:val="yellow"/>
          <w:lang w:val="sl-SI"/>
        </w:rPr>
      </w:pPr>
    </w:p>
    <w:p w14:paraId="2F4E7C06" w14:textId="77777777" w:rsidR="0068296F" w:rsidRDefault="00C4060F" w:rsidP="0068296F">
      <w:pPr>
        <w:jc w:val="both"/>
        <w:rPr>
          <w:rFonts w:cs="Arial"/>
          <w:szCs w:val="20"/>
          <w:lang w:val="sl-SI"/>
        </w:rPr>
      </w:pPr>
      <w:r w:rsidRPr="00691483">
        <w:rPr>
          <w:rFonts w:cs="Arial"/>
          <w:szCs w:val="20"/>
          <w:lang w:val="sl-SI"/>
        </w:rPr>
        <w:t xml:space="preserve">Če </w:t>
      </w:r>
      <w:r w:rsidR="00416725" w:rsidRPr="00691483">
        <w:rPr>
          <w:rFonts w:cs="Arial"/>
          <w:szCs w:val="20"/>
          <w:lang w:val="sl-SI"/>
        </w:rPr>
        <w:t xml:space="preserve">bo </w:t>
      </w:r>
      <w:r w:rsidRPr="00691483">
        <w:rPr>
          <w:rFonts w:cs="Arial"/>
          <w:szCs w:val="20"/>
          <w:lang w:val="sl-SI"/>
        </w:rPr>
        <w:t xml:space="preserve">izvajalec </w:t>
      </w:r>
      <w:r w:rsidR="00416725" w:rsidRPr="00691483">
        <w:rPr>
          <w:rFonts w:cs="Arial"/>
          <w:szCs w:val="20"/>
          <w:lang w:val="sl-SI"/>
        </w:rPr>
        <w:t xml:space="preserve">zaradi predmeta te pogodbe </w:t>
      </w:r>
      <w:r w:rsidRPr="00691483">
        <w:rPr>
          <w:rFonts w:cs="Arial"/>
          <w:szCs w:val="20"/>
          <w:lang w:val="sl-SI"/>
        </w:rPr>
        <w:t>uporabi</w:t>
      </w:r>
      <w:r w:rsidR="00416725" w:rsidRPr="00691483">
        <w:rPr>
          <w:rFonts w:cs="Arial"/>
          <w:szCs w:val="20"/>
          <w:lang w:val="sl-SI"/>
        </w:rPr>
        <w:t>l</w:t>
      </w:r>
      <w:r w:rsidRPr="00691483">
        <w:rPr>
          <w:rFonts w:cs="Arial"/>
          <w:szCs w:val="20"/>
          <w:lang w:val="sl-SI"/>
        </w:rPr>
        <w:t xml:space="preserve"> avtorsko delo </w:t>
      </w:r>
      <w:r w:rsidR="00E20F28" w:rsidRPr="00691483">
        <w:rPr>
          <w:rFonts w:cs="Arial"/>
          <w:szCs w:val="20"/>
          <w:lang w:val="sl-SI"/>
        </w:rPr>
        <w:t>oz.</w:t>
      </w:r>
      <w:r w:rsidRPr="00691483">
        <w:rPr>
          <w:rFonts w:cs="Arial"/>
          <w:szCs w:val="20"/>
          <w:lang w:val="sl-SI"/>
        </w:rPr>
        <w:t xml:space="preserve"> stvaritev, zavarovan</w:t>
      </w:r>
      <w:r w:rsidR="00416725" w:rsidRPr="00691483">
        <w:rPr>
          <w:rFonts w:cs="Arial"/>
          <w:szCs w:val="20"/>
          <w:lang w:val="sl-SI"/>
        </w:rPr>
        <w:t>o</w:t>
      </w:r>
      <w:r w:rsidRPr="00691483">
        <w:rPr>
          <w:rFonts w:cs="Arial"/>
          <w:szCs w:val="20"/>
          <w:lang w:val="sl-SI"/>
        </w:rPr>
        <w:t xml:space="preserve"> s pravico intelektualne lastnine, katere sam </w:t>
      </w:r>
      <w:r w:rsidR="00416725" w:rsidRPr="00691483">
        <w:rPr>
          <w:rFonts w:cs="Arial"/>
          <w:szCs w:val="20"/>
          <w:lang w:val="sl-SI"/>
        </w:rPr>
        <w:t xml:space="preserve">ni </w:t>
      </w:r>
      <w:r w:rsidRPr="00691483">
        <w:rPr>
          <w:rFonts w:cs="Arial"/>
          <w:szCs w:val="20"/>
          <w:lang w:val="sl-SI"/>
        </w:rPr>
        <w:t xml:space="preserve">avtor </w:t>
      </w:r>
      <w:r w:rsidR="00E20F28" w:rsidRPr="00691483">
        <w:rPr>
          <w:rFonts w:cs="Arial"/>
          <w:szCs w:val="20"/>
          <w:lang w:val="sl-SI"/>
        </w:rPr>
        <w:t>oz.</w:t>
      </w:r>
      <w:r w:rsidRPr="00691483">
        <w:rPr>
          <w:rFonts w:cs="Arial"/>
          <w:szCs w:val="20"/>
          <w:lang w:val="sl-SI"/>
        </w:rPr>
        <w:t xml:space="preserve"> nosilec intelektualne lastnine, se izvajalec </w:t>
      </w:r>
      <w:r w:rsidR="00416725" w:rsidRPr="00691483">
        <w:rPr>
          <w:rFonts w:cs="Arial"/>
          <w:szCs w:val="20"/>
          <w:lang w:val="sl-SI"/>
        </w:rPr>
        <w:t>zavezuje</w:t>
      </w:r>
      <w:r w:rsidRPr="00691483">
        <w:rPr>
          <w:rFonts w:cs="Arial"/>
          <w:szCs w:val="20"/>
          <w:lang w:val="sl-SI"/>
        </w:rPr>
        <w:t xml:space="preserve">, da bo sam uredil vsa razmerja z nosilci teh pravic, </w:t>
      </w:r>
      <w:r w:rsidR="00416725" w:rsidRPr="00691483">
        <w:rPr>
          <w:rFonts w:cs="Arial"/>
          <w:szCs w:val="20"/>
          <w:lang w:val="sl-SI"/>
        </w:rPr>
        <w:t>in sicer tako da</w:t>
      </w:r>
      <w:r w:rsidRPr="00691483">
        <w:rPr>
          <w:rFonts w:cs="Arial"/>
          <w:szCs w:val="20"/>
          <w:lang w:val="sl-SI"/>
        </w:rPr>
        <w:t xml:space="preserve"> bo naročniku omogočil, da tudi </w:t>
      </w:r>
      <w:r w:rsidR="00416725" w:rsidRPr="00691483">
        <w:rPr>
          <w:rFonts w:cs="Arial"/>
          <w:szCs w:val="20"/>
          <w:lang w:val="sl-SI"/>
        </w:rPr>
        <w:t xml:space="preserve">te dele </w:t>
      </w:r>
      <w:r w:rsidRPr="00691483">
        <w:rPr>
          <w:rFonts w:cs="Arial"/>
          <w:szCs w:val="20"/>
          <w:lang w:val="sl-SI"/>
        </w:rPr>
        <w:t>neomejeno uporablja</w:t>
      </w:r>
      <w:r w:rsidR="00416725" w:rsidRPr="00691483">
        <w:rPr>
          <w:rFonts w:cs="Arial"/>
          <w:szCs w:val="20"/>
          <w:lang w:val="sl-SI"/>
        </w:rPr>
        <w:t xml:space="preserve">, nadgrajuje in operativno vzdržuje, </w:t>
      </w:r>
      <w:r w:rsidR="00E20F28" w:rsidRPr="00691483">
        <w:rPr>
          <w:rFonts w:cs="Arial"/>
          <w:szCs w:val="20"/>
          <w:lang w:val="sl-SI"/>
        </w:rPr>
        <w:t>oz.</w:t>
      </w:r>
      <w:r w:rsidR="00416725" w:rsidRPr="00691483">
        <w:rPr>
          <w:rFonts w:cs="Arial"/>
          <w:szCs w:val="20"/>
          <w:lang w:val="sl-SI"/>
        </w:rPr>
        <w:t xml:space="preserve"> nosilci teh pravic do naročnika ne bodo imeli nobenih pravnih zahtevkov, za ves čas naročnikove uporabe </w:t>
      </w:r>
      <w:r w:rsidR="004B1E56" w:rsidRPr="00691483">
        <w:rPr>
          <w:rFonts w:cs="Arial"/>
          <w:szCs w:val="20"/>
          <w:lang w:val="sl-SI"/>
        </w:rPr>
        <w:t>IS</w:t>
      </w:r>
      <w:r w:rsidR="00416725" w:rsidRPr="00691483">
        <w:rPr>
          <w:rFonts w:cs="Arial"/>
          <w:szCs w:val="20"/>
          <w:lang w:val="sl-SI"/>
        </w:rPr>
        <w:t xml:space="preserve"> eDIS in kljub morebitni zamenjavi izvajalca iz te pogodbe</w:t>
      </w:r>
      <w:r w:rsidRPr="00691483">
        <w:rPr>
          <w:rFonts w:cs="Arial"/>
          <w:szCs w:val="20"/>
          <w:lang w:val="sl-SI"/>
        </w:rPr>
        <w:t>. Plačila za dovolitev uporabe avtorskega dela ali pravic intelektualne lastnine tretjih oseb so že vključen</w:t>
      </w:r>
      <w:r w:rsidR="00416725" w:rsidRPr="00691483">
        <w:rPr>
          <w:rFonts w:cs="Arial"/>
          <w:szCs w:val="20"/>
          <w:lang w:val="sl-SI"/>
        </w:rPr>
        <w:t>e</w:t>
      </w:r>
      <w:r w:rsidRPr="00691483">
        <w:rPr>
          <w:rFonts w:cs="Arial"/>
          <w:szCs w:val="20"/>
          <w:lang w:val="sl-SI"/>
        </w:rPr>
        <w:t xml:space="preserve"> v pogodben</w:t>
      </w:r>
      <w:r w:rsidR="00E978B5" w:rsidRPr="00691483">
        <w:rPr>
          <w:rFonts w:cs="Arial"/>
          <w:szCs w:val="20"/>
          <w:lang w:val="sl-SI"/>
        </w:rPr>
        <w:t>o vrednost</w:t>
      </w:r>
      <w:r w:rsidRPr="00691483">
        <w:rPr>
          <w:rFonts w:cs="Arial"/>
          <w:szCs w:val="20"/>
          <w:lang w:val="sl-SI"/>
        </w:rPr>
        <w:t xml:space="preserve"> in naročnik s tem ne prevzema nobenih dodatnih stroškov. V morebitnih postopkih zoper naročnika se bo na svoje stroške udeleževal teh postopkov in storil vse, kar je treba, da naročnika obrani zahtevkov tretjih oseb. Če to ne bo možno, bo namesto naročnika</w:t>
      </w:r>
      <w:r w:rsidR="00416725" w:rsidRPr="00691483">
        <w:rPr>
          <w:rFonts w:cs="Arial"/>
          <w:szCs w:val="20"/>
          <w:lang w:val="sl-SI"/>
        </w:rPr>
        <w:t xml:space="preserve"> sam</w:t>
      </w:r>
      <w:r w:rsidRPr="00691483">
        <w:rPr>
          <w:rFonts w:cs="Arial"/>
          <w:szCs w:val="20"/>
          <w:lang w:val="sl-SI"/>
        </w:rPr>
        <w:t xml:space="preserve"> plačal katerikoli znesek, ki bi bil pravnomočno dosojen, da ga mora tretjim osebam plačati naročni</w:t>
      </w:r>
      <w:r w:rsidRPr="00691483">
        <w:rPr>
          <w:rFonts w:cs="Arial"/>
          <w:szCs w:val="20"/>
          <w:lang w:val="sl-SI"/>
        </w:rPr>
        <w:t>k.</w:t>
      </w:r>
    </w:p>
    <w:p w14:paraId="70F8B95C" w14:textId="77777777" w:rsidR="00271734" w:rsidRDefault="00271734" w:rsidP="0068296F">
      <w:pPr>
        <w:jc w:val="both"/>
        <w:rPr>
          <w:rFonts w:cs="Arial"/>
          <w:szCs w:val="20"/>
          <w:lang w:val="sl-SI"/>
        </w:rPr>
      </w:pPr>
    </w:p>
    <w:p w14:paraId="10EBEDB2" w14:textId="77777777" w:rsidR="00271734" w:rsidRPr="00691483" w:rsidRDefault="00C4060F" w:rsidP="00271734">
      <w:pPr>
        <w:pStyle w:val="Odstavekseznama"/>
        <w:numPr>
          <w:ilvl w:val="1"/>
          <w:numId w:val="50"/>
        </w:numPr>
        <w:jc w:val="center"/>
        <w:rPr>
          <w:rFonts w:cs="Arial"/>
          <w:szCs w:val="20"/>
          <w:lang w:val="sl-SI"/>
        </w:rPr>
      </w:pPr>
      <w:r w:rsidRPr="00691483">
        <w:rPr>
          <w:rFonts w:cs="Arial"/>
          <w:szCs w:val="20"/>
          <w:lang w:val="sl-SI"/>
        </w:rPr>
        <w:t>člen</w:t>
      </w:r>
    </w:p>
    <w:p w14:paraId="460A6F19" w14:textId="77777777" w:rsidR="00271734" w:rsidRDefault="00271734" w:rsidP="00271734">
      <w:pPr>
        <w:contextualSpacing/>
        <w:jc w:val="both"/>
        <w:rPr>
          <w:rFonts w:cs="Arial"/>
          <w:szCs w:val="20"/>
          <w:lang w:val="sl-SI"/>
        </w:rPr>
      </w:pPr>
    </w:p>
    <w:p w14:paraId="1954FD15" w14:textId="77777777" w:rsidR="00271734" w:rsidRPr="00D26B90" w:rsidRDefault="00C4060F" w:rsidP="00271734">
      <w:pPr>
        <w:jc w:val="both"/>
        <w:rPr>
          <w:rFonts w:cs="Arial"/>
          <w:szCs w:val="20"/>
          <w:lang w:val="sl-SI"/>
        </w:rPr>
      </w:pPr>
      <w:r w:rsidRPr="001C7162">
        <w:rPr>
          <w:rFonts w:cs="Arial"/>
          <w:szCs w:val="20"/>
          <w:lang w:val="sl-SI"/>
        </w:rPr>
        <w:t>Naročnik pridobi neizključno</w:t>
      </w:r>
      <w:r w:rsidRPr="001C7162">
        <w:rPr>
          <w:rFonts w:cs="Arial"/>
          <w:szCs w:val="20"/>
          <w:lang w:val="sl-SI"/>
        </w:rPr>
        <w:t xml:space="preserve"> in časovno neomejeno pravico do uporabe novih verzij licenčne programske opreme SAP, ki jih v času veljavnosti te pogodbe izda proizvajalec licenčne programske opreme, in sicer v obsegu, kot izhaja iz </w:t>
      </w:r>
      <w:r w:rsidR="002159EC">
        <w:rPr>
          <w:rFonts w:cs="Arial"/>
          <w:szCs w:val="20"/>
          <w:lang w:val="sl-SI"/>
        </w:rPr>
        <w:t>razpisne dokumentacije.</w:t>
      </w:r>
    </w:p>
    <w:p w14:paraId="6C7DD0CA" w14:textId="77777777" w:rsidR="00A52615" w:rsidRDefault="00A52615" w:rsidP="00A52615">
      <w:pPr>
        <w:widowControl w:val="0"/>
        <w:tabs>
          <w:tab w:val="left" w:pos="708"/>
          <w:tab w:val="left" w:pos="900"/>
        </w:tabs>
        <w:jc w:val="both"/>
        <w:rPr>
          <w:rFonts w:cs="Arial"/>
          <w:szCs w:val="20"/>
          <w:lang w:val="sl-SI" w:eastAsia="sl-SI"/>
        </w:rPr>
      </w:pPr>
    </w:p>
    <w:p w14:paraId="31BFBE22" w14:textId="77777777" w:rsidR="0066762A" w:rsidRPr="00691483" w:rsidRDefault="0066762A" w:rsidP="00A52615">
      <w:pPr>
        <w:widowControl w:val="0"/>
        <w:tabs>
          <w:tab w:val="left" w:pos="708"/>
          <w:tab w:val="left" w:pos="900"/>
        </w:tabs>
        <w:jc w:val="both"/>
        <w:rPr>
          <w:rFonts w:cs="Arial"/>
          <w:szCs w:val="20"/>
          <w:lang w:val="sl-SI" w:eastAsia="sl-SI"/>
        </w:rPr>
      </w:pPr>
    </w:p>
    <w:p w14:paraId="23EDF5CB" w14:textId="77777777" w:rsidR="0068296F" w:rsidRPr="00691483" w:rsidRDefault="00C4060F" w:rsidP="00511678">
      <w:pPr>
        <w:pStyle w:val="Odstavekseznama"/>
        <w:numPr>
          <w:ilvl w:val="1"/>
          <w:numId w:val="50"/>
        </w:numPr>
        <w:jc w:val="center"/>
        <w:rPr>
          <w:rFonts w:cs="Arial"/>
          <w:szCs w:val="20"/>
          <w:lang w:val="sl-SI"/>
        </w:rPr>
      </w:pPr>
      <w:r w:rsidRPr="00691483">
        <w:rPr>
          <w:rFonts w:cs="Arial"/>
          <w:szCs w:val="20"/>
          <w:lang w:val="sl-SI"/>
        </w:rPr>
        <w:lastRenderedPageBreak/>
        <w:t>člen</w:t>
      </w:r>
    </w:p>
    <w:p w14:paraId="7AFB459C" w14:textId="77777777" w:rsidR="00835262" w:rsidRPr="00691483" w:rsidRDefault="00835262" w:rsidP="00A52615">
      <w:pPr>
        <w:contextualSpacing/>
        <w:jc w:val="both"/>
        <w:rPr>
          <w:rFonts w:cs="Arial"/>
          <w:szCs w:val="20"/>
          <w:lang w:val="sl-SI"/>
        </w:rPr>
      </w:pPr>
    </w:p>
    <w:p w14:paraId="14AA5BD9" w14:textId="77777777" w:rsidR="00547199" w:rsidRPr="00691483" w:rsidRDefault="00C4060F" w:rsidP="00547199">
      <w:pPr>
        <w:widowControl w:val="0"/>
        <w:tabs>
          <w:tab w:val="left" w:pos="708"/>
          <w:tab w:val="left" w:pos="900"/>
        </w:tabs>
        <w:jc w:val="both"/>
        <w:rPr>
          <w:rFonts w:cs="Arial"/>
          <w:szCs w:val="20"/>
          <w:lang w:val="sl-SI" w:eastAsia="sl-SI"/>
        </w:rPr>
      </w:pPr>
      <w:r w:rsidRPr="00691483">
        <w:rPr>
          <w:rFonts w:cs="Arial"/>
          <w:szCs w:val="20"/>
          <w:lang w:val="sl-SI" w:eastAsia="sl-SI"/>
        </w:rPr>
        <w:t xml:space="preserve">Naročnik in </w:t>
      </w:r>
      <w:r w:rsidRPr="00691483">
        <w:rPr>
          <w:rFonts w:cs="Arial"/>
          <w:szCs w:val="20"/>
          <w:lang w:val="sl-SI" w:eastAsia="sl-SI"/>
        </w:rPr>
        <w:t>izvajalec si bosta prizadevala, da bo izvajanje nalog potekalo v smislu dobrega sodelovanja. O vseh nastalih problemih se bosta sproti pisno obveščala in morebitna sporna vprašanja reševala v smislu razumevanja in spoštovanja dobrih poslovnih običajev. Izvajalec bo naročnika tudi obvestil o predvidenih večjih lastniških spremembah v podjetju.</w:t>
      </w:r>
    </w:p>
    <w:p w14:paraId="66925624" w14:textId="77777777" w:rsidR="00A52615" w:rsidRPr="00691483" w:rsidRDefault="00A52615" w:rsidP="00A52615">
      <w:pPr>
        <w:widowControl w:val="0"/>
        <w:tabs>
          <w:tab w:val="left" w:pos="708"/>
          <w:tab w:val="left" w:pos="900"/>
        </w:tabs>
        <w:jc w:val="both"/>
        <w:rPr>
          <w:rFonts w:cs="Arial"/>
          <w:szCs w:val="20"/>
          <w:lang w:val="sl-SI" w:eastAsia="sl-SI"/>
        </w:rPr>
      </w:pPr>
    </w:p>
    <w:p w14:paraId="16FF99C4" w14:textId="77777777" w:rsidR="00480CBC" w:rsidRPr="00691483" w:rsidRDefault="00C4060F" w:rsidP="001C6164">
      <w:pPr>
        <w:pStyle w:val="Odstavekseznama"/>
        <w:numPr>
          <w:ilvl w:val="1"/>
          <w:numId w:val="50"/>
        </w:numPr>
        <w:jc w:val="center"/>
        <w:rPr>
          <w:rFonts w:cs="Arial"/>
          <w:szCs w:val="20"/>
          <w:lang w:val="sl-SI"/>
        </w:rPr>
      </w:pPr>
      <w:r w:rsidRPr="00691483">
        <w:rPr>
          <w:rFonts w:cs="Arial"/>
          <w:szCs w:val="20"/>
          <w:lang w:val="sl-SI"/>
        </w:rPr>
        <w:t>člen</w:t>
      </w:r>
    </w:p>
    <w:p w14:paraId="66BAC340" w14:textId="77777777" w:rsidR="00480CBC" w:rsidRPr="00691483" w:rsidRDefault="00C4060F" w:rsidP="00480CBC">
      <w:pPr>
        <w:jc w:val="center"/>
        <w:rPr>
          <w:rFonts w:cs="Arial"/>
          <w:i/>
          <w:szCs w:val="20"/>
          <w:lang w:val="sl-SI"/>
        </w:rPr>
      </w:pPr>
      <w:r w:rsidRPr="00691483">
        <w:rPr>
          <w:rFonts w:cs="Arial"/>
          <w:i/>
          <w:szCs w:val="20"/>
          <w:lang w:val="sl-SI"/>
        </w:rPr>
        <w:t xml:space="preserve"> (člen se izloči iz besedila pogodbe, če gre za ponudbo samostojnega izvajalca)</w:t>
      </w:r>
    </w:p>
    <w:p w14:paraId="25E1604B" w14:textId="77777777" w:rsidR="00480CBC" w:rsidRPr="00691483" w:rsidRDefault="00480CBC" w:rsidP="00480CBC">
      <w:pPr>
        <w:jc w:val="both"/>
        <w:rPr>
          <w:rFonts w:cs="Arial"/>
          <w:szCs w:val="20"/>
          <w:lang w:val="sl-SI"/>
        </w:rPr>
      </w:pPr>
    </w:p>
    <w:p w14:paraId="5237E241" w14:textId="77777777" w:rsidR="00480CBC" w:rsidRPr="00691483" w:rsidRDefault="00C4060F" w:rsidP="00480CBC">
      <w:pPr>
        <w:jc w:val="both"/>
        <w:rPr>
          <w:szCs w:val="20"/>
          <w:lang w:val="sl-SI"/>
        </w:rPr>
      </w:pPr>
      <w:r w:rsidRPr="00691483">
        <w:rPr>
          <w:szCs w:val="20"/>
          <w:lang w:val="sl-SI"/>
        </w:rPr>
        <w:t xml:space="preserve">Izvajalci, ki skupaj izpolnjujejo pogodbene obveznosti, odgovarjajo </w:t>
      </w:r>
      <w:r w:rsidRPr="00691483">
        <w:rPr>
          <w:szCs w:val="20"/>
          <w:lang w:val="sl-SI"/>
        </w:rPr>
        <w:t>solidarno za pravilno izpolnitev pogodbenih obveznosti (navedena določba velja v primeru oddaje skupne ponudbe in se jo izbriše, če ponudbo odda samostojni ponudnik).</w:t>
      </w:r>
    </w:p>
    <w:p w14:paraId="44EFBC9E" w14:textId="77777777" w:rsidR="00480CBC" w:rsidRPr="00691483" w:rsidRDefault="00480CBC" w:rsidP="00A52615">
      <w:pPr>
        <w:widowControl w:val="0"/>
        <w:tabs>
          <w:tab w:val="left" w:pos="708"/>
          <w:tab w:val="left" w:pos="900"/>
        </w:tabs>
        <w:jc w:val="both"/>
        <w:rPr>
          <w:rFonts w:cs="Arial"/>
          <w:szCs w:val="20"/>
          <w:lang w:val="sl-SI" w:eastAsia="sl-SI"/>
        </w:rPr>
      </w:pPr>
    </w:p>
    <w:p w14:paraId="3C23CD8B" w14:textId="77777777" w:rsidR="00A52615" w:rsidRPr="00691483" w:rsidRDefault="00C4060F" w:rsidP="001C6164">
      <w:pPr>
        <w:pStyle w:val="Odstavekseznama"/>
        <w:numPr>
          <w:ilvl w:val="1"/>
          <w:numId w:val="50"/>
        </w:numPr>
        <w:jc w:val="center"/>
        <w:rPr>
          <w:rFonts w:cs="Arial"/>
          <w:szCs w:val="20"/>
          <w:lang w:val="sl-SI"/>
        </w:rPr>
      </w:pPr>
      <w:r w:rsidRPr="00691483">
        <w:rPr>
          <w:rFonts w:cs="Arial"/>
          <w:szCs w:val="20"/>
          <w:lang w:val="sl-SI"/>
        </w:rPr>
        <w:t>člen</w:t>
      </w:r>
    </w:p>
    <w:p w14:paraId="449126A9" w14:textId="77777777" w:rsidR="00A52615" w:rsidRPr="00691483" w:rsidRDefault="00C4060F" w:rsidP="00A52615">
      <w:pPr>
        <w:jc w:val="center"/>
        <w:rPr>
          <w:rFonts w:cs="Arial"/>
          <w:i/>
          <w:szCs w:val="20"/>
          <w:lang w:val="sl-SI"/>
        </w:rPr>
      </w:pPr>
      <w:r w:rsidRPr="00691483">
        <w:rPr>
          <w:rFonts w:cs="Arial"/>
          <w:i/>
          <w:szCs w:val="20"/>
          <w:lang w:val="sl-SI"/>
        </w:rPr>
        <w:t>(člen se izloči iz besedila pogodbe, če gre za ponudbo samostojnega izvajalca brez podizvajalcev)</w:t>
      </w:r>
    </w:p>
    <w:p w14:paraId="0F850115" w14:textId="77777777" w:rsidR="00480CBC" w:rsidRPr="00691483" w:rsidRDefault="00480CBC" w:rsidP="00A52615">
      <w:pPr>
        <w:jc w:val="center"/>
        <w:rPr>
          <w:rFonts w:cs="Arial"/>
          <w:szCs w:val="20"/>
          <w:lang w:val="sl-SI"/>
        </w:rPr>
      </w:pPr>
    </w:p>
    <w:p w14:paraId="7C873461" w14:textId="77777777" w:rsidR="00A52615" w:rsidRPr="00691483" w:rsidRDefault="00C4060F" w:rsidP="00A52615">
      <w:pPr>
        <w:jc w:val="both"/>
        <w:rPr>
          <w:rFonts w:cs="Arial"/>
          <w:szCs w:val="20"/>
          <w:lang w:val="sl-SI"/>
        </w:rPr>
      </w:pPr>
      <w:r w:rsidRPr="00691483">
        <w:rPr>
          <w:rFonts w:cs="Arial"/>
          <w:szCs w:val="20"/>
          <w:lang w:val="sl-SI"/>
        </w:rPr>
        <w:t>Izvajalec, ki skupaj s podizvajalcem izvaja storitve, v razmerju do naročnika v celoti odgovarja za njihovo pravilno izvedbo.</w:t>
      </w:r>
    </w:p>
    <w:p w14:paraId="69F15E74" w14:textId="77777777" w:rsidR="00A52615" w:rsidRPr="00691483" w:rsidRDefault="00A52615" w:rsidP="00A52615">
      <w:pPr>
        <w:jc w:val="both"/>
        <w:rPr>
          <w:rFonts w:cs="Arial"/>
          <w:szCs w:val="20"/>
          <w:lang w:val="sl-SI"/>
        </w:rPr>
      </w:pPr>
    </w:p>
    <w:p w14:paraId="6BC173A9" w14:textId="77777777" w:rsidR="00A52615" w:rsidRPr="00691483" w:rsidRDefault="00C4060F" w:rsidP="00A52615">
      <w:pPr>
        <w:jc w:val="both"/>
        <w:rPr>
          <w:rFonts w:cs="Arial"/>
          <w:szCs w:val="20"/>
          <w:lang w:val="sl-SI"/>
        </w:rPr>
      </w:pPr>
      <w:r w:rsidRPr="00691483">
        <w:rPr>
          <w:rFonts w:cs="Arial"/>
          <w:szCs w:val="20"/>
          <w:lang w:val="sl-SI"/>
        </w:rPr>
        <w:t>Izvajalec mora v času veljavnosti pogodbe obvestiti naročnika o spremembah informacij iz drugega odstavka 94. člena ZJN-3 in mu poslati informacije o novih podizvajalcih najkasneje v 5 dneh po spremembi. V primeru vključitve novih podizvajalcev mora izvajalec v skladu s tretjim odstavkom 94. člena ZJN-3 skupaj z obvestilom naročniku med drugim predložiti podatke in dokumente o kontaktnih osebah in zakonitih zastopnikih novih podizvajalcev, izpolnjene obrazce ESPD novih podizvajalcev v skladu z 79. členom ZJ</w:t>
      </w:r>
      <w:r w:rsidRPr="00691483">
        <w:rPr>
          <w:rFonts w:cs="Arial"/>
          <w:szCs w:val="20"/>
          <w:lang w:val="sl-SI"/>
        </w:rPr>
        <w:t>N-3 in pisno zahtevo novega podizvajalca za neposredno plačilo, če novi podizvajalec to zahteva.</w:t>
      </w:r>
    </w:p>
    <w:p w14:paraId="777F0D55" w14:textId="77777777" w:rsidR="00A52615" w:rsidRPr="00691483" w:rsidRDefault="00A52615" w:rsidP="00A52615">
      <w:pPr>
        <w:jc w:val="both"/>
        <w:rPr>
          <w:rFonts w:cs="Arial"/>
          <w:szCs w:val="20"/>
          <w:lang w:val="sl-SI"/>
        </w:rPr>
      </w:pPr>
    </w:p>
    <w:p w14:paraId="602F684B" w14:textId="77777777" w:rsidR="00A52615" w:rsidRPr="00691483" w:rsidRDefault="00C4060F" w:rsidP="00A52615">
      <w:pPr>
        <w:jc w:val="both"/>
        <w:rPr>
          <w:rFonts w:cs="Arial"/>
          <w:szCs w:val="20"/>
          <w:lang w:val="sl-SI"/>
        </w:rPr>
      </w:pPr>
      <w:r w:rsidRPr="00691483">
        <w:rPr>
          <w:rFonts w:cs="Arial"/>
          <w:szCs w:val="20"/>
          <w:lang w:val="sl-SI"/>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15C0ED2D" w14:textId="77777777" w:rsidR="00A52615" w:rsidRPr="00691483" w:rsidRDefault="00A52615" w:rsidP="00A52615">
      <w:pPr>
        <w:jc w:val="both"/>
        <w:rPr>
          <w:rFonts w:cs="Arial"/>
          <w:szCs w:val="20"/>
          <w:lang w:val="sl-SI"/>
        </w:rPr>
      </w:pPr>
    </w:p>
    <w:p w14:paraId="2557885A" w14:textId="77777777" w:rsidR="00A52615" w:rsidRPr="00691483" w:rsidRDefault="00C4060F" w:rsidP="00A52615">
      <w:pPr>
        <w:jc w:val="both"/>
        <w:rPr>
          <w:rFonts w:cs="Arial"/>
          <w:szCs w:val="20"/>
          <w:lang w:val="sl-SI"/>
        </w:rPr>
      </w:pPr>
      <w:r w:rsidRPr="00691483">
        <w:rPr>
          <w:rFonts w:cs="Arial"/>
          <w:szCs w:val="20"/>
          <w:lang w:val="sl-SI"/>
        </w:rPr>
        <w:t xml:space="preserve">Če naročnik ugotovi, da storitve opravlja podizvajalec, ki ni bil naveden v ponudbi </w:t>
      </w:r>
      <w:r w:rsidR="00E20F28" w:rsidRPr="00691483">
        <w:rPr>
          <w:rFonts w:cs="Arial"/>
          <w:szCs w:val="20"/>
          <w:lang w:val="sl-SI"/>
        </w:rPr>
        <w:t>oz.</w:t>
      </w:r>
      <w:r w:rsidRPr="00691483">
        <w:rPr>
          <w:rFonts w:cs="Arial"/>
          <w:szCs w:val="20"/>
          <w:lang w:val="sl-SI"/>
        </w:rPr>
        <w:t xml:space="preserve"> ni vključen v izvedbo storitve na način, kot ga določa ta člen, ima naročnik pravico odpovedati to pogodbo. </w:t>
      </w:r>
    </w:p>
    <w:p w14:paraId="2A16B698" w14:textId="77777777" w:rsidR="00A52615" w:rsidRPr="00691483" w:rsidRDefault="00A52615" w:rsidP="00A52615">
      <w:pPr>
        <w:jc w:val="both"/>
        <w:rPr>
          <w:rFonts w:cs="Arial"/>
          <w:szCs w:val="20"/>
          <w:lang w:val="sl-SI"/>
        </w:rPr>
      </w:pPr>
    </w:p>
    <w:p w14:paraId="4467AD26" w14:textId="77777777" w:rsidR="00A52615" w:rsidRPr="00691483" w:rsidRDefault="00C4060F" w:rsidP="00A52615">
      <w:pPr>
        <w:jc w:val="both"/>
        <w:rPr>
          <w:rFonts w:cs="Arial"/>
          <w:szCs w:val="20"/>
          <w:lang w:val="sl-SI"/>
        </w:rPr>
      </w:pPr>
      <w:r w:rsidRPr="00691483">
        <w:rPr>
          <w:rFonts w:cs="Arial"/>
          <w:szCs w:val="20"/>
          <w:lang w:val="sl-SI"/>
        </w:rPr>
        <w:t>Naročnik si pridržuje pravico, da lahko kadarkoli preveri kogarkoli od podizvajalcev, ki opravljajo storitve.</w:t>
      </w:r>
    </w:p>
    <w:p w14:paraId="586A7307" w14:textId="77777777" w:rsidR="00A52615" w:rsidRPr="00691483" w:rsidRDefault="00A52615" w:rsidP="00A52615">
      <w:pPr>
        <w:jc w:val="both"/>
        <w:rPr>
          <w:szCs w:val="20"/>
          <w:lang w:val="sl-SI"/>
        </w:rPr>
      </w:pPr>
    </w:p>
    <w:p w14:paraId="06CBC6C9" w14:textId="77777777" w:rsidR="00A52615" w:rsidRPr="00691483" w:rsidRDefault="00C4060F" w:rsidP="001C6164">
      <w:pPr>
        <w:pStyle w:val="Odstavekseznama"/>
        <w:numPr>
          <w:ilvl w:val="1"/>
          <w:numId w:val="50"/>
        </w:numPr>
        <w:jc w:val="center"/>
        <w:rPr>
          <w:rFonts w:cs="Arial"/>
          <w:szCs w:val="20"/>
          <w:lang w:val="sl-SI"/>
        </w:rPr>
      </w:pPr>
      <w:r w:rsidRPr="00691483">
        <w:rPr>
          <w:rFonts w:cs="Arial"/>
          <w:szCs w:val="20"/>
          <w:lang w:val="sl-SI"/>
        </w:rPr>
        <w:t>člen</w:t>
      </w:r>
    </w:p>
    <w:p w14:paraId="5295CE6E" w14:textId="77777777" w:rsidR="00480CBC" w:rsidRPr="00691483" w:rsidRDefault="00C4060F" w:rsidP="00480CBC">
      <w:pPr>
        <w:jc w:val="center"/>
        <w:rPr>
          <w:rFonts w:cs="Arial"/>
          <w:i/>
          <w:szCs w:val="20"/>
          <w:lang w:val="sl-SI"/>
        </w:rPr>
      </w:pPr>
      <w:r w:rsidRPr="00691483">
        <w:rPr>
          <w:rFonts w:cs="Arial"/>
          <w:i/>
          <w:szCs w:val="20"/>
          <w:lang w:val="sl-SI"/>
        </w:rPr>
        <w:t xml:space="preserve">(člen se izloči iz besedila pogodbe, če gre za ponudbo </w:t>
      </w:r>
      <w:r w:rsidRPr="00691483">
        <w:rPr>
          <w:rFonts w:cs="Arial"/>
          <w:i/>
          <w:szCs w:val="20"/>
          <w:lang w:val="sl-SI"/>
        </w:rPr>
        <w:t>samostojnega izvajalca brez podizvajalcev)</w:t>
      </w:r>
    </w:p>
    <w:p w14:paraId="581D41C1" w14:textId="77777777" w:rsidR="00A52615" w:rsidRPr="00691483" w:rsidRDefault="00A52615" w:rsidP="00A52615">
      <w:pPr>
        <w:jc w:val="both"/>
        <w:rPr>
          <w:rFonts w:cs="Arial"/>
          <w:szCs w:val="20"/>
          <w:lang w:val="sl-SI"/>
        </w:rPr>
      </w:pPr>
    </w:p>
    <w:p w14:paraId="75706340" w14:textId="77777777" w:rsidR="00A52615" w:rsidRPr="00691483" w:rsidRDefault="00C4060F" w:rsidP="00A52615">
      <w:pPr>
        <w:jc w:val="both"/>
        <w:rPr>
          <w:rFonts w:cs="Arial"/>
          <w:szCs w:val="20"/>
          <w:lang w:val="sl-SI"/>
        </w:rPr>
      </w:pPr>
      <w:r w:rsidRPr="00691483">
        <w:rPr>
          <w:rFonts w:cs="Arial"/>
          <w:szCs w:val="20"/>
          <w:lang w:val="sl-SI"/>
        </w:rPr>
        <w:t xml:space="preserve">Izvajalec s sklenitvijo te pogodbe pooblašča naročnika, da na podlagi s strani izvajalca potrjenega podizvajalčevega računa </w:t>
      </w:r>
      <w:r w:rsidR="00E20F28" w:rsidRPr="00691483">
        <w:rPr>
          <w:rFonts w:cs="Arial"/>
          <w:szCs w:val="20"/>
          <w:lang w:val="sl-SI"/>
        </w:rPr>
        <w:t>oz.</w:t>
      </w:r>
      <w:r w:rsidRPr="00691483">
        <w:rPr>
          <w:rFonts w:cs="Arial"/>
          <w:szCs w:val="20"/>
          <w:lang w:val="sl-SI"/>
        </w:rPr>
        <w:t xml:space="preserve">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w:t>
      </w:r>
      <w:r w:rsidR="00E20F28" w:rsidRPr="00691483">
        <w:rPr>
          <w:rFonts w:cs="Arial"/>
          <w:szCs w:val="20"/>
          <w:lang w:val="sl-SI"/>
        </w:rPr>
        <w:t>oz.</w:t>
      </w:r>
      <w:r w:rsidRPr="00691483">
        <w:rPr>
          <w:rFonts w:cs="Arial"/>
          <w:szCs w:val="20"/>
          <w:lang w:val="sl-SI"/>
        </w:rPr>
        <w:t xml:space="preserve"> situaciji priložiti podizvajalčev račun </w:t>
      </w:r>
      <w:r w:rsidR="00E20F28" w:rsidRPr="00691483">
        <w:rPr>
          <w:rFonts w:cs="Arial"/>
          <w:szCs w:val="20"/>
          <w:lang w:val="sl-SI"/>
        </w:rPr>
        <w:t>oz.</w:t>
      </w:r>
      <w:r w:rsidRPr="00691483">
        <w:rPr>
          <w:rFonts w:cs="Arial"/>
          <w:szCs w:val="20"/>
          <w:lang w:val="sl-SI"/>
        </w:rPr>
        <w:t xml:space="preserve"> situacijo, ki jo mora predhodno potrditi.</w:t>
      </w:r>
    </w:p>
    <w:p w14:paraId="739C7BCB" w14:textId="77777777" w:rsidR="00A52615" w:rsidRPr="00691483" w:rsidRDefault="00A52615" w:rsidP="00A52615">
      <w:pPr>
        <w:jc w:val="both"/>
        <w:rPr>
          <w:rFonts w:cs="Arial"/>
          <w:szCs w:val="20"/>
          <w:lang w:val="sl-SI"/>
        </w:rPr>
      </w:pPr>
    </w:p>
    <w:p w14:paraId="55460A2A" w14:textId="77777777" w:rsidR="00A52615" w:rsidRPr="00691483" w:rsidRDefault="00C4060F" w:rsidP="00A52615">
      <w:pPr>
        <w:jc w:val="both"/>
        <w:rPr>
          <w:rFonts w:cs="Arial"/>
          <w:szCs w:val="20"/>
          <w:lang w:val="sl-SI"/>
        </w:rPr>
      </w:pPr>
      <w:r w:rsidRPr="00691483">
        <w:rPr>
          <w:rFonts w:cs="Arial"/>
          <w:szCs w:val="20"/>
          <w:lang w:val="sl-SI"/>
        </w:rPr>
        <w:t xml:space="preserve">Če podizvajalec ni zahteval neposrednega plačila, mora izvajalec naročniku najpozneje v 60 dneh od plačila končnega računa </w:t>
      </w:r>
      <w:r w:rsidR="00E20F28" w:rsidRPr="00691483">
        <w:rPr>
          <w:rFonts w:cs="Arial"/>
          <w:szCs w:val="20"/>
          <w:lang w:val="sl-SI"/>
        </w:rPr>
        <w:t>oz.</w:t>
      </w:r>
      <w:r w:rsidRPr="00691483">
        <w:rPr>
          <w:rFonts w:cs="Arial"/>
          <w:szCs w:val="20"/>
          <w:lang w:val="sl-SI"/>
        </w:rPr>
        <w:t xml:space="preserve"> situacije poslati svojo pisno izjavo in pisno izjavo podizvajalca, da je podizvajalec prejel plačilo za izvedene gradnje ali storitve </w:t>
      </w:r>
      <w:r w:rsidR="00E20F28" w:rsidRPr="00691483">
        <w:rPr>
          <w:rFonts w:cs="Arial"/>
          <w:szCs w:val="20"/>
          <w:lang w:val="sl-SI"/>
        </w:rPr>
        <w:t>oz.</w:t>
      </w:r>
      <w:r w:rsidRPr="00691483">
        <w:rPr>
          <w:rFonts w:cs="Arial"/>
          <w:szCs w:val="20"/>
          <w:lang w:val="sl-SI"/>
        </w:rPr>
        <w:t xml:space="preserve"> dobavljeno blago, neposredno povezano s predmetom javnega naročila. Opustitev predložitve pisnih izjav predstavlja prekršek.</w:t>
      </w:r>
    </w:p>
    <w:p w14:paraId="7B00CAFD" w14:textId="77777777" w:rsidR="00A52615" w:rsidRPr="00691483" w:rsidRDefault="00A52615" w:rsidP="00A52615">
      <w:pPr>
        <w:jc w:val="both"/>
        <w:rPr>
          <w:rFonts w:cs="Arial"/>
          <w:szCs w:val="20"/>
          <w:lang w:val="sl-SI"/>
        </w:rPr>
      </w:pPr>
    </w:p>
    <w:p w14:paraId="68785507" w14:textId="77777777" w:rsidR="00A52615" w:rsidRPr="00691483" w:rsidRDefault="00C4060F" w:rsidP="001C6164">
      <w:pPr>
        <w:pStyle w:val="Odstavekseznama"/>
        <w:numPr>
          <w:ilvl w:val="1"/>
          <w:numId w:val="50"/>
        </w:numPr>
        <w:jc w:val="center"/>
        <w:rPr>
          <w:rFonts w:cs="Arial"/>
          <w:szCs w:val="20"/>
          <w:lang w:val="sl-SI"/>
        </w:rPr>
      </w:pPr>
      <w:r w:rsidRPr="00691483">
        <w:rPr>
          <w:rFonts w:cs="Arial"/>
          <w:szCs w:val="20"/>
          <w:lang w:val="sl-SI"/>
        </w:rPr>
        <w:lastRenderedPageBreak/>
        <w:t>člen</w:t>
      </w:r>
    </w:p>
    <w:p w14:paraId="6B62D6F7" w14:textId="77777777" w:rsidR="00A52615" w:rsidRPr="00691483" w:rsidRDefault="00A52615" w:rsidP="00A52615">
      <w:pPr>
        <w:jc w:val="both"/>
        <w:rPr>
          <w:rFonts w:cs="Arial"/>
          <w:szCs w:val="20"/>
          <w:lang w:val="sl-SI"/>
        </w:rPr>
      </w:pPr>
    </w:p>
    <w:p w14:paraId="49DDB160" w14:textId="77777777" w:rsidR="008D2F29" w:rsidRPr="00691483" w:rsidRDefault="00C4060F" w:rsidP="008D2F29">
      <w:pPr>
        <w:jc w:val="both"/>
        <w:rPr>
          <w:rFonts w:cs="Arial"/>
          <w:szCs w:val="20"/>
          <w:lang w:val="sl-SI"/>
        </w:rPr>
      </w:pPr>
      <w:r w:rsidRPr="00691483">
        <w:rPr>
          <w:rFonts w:cs="Arial"/>
          <w:szCs w:val="20"/>
          <w:lang w:val="sl-SI"/>
        </w:rPr>
        <w:t xml:space="preserve">Ne izvajalec ne naročnik nista odgovorna za neizpolnitev pogodbenih obveznosti zaradi okoliščin, katerih vzrok je izven nadzora posamezne pogodbene stranke in ga ni bilo mogoče pričakovati, se mu izogniti ali ga odvrniti. Zaradi višje sile se </w:t>
      </w:r>
      <w:r w:rsidRPr="00691483">
        <w:rPr>
          <w:rFonts w:cs="Arial"/>
          <w:szCs w:val="20"/>
          <w:lang w:val="sl-SI"/>
        </w:rPr>
        <w:t>prestavijo roki za izpolnitev pogodbene obveznosti. Višja sila se ne upošteva, če neposredno prizadeta pogodbena stranka o tem pisno ne obvesti druge pogodbene stranke takoj, ko je to mogoče glede na naravo vzroka višje sile.</w:t>
      </w:r>
    </w:p>
    <w:p w14:paraId="58EA7C3A" w14:textId="77777777" w:rsidR="008D2F29" w:rsidRPr="00691483" w:rsidRDefault="008D2F29" w:rsidP="00A52615">
      <w:pPr>
        <w:jc w:val="both"/>
        <w:rPr>
          <w:rFonts w:cs="Arial"/>
          <w:szCs w:val="20"/>
          <w:lang w:val="sl-SI"/>
        </w:rPr>
      </w:pPr>
    </w:p>
    <w:p w14:paraId="36AC9A6F" w14:textId="77777777" w:rsidR="008D2F29" w:rsidRPr="00691483" w:rsidRDefault="00C4060F" w:rsidP="008D2F29">
      <w:pPr>
        <w:pStyle w:val="Odstavekseznama"/>
        <w:numPr>
          <w:ilvl w:val="1"/>
          <w:numId w:val="50"/>
        </w:numPr>
        <w:jc w:val="center"/>
        <w:rPr>
          <w:rFonts w:cs="Arial"/>
          <w:szCs w:val="20"/>
          <w:lang w:val="sl-SI"/>
        </w:rPr>
      </w:pPr>
      <w:r w:rsidRPr="00691483">
        <w:rPr>
          <w:rFonts w:cs="Arial"/>
          <w:szCs w:val="20"/>
          <w:lang w:val="sl-SI"/>
        </w:rPr>
        <w:t>člen</w:t>
      </w:r>
    </w:p>
    <w:p w14:paraId="16AD543E" w14:textId="77777777" w:rsidR="008D2F29" w:rsidRPr="00691483" w:rsidRDefault="008D2F29" w:rsidP="00A52615">
      <w:pPr>
        <w:jc w:val="both"/>
        <w:rPr>
          <w:rFonts w:cs="Arial"/>
          <w:szCs w:val="20"/>
          <w:lang w:val="sl-SI"/>
        </w:rPr>
      </w:pPr>
    </w:p>
    <w:p w14:paraId="12857FAE" w14:textId="77777777" w:rsidR="00BF52DF" w:rsidRPr="00691483" w:rsidRDefault="00C4060F" w:rsidP="00BF52DF">
      <w:pPr>
        <w:widowControl w:val="0"/>
        <w:tabs>
          <w:tab w:val="left" w:pos="708"/>
          <w:tab w:val="left" w:pos="900"/>
        </w:tabs>
        <w:jc w:val="both"/>
        <w:rPr>
          <w:rFonts w:cs="Arial"/>
          <w:szCs w:val="20"/>
          <w:lang w:val="sl-SI" w:eastAsia="sl-SI"/>
        </w:rPr>
      </w:pPr>
      <w:r w:rsidRPr="00691483">
        <w:rPr>
          <w:rFonts w:cs="Arial"/>
          <w:szCs w:val="20"/>
          <w:lang w:val="sl-SI" w:eastAsia="sl-SI"/>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w:t>
      </w:r>
      <w:r w:rsidRPr="00691483">
        <w:rPr>
          <w:rFonts w:cs="Arial"/>
          <w:szCs w:val="20"/>
          <w:lang w:val="sl-SI" w:eastAsia="sl-SI"/>
        </w:rPr>
        <w:t>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267FEFAF" w14:textId="77777777" w:rsidR="00BF52DF" w:rsidRPr="00691483" w:rsidRDefault="00BF52DF" w:rsidP="00BF52DF">
      <w:pPr>
        <w:widowControl w:val="0"/>
        <w:tabs>
          <w:tab w:val="left" w:pos="708"/>
          <w:tab w:val="left" w:pos="900"/>
        </w:tabs>
        <w:jc w:val="both"/>
        <w:rPr>
          <w:rFonts w:cs="Arial"/>
          <w:szCs w:val="20"/>
          <w:lang w:val="sl-SI" w:eastAsia="sl-SI"/>
        </w:rPr>
      </w:pPr>
    </w:p>
    <w:p w14:paraId="151ACC44" w14:textId="77777777" w:rsidR="00BF52DF" w:rsidRPr="00691483" w:rsidRDefault="00C4060F" w:rsidP="00BF52DF">
      <w:pPr>
        <w:widowControl w:val="0"/>
        <w:tabs>
          <w:tab w:val="left" w:pos="708"/>
          <w:tab w:val="left" w:pos="900"/>
        </w:tabs>
        <w:jc w:val="both"/>
        <w:rPr>
          <w:rFonts w:cs="Arial"/>
          <w:szCs w:val="20"/>
          <w:lang w:val="sl-SI" w:eastAsia="sl-SI"/>
        </w:rPr>
      </w:pPr>
      <w:r w:rsidRPr="00691483">
        <w:rPr>
          <w:rFonts w:cs="Arial"/>
          <w:szCs w:val="20"/>
          <w:lang w:val="sl-SI"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in drugimi ukrepi v skladu s predpisi Republike Slovenije.  </w:t>
      </w:r>
    </w:p>
    <w:p w14:paraId="401B0F51" w14:textId="77777777" w:rsidR="008D2F29" w:rsidRPr="00691483" w:rsidRDefault="008D2F29" w:rsidP="00A52615">
      <w:pPr>
        <w:jc w:val="both"/>
        <w:rPr>
          <w:rFonts w:cs="Arial"/>
          <w:szCs w:val="20"/>
          <w:lang w:val="sl-SI"/>
        </w:rPr>
      </w:pPr>
    </w:p>
    <w:p w14:paraId="69275C42" w14:textId="77777777" w:rsidR="008D2F29" w:rsidRPr="00691483" w:rsidRDefault="00C4060F" w:rsidP="008D2F29">
      <w:pPr>
        <w:pStyle w:val="Odstavekseznama"/>
        <w:numPr>
          <w:ilvl w:val="1"/>
          <w:numId w:val="50"/>
        </w:numPr>
        <w:jc w:val="center"/>
        <w:rPr>
          <w:rFonts w:cs="Arial"/>
          <w:szCs w:val="20"/>
          <w:lang w:val="sl-SI"/>
        </w:rPr>
      </w:pPr>
      <w:r w:rsidRPr="00691483">
        <w:rPr>
          <w:rFonts w:cs="Arial"/>
          <w:szCs w:val="20"/>
          <w:lang w:val="sl-SI"/>
        </w:rPr>
        <w:t>člen</w:t>
      </w:r>
    </w:p>
    <w:p w14:paraId="260B34E8" w14:textId="77777777" w:rsidR="008D2F29" w:rsidRPr="00691483" w:rsidRDefault="008D2F29" w:rsidP="00A52615">
      <w:pPr>
        <w:jc w:val="both"/>
        <w:rPr>
          <w:rFonts w:cs="Arial"/>
          <w:szCs w:val="20"/>
          <w:lang w:val="sl-SI"/>
        </w:rPr>
      </w:pPr>
    </w:p>
    <w:p w14:paraId="16F97576" w14:textId="77777777" w:rsidR="00A876E1" w:rsidRPr="00691483" w:rsidRDefault="00C4060F" w:rsidP="008D2F29">
      <w:pPr>
        <w:jc w:val="both"/>
        <w:rPr>
          <w:rFonts w:cs="Arial"/>
          <w:color w:val="000000"/>
          <w:szCs w:val="20"/>
          <w:lang w:val="sl-SI"/>
        </w:rPr>
      </w:pPr>
      <w:r w:rsidRPr="00691483">
        <w:rPr>
          <w:rFonts w:cs="Arial"/>
          <w:color w:val="000000"/>
          <w:szCs w:val="20"/>
          <w:lang w:val="sl-SI"/>
        </w:rPr>
        <w:t>Vsaka pogodbena stranka ima pravico do odstopa od pogodbe, če pride do znatnega in</w:t>
      </w:r>
      <w:r w:rsidRPr="00691483">
        <w:rPr>
          <w:rFonts w:cs="Arial"/>
          <w:color w:val="000000"/>
          <w:szCs w:val="20"/>
          <w:lang w:val="sl-SI"/>
        </w:rPr>
        <w:br/>
        <w:t>bistvenega nespoštovanja ali kršitve pogodbe. Odstop od pogodbe je mogoč, če stranka s</w:t>
      </w:r>
      <w:r w:rsidRPr="00691483">
        <w:rPr>
          <w:rFonts w:cs="Arial"/>
          <w:color w:val="000000"/>
          <w:szCs w:val="20"/>
          <w:lang w:val="sl-SI"/>
        </w:rPr>
        <w:br/>
        <w:t>priporočenim pismom opozori nasprotno stranko na kršitev pogodbe in nasprotna stranka v roku</w:t>
      </w:r>
      <w:r w:rsidRPr="00691483">
        <w:rPr>
          <w:rFonts w:cs="Arial"/>
          <w:color w:val="000000"/>
          <w:szCs w:val="20"/>
          <w:lang w:val="sl-SI"/>
        </w:rPr>
        <w:br/>
        <w:t xml:space="preserve">30 dni po prejemu pisnega obvestila, </w:t>
      </w:r>
      <w:r w:rsidR="00E20F28" w:rsidRPr="00691483">
        <w:rPr>
          <w:rFonts w:cs="Arial"/>
          <w:color w:val="000000"/>
          <w:szCs w:val="20"/>
          <w:lang w:val="sl-SI"/>
        </w:rPr>
        <w:t>oz.</w:t>
      </w:r>
      <w:r w:rsidRPr="00691483">
        <w:rPr>
          <w:rFonts w:cs="Arial"/>
          <w:color w:val="000000"/>
          <w:szCs w:val="20"/>
          <w:lang w:val="sl-SI"/>
        </w:rPr>
        <w:t xml:space="preserve"> v roku, za katerega se stranki dogovorita, očitane kršitve</w:t>
      </w:r>
      <w:r w:rsidRPr="00691483">
        <w:rPr>
          <w:rFonts w:cs="Arial"/>
          <w:color w:val="000000"/>
          <w:szCs w:val="20"/>
          <w:lang w:val="sl-SI"/>
        </w:rPr>
        <w:br/>
        <w:t xml:space="preserve">ne odpravi </w:t>
      </w:r>
      <w:r w:rsidR="00E20F28" w:rsidRPr="00691483">
        <w:rPr>
          <w:rFonts w:cs="Arial"/>
          <w:color w:val="000000"/>
          <w:szCs w:val="20"/>
          <w:lang w:val="sl-SI"/>
        </w:rPr>
        <w:t>oz.</w:t>
      </w:r>
      <w:r w:rsidRPr="00691483">
        <w:rPr>
          <w:rFonts w:cs="Arial"/>
          <w:color w:val="000000"/>
          <w:szCs w:val="20"/>
          <w:lang w:val="sl-SI"/>
        </w:rPr>
        <w:t xml:space="preserve"> očitka utemeljeno ne ovrže. Če pogodbena stranka kršitve ne odpravi </w:t>
      </w:r>
      <w:r w:rsidR="00E20F28" w:rsidRPr="00691483">
        <w:rPr>
          <w:rFonts w:cs="Arial"/>
          <w:color w:val="000000"/>
          <w:szCs w:val="20"/>
          <w:lang w:val="sl-SI"/>
        </w:rPr>
        <w:t>oz.</w:t>
      </w:r>
      <w:r w:rsidRPr="00691483">
        <w:rPr>
          <w:rFonts w:cs="Arial"/>
          <w:color w:val="000000"/>
          <w:szCs w:val="20"/>
          <w:lang w:val="sl-SI"/>
        </w:rPr>
        <w:t xml:space="preserve"> očitka</w:t>
      </w:r>
      <w:r w:rsidRPr="00691483">
        <w:rPr>
          <w:rFonts w:cs="Arial"/>
          <w:color w:val="000000"/>
          <w:szCs w:val="20"/>
          <w:lang w:val="sl-SI"/>
        </w:rPr>
        <w:br/>
        <w:t>utemeljeno ne ovrže, pošlje pogodbena stranka, ki odstopa, priporočeno pismo, s katerim odstopi</w:t>
      </w:r>
      <w:r w:rsidRPr="00691483">
        <w:rPr>
          <w:rFonts w:cs="Arial"/>
          <w:color w:val="000000"/>
          <w:szCs w:val="20"/>
          <w:lang w:val="sl-SI"/>
        </w:rPr>
        <w:br/>
        <w:t>od pogodbe. Zaradi zagotovitve nemotenega</w:t>
      </w:r>
      <w:r w:rsidRPr="00691483">
        <w:rPr>
          <w:rFonts w:cs="Arial"/>
          <w:color w:val="000000"/>
          <w:szCs w:val="20"/>
          <w:lang w:val="sl-SI"/>
        </w:rPr>
        <w:t xml:space="preserve"> delovanja </w:t>
      </w:r>
      <w:r w:rsidR="0065443B" w:rsidRPr="00691483">
        <w:rPr>
          <w:rFonts w:cs="Arial"/>
          <w:color w:val="000000"/>
          <w:szCs w:val="20"/>
          <w:lang w:val="sl-SI"/>
        </w:rPr>
        <w:t>IS</w:t>
      </w:r>
      <w:r w:rsidR="008E7B12" w:rsidRPr="00691483">
        <w:rPr>
          <w:rFonts w:cs="Arial"/>
          <w:color w:val="000000"/>
          <w:szCs w:val="20"/>
          <w:lang w:val="sl-SI"/>
        </w:rPr>
        <w:t xml:space="preserve"> eDIS</w:t>
      </w:r>
      <w:r w:rsidRPr="00691483">
        <w:rPr>
          <w:rFonts w:cs="Arial"/>
          <w:color w:val="000000"/>
          <w:szCs w:val="20"/>
          <w:lang w:val="sl-SI"/>
        </w:rPr>
        <w:t xml:space="preserve"> učinkuje odstop od pogodbe</w:t>
      </w:r>
      <w:r w:rsidRPr="00691483">
        <w:rPr>
          <w:rFonts w:cs="Arial"/>
          <w:color w:val="000000"/>
          <w:szCs w:val="20"/>
          <w:lang w:val="sl-SI"/>
        </w:rPr>
        <w:br/>
        <w:t>z dnem začetka veljavnosti nove pogodbe o izvedbi javnega naročila, vendar ne dlje od štirih</w:t>
      </w:r>
      <w:r w:rsidRPr="00691483">
        <w:rPr>
          <w:rFonts w:cs="Arial"/>
          <w:color w:val="000000"/>
          <w:szCs w:val="20"/>
          <w:lang w:val="sl-SI"/>
        </w:rPr>
        <w:br/>
        <w:t>mesecev in tudi ne dlje od datuma izteka veljavnosti pogodbe. Naročnik se v primeru odstopa od</w:t>
      </w:r>
      <w:r w:rsidRPr="00691483">
        <w:rPr>
          <w:rFonts w:cs="Arial"/>
          <w:color w:val="000000"/>
          <w:szCs w:val="20"/>
          <w:lang w:val="sl-SI"/>
        </w:rPr>
        <w:br/>
        <w:t>pogodbe, ki jo poda katera koli pogodbena stranka, zaveže brez odlašanja izvesti javno naročilo,</w:t>
      </w:r>
      <w:r w:rsidRPr="00691483">
        <w:rPr>
          <w:rFonts w:cs="Arial"/>
          <w:color w:val="000000"/>
          <w:szCs w:val="20"/>
          <w:lang w:val="sl-SI"/>
        </w:rPr>
        <w:br/>
        <w:t>na podlagi katerega bo sklenjena nova pogodba o izvedbi javnega naročila.</w:t>
      </w:r>
    </w:p>
    <w:p w14:paraId="7B1BE6C9" w14:textId="77777777" w:rsidR="00BD3AA7" w:rsidRPr="00691483" w:rsidRDefault="00BD3AA7" w:rsidP="008D2F29">
      <w:pPr>
        <w:jc w:val="both"/>
        <w:rPr>
          <w:rFonts w:cs="Arial"/>
          <w:color w:val="000000"/>
          <w:szCs w:val="20"/>
          <w:lang w:val="sl-SI"/>
        </w:rPr>
      </w:pPr>
    </w:p>
    <w:p w14:paraId="7871B2B0" w14:textId="77777777" w:rsidR="00B55013" w:rsidRPr="00691483" w:rsidRDefault="00C4060F" w:rsidP="00B55013">
      <w:pPr>
        <w:tabs>
          <w:tab w:val="left" w:pos="-1152"/>
          <w:tab w:val="left" w:pos="-720"/>
          <w:tab w:val="left" w:pos="0"/>
          <w:tab w:val="left" w:pos="324"/>
          <w:tab w:val="left" w:pos="720"/>
          <w:tab w:val="left" w:pos="1044"/>
        </w:tabs>
        <w:jc w:val="both"/>
        <w:rPr>
          <w:rFonts w:cs="Arial"/>
          <w:szCs w:val="20"/>
          <w:lang w:val="sl-SI"/>
        </w:rPr>
      </w:pPr>
      <w:r w:rsidRPr="00691483">
        <w:rPr>
          <w:rFonts w:cs="Arial"/>
          <w:szCs w:val="20"/>
          <w:lang w:val="sl-SI"/>
        </w:rPr>
        <w:t>V vsakem primeru bo naročnik štel za znatno in bistveno kršitev pogodbe v okviru tega člena, če:</w:t>
      </w:r>
    </w:p>
    <w:p w14:paraId="3CE10BF0" w14:textId="77777777" w:rsidR="00B55013" w:rsidRPr="00691483" w:rsidRDefault="00C4060F" w:rsidP="00B55013">
      <w:pPr>
        <w:numPr>
          <w:ilvl w:val="0"/>
          <w:numId w:val="2"/>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 xml:space="preserve">izvajalec krši določila iz poglavja o varovanju in zaščiti </w:t>
      </w:r>
      <w:r w:rsidRPr="00691483">
        <w:rPr>
          <w:rFonts w:cs="Arial"/>
          <w:szCs w:val="20"/>
          <w:lang w:val="sl-SI" w:bidi="kn-IN"/>
        </w:rPr>
        <w:t>informacij,</w:t>
      </w:r>
    </w:p>
    <w:p w14:paraId="2093D5B9" w14:textId="77777777" w:rsidR="00B55013" w:rsidRPr="00691483" w:rsidRDefault="00C4060F" w:rsidP="00B55013">
      <w:pPr>
        <w:numPr>
          <w:ilvl w:val="0"/>
          <w:numId w:val="2"/>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izvajalec ne zagotovi materialnih in človeških virov (kadrov) pod pogoji te pogodbe,</w:t>
      </w:r>
    </w:p>
    <w:p w14:paraId="627AE462" w14:textId="77777777" w:rsidR="00B55013" w:rsidRPr="00691483" w:rsidRDefault="00C4060F" w:rsidP="00B55013">
      <w:pPr>
        <w:numPr>
          <w:ilvl w:val="0"/>
          <w:numId w:val="2"/>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 xml:space="preserve">v roku dveh tednov od začetka veljavnosti te pogodbe, ni sposoben opravljati vsega dela </w:t>
      </w:r>
      <w:r w:rsidR="00E20F28" w:rsidRPr="00691483">
        <w:rPr>
          <w:rFonts w:cs="Arial"/>
          <w:szCs w:val="20"/>
          <w:lang w:val="sl-SI" w:bidi="kn-IN"/>
        </w:rPr>
        <w:t>oz.</w:t>
      </w:r>
      <w:r w:rsidRPr="00691483">
        <w:rPr>
          <w:rFonts w:cs="Arial"/>
          <w:szCs w:val="20"/>
          <w:lang w:val="sl-SI" w:bidi="kn-IN"/>
        </w:rPr>
        <w:t xml:space="preserve"> storitev po tej pogodbi,</w:t>
      </w:r>
    </w:p>
    <w:p w14:paraId="1F987D10" w14:textId="77777777" w:rsidR="00B55013" w:rsidRPr="00691483" w:rsidRDefault="00C4060F" w:rsidP="00B55013">
      <w:pPr>
        <w:numPr>
          <w:ilvl w:val="0"/>
          <w:numId w:val="2"/>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 xml:space="preserve">izvajalec ne odpravi napak pri delovanju izdelkov in opravljanju storitev </w:t>
      </w:r>
      <w:r w:rsidR="00E20F28" w:rsidRPr="00691483">
        <w:rPr>
          <w:rFonts w:cs="Arial"/>
          <w:szCs w:val="20"/>
          <w:lang w:val="sl-SI" w:bidi="kn-IN"/>
        </w:rPr>
        <w:t>oz.</w:t>
      </w:r>
      <w:r w:rsidRPr="00691483">
        <w:rPr>
          <w:rFonts w:cs="Arial"/>
          <w:szCs w:val="20"/>
          <w:lang w:val="sl-SI" w:bidi="kn-IN"/>
        </w:rPr>
        <w:t xml:space="preserve"> jih ne odpravi v roku, določenem v tej pogodbi, razpisni dokumentaciji, ali v dogovorjenem roku,</w:t>
      </w:r>
    </w:p>
    <w:p w14:paraId="38029326" w14:textId="77777777" w:rsidR="00B55013" w:rsidRPr="00691483" w:rsidRDefault="00C4060F" w:rsidP="00B55013">
      <w:pPr>
        <w:numPr>
          <w:ilvl w:val="0"/>
          <w:numId w:val="2"/>
        </w:numPr>
        <w:tabs>
          <w:tab w:val="left" w:pos="-1152"/>
          <w:tab w:val="left" w:pos="-720"/>
          <w:tab w:val="left" w:pos="0"/>
          <w:tab w:val="left" w:pos="324"/>
          <w:tab w:val="left" w:pos="720"/>
          <w:tab w:val="left" w:pos="1044"/>
        </w:tabs>
        <w:autoSpaceDE w:val="0"/>
        <w:autoSpaceDN w:val="0"/>
        <w:adjustRightInd w:val="0"/>
        <w:ind w:left="720" w:hanging="360"/>
        <w:contextualSpacing/>
        <w:jc w:val="both"/>
        <w:rPr>
          <w:rFonts w:cs="Arial"/>
          <w:szCs w:val="20"/>
          <w:lang w:val="sl-SI"/>
        </w:rPr>
      </w:pPr>
      <w:r w:rsidRPr="00691483">
        <w:rPr>
          <w:rFonts w:cs="Arial"/>
          <w:szCs w:val="20"/>
          <w:lang w:val="sl-SI" w:bidi="kn-IN"/>
        </w:rPr>
        <w:t>izvajalec postane insolventen ali ustavi plačevanje in se proti njemu uvede stečajni postopek in preneha izvajati storitve po tej pogodbi.</w:t>
      </w:r>
    </w:p>
    <w:p w14:paraId="55D3E575" w14:textId="77777777" w:rsidR="00B55013" w:rsidRPr="00691483" w:rsidRDefault="00B55013" w:rsidP="00B55013">
      <w:pPr>
        <w:tabs>
          <w:tab w:val="left" w:pos="-1152"/>
          <w:tab w:val="left" w:pos="-720"/>
          <w:tab w:val="left" w:pos="0"/>
          <w:tab w:val="left" w:pos="324"/>
          <w:tab w:val="left" w:pos="720"/>
          <w:tab w:val="left" w:pos="1044"/>
        </w:tabs>
        <w:autoSpaceDE w:val="0"/>
        <w:autoSpaceDN w:val="0"/>
        <w:adjustRightInd w:val="0"/>
        <w:ind w:left="720"/>
        <w:contextualSpacing/>
        <w:jc w:val="both"/>
        <w:rPr>
          <w:rFonts w:cs="Arial"/>
          <w:szCs w:val="20"/>
          <w:lang w:val="sl-SI"/>
        </w:rPr>
      </w:pPr>
    </w:p>
    <w:p w14:paraId="3D168C60" w14:textId="77777777" w:rsidR="00B55013" w:rsidRPr="00691483" w:rsidRDefault="00C4060F" w:rsidP="00B55013">
      <w:pPr>
        <w:tabs>
          <w:tab w:val="left" w:pos="-1152"/>
          <w:tab w:val="left" w:pos="-720"/>
          <w:tab w:val="left" w:pos="0"/>
          <w:tab w:val="left" w:pos="324"/>
          <w:tab w:val="left" w:pos="720"/>
          <w:tab w:val="left" w:pos="1044"/>
        </w:tabs>
        <w:jc w:val="both"/>
        <w:rPr>
          <w:rFonts w:cs="Arial"/>
          <w:szCs w:val="20"/>
          <w:lang w:val="sl-SI"/>
        </w:rPr>
      </w:pPr>
      <w:r w:rsidRPr="00691483">
        <w:rPr>
          <w:rFonts w:cs="Arial"/>
          <w:szCs w:val="20"/>
          <w:lang w:val="sl-SI"/>
        </w:rPr>
        <w:t>V vsakem primeru bo izvajalec štel za znatno in bistveno kršitev pogodbe v okviru tega člena, če:</w:t>
      </w:r>
    </w:p>
    <w:p w14:paraId="251414AB" w14:textId="77777777" w:rsidR="00B55013" w:rsidRPr="00691483" w:rsidRDefault="00C4060F" w:rsidP="00B55013">
      <w:pPr>
        <w:numPr>
          <w:ilvl w:val="0"/>
          <w:numId w:val="2"/>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t>naročnik ne plača izvajalcu računov, ki so nesporni, pod pogoji te pogodbe in niti v naknadnem roku 30 dni,</w:t>
      </w:r>
    </w:p>
    <w:p w14:paraId="0E69BD24" w14:textId="77777777" w:rsidR="00B55013" w:rsidRPr="00691483" w:rsidRDefault="00C4060F" w:rsidP="00B55013">
      <w:pPr>
        <w:numPr>
          <w:ilvl w:val="0"/>
          <w:numId w:val="2"/>
        </w:numPr>
        <w:autoSpaceDE w:val="0"/>
        <w:autoSpaceDN w:val="0"/>
        <w:adjustRightInd w:val="0"/>
        <w:ind w:left="720" w:hanging="360"/>
        <w:contextualSpacing/>
        <w:jc w:val="both"/>
        <w:rPr>
          <w:rFonts w:cs="Arial"/>
          <w:szCs w:val="20"/>
          <w:lang w:val="sl-SI" w:bidi="kn-IN"/>
        </w:rPr>
      </w:pPr>
      <w:r w:rsidRPr="00691483">
        <w:rPr>
          <w:rFonts w:cs="Arial"/>
          <w:szCs w:val="20"/>
          <w:lang w:val="sl-SI" w:bidi="kn-IN"/>
        </w:rPr>
        <w:lastRenderedPageBreak/>
        <w:t>naročnik ne zagotovi dostopa do dokumentacije informacijskega sistema, s katero razpolaga in dostopa do komunikacijske in druge infrastrukture, ki je potrebna za izvedbo storitev po tej pogodbi.</w:t>
      </w:r>
    </w:p>
    <w:p w14:paraId="0989B977" w14:textId="77777777" w:rsidR="00A876E1" w:rsidRPr="00691483" w:rsidRDefault="00C4060F" w:rsidP="008D2F29">
      <w:pPr>
        <w:jc w:val="both"/>
        <w:rPr>
          <w:rFonts w:cs="Arial"/>
          <w:lang w:val="sl-SI"/>
        </w:rPr>
      </w:pPr>
      <w:r w:rsidRPr="00691483">
        <w:rPr>
          <w:rFonts w:cs="Arial"/>
          <w:color w:val="000000"/>
          <w:szCs w:val="20"/>
          <w:lang w:val="sl-SI"/>
        </w:rPr>
        <w:br/>
        <w:t>Ta pogodba preneha veljati tudi v primeru, če se uresniči razvezni pogoj. Razvezni pogoj se</w:t>
      </w:r>
      <w:r w:rsidRPr="00691483">
        <w:rPr>
          <w:rFonts w:cs="Arial"/>
          <w:color w:val="000000"/>
          <w:szCs w:val="20"/>
          <w:lang w:val="sl-SI"/>
        </w:rPr>
        <w:br/>
        <w:t>uresniči, če je naročnik seznanjen, da je sodišče s pravnomočno odločitvijo ugotovilo kršitev</w:t>
      </w:r>
      <w:r w:rsidRPr="00691483">
        <w:rPr>
          <w:rFonts w:cs="Arial"/>
          <w:color w:val="000000"/>
          <w:szCs w:val="20"/>
          <w:lang w:val="sl-SI"/>
        </w:rPr>
        <w:br/>
        <w:t>obveznosti, katere vsebino opredeljuje drugi odstavek 3. člena ZJN-3 s strani izvajalca ali</w:t>
      </w:r>
      <w:r w:rsidRPr="00691483">
        <w:rPr>
          <w:rFonts w:cs="Arial"/>
          <w:color w:val="000000"/>
          <w:szCs w:val="20"/>
          <w:lang w:val="sl-SI"/>
        </w:rPr>
        <w:br/>
        <w:t>njegovega podizvajalca, ali če je naročnik seznanjen, da je pristojni državni organ pri izvajalcu ali</w:t>
      </w:r>
      <w:r w:rsidRPr="00691483">
        <w:rPr>
          <w:rFonts w:cs="Arial"/>
          <w:color w:val="000000"/>
          <w:szCs w:val="20"/>
          <w:lang w:val="sl-SI"/>
        </w:rPr>
        <w:br/>
        <w:t>njegovem podizvajalcu v času izvajanja pogodbe ugotovil najmanj dve kršitvi v zvezi s plačilom</w:t>
      </w:r>
      <w:r w:rsidRPr="00691483">
        <w:rPr>
          <w:rFonts w:cs="Arial"/>
          <w:color w:val="000000"/>
          <w:szCs w:val="20"/>
          <w:lang w:val="sl-SI"/>
        </w:rPr>
        <w:br/>
        <w:t>za delo, delovnim časom, počitki, opravljanjem dela na podlagi pogodb civilnega prava kljub</w:t>
      </w:r>
      <w:r w:rsidRPr="00691483">
        <w:rPr>
          <w:rFonts w:cs="Arial"/>
          <w:color w:val="000000"/>
          <w:szCs w:val="20"/>
          <w:lang w:val="sl-SI"/>
        </w:rPr>
        <w:br/>
        <w:t>obstoju elementov delovnega razmerja</w:t>
      </w:r>
      <w:r w:rsidRPr="00691483">
        <w:rPr>
          <w:rFonts w:cs="Arial"/>
          <w:color w:val="000000"/>
          <w:szCs w:val="20"/>
          <w:lang w:val="sl-SI"/>
        </w:rPr>
        <w:t xml:space="preserve"> ali v zvezi z zaposlovanjem na črno in za kateri mu je bila</w:t>
      </w:r>
      <w:r w:rsidRPr="00691483">
        <w:rPr>
          <w:rFonts w:cs="Arial"/>
          <w:color w:val="000000"/>
          <w:szCs w:val="20"/>
          <w:lang w:val="sl-SI"/>
        </w:rPr>
        <w:br/>
        <w:t>s pravnomočno odločitvijo ali več pravnomočnimi odločitvami izrečena globa za prekršek. V</w:t>
      </w:r>
      <w:r w:rsidRPr="00691483">
        <w:rPr>
          <w:rFonts w:cs="Arial"/>
          <w:color w:val="000000"/>
          <w:szCs w:val="20"/>
          <w:lang w:val="sl-SI"/>
        </w:rPr>
        <w:br/>
        <w:t>primeru seznanitve naročnika s kršitvijo mora ta o tem obvestiti izvajalca v desetih dneh. Izvajalec</w:t>
      </w:r>
      <w:r w:rsidRPr="00691483">
        <w:rPr>
          <w:rFonts w:cs="Arial"/>
          <w:color w:val="000000"/>
          <w:szCs w:val="20"/>
          <w:lang w:val="sl-SI"/>
        </w:rPr>
        <w:br/>
        <w:t>lahko v roku, ki ga določi naročnik, ki pa ne sme biti daljši kot 15 dni, predloži dokaze, da je sprejel</w:t>
      </w:r>
      <w:r w:rsidRPr="00691483">
        <w:rPr>
          <w:rFonts w:cs="Arial"/>
          <w:color w:val="000000"/>
          <w:szCs w:val="20"/>
          <w:lang w:val="sl-SI"/>
        </w:rPr>
        <w:br/>
        <w:t>zadostne ukrepe, s katerimi lahko dokaže svojo zanesljivost kljub obstoju kršitev. Če obstaja</w:t>
      </w:r>
      <w:r w:rsidRPr="00691483">
        <w:rPr>
          <w:rFonts w:cs="Arial"/>
          <w:color w:val="000000"/>
          <w:szCs w:val="20"/>
          <w:lang w:val="sl-SI"/>
        </w:rPr>
        <w:br/>
        <w:t>kršitev pri podizvajalcu, lahko izvajalec v istem roku predlo</w:t>
      </w:r>
      <w:r w:rsidRPr="00691483">
        <w:rPr>
          <w:rFonts w:cs="Arial"/>
          <w:color w:val="000000"/>
          <w:szCs w:val="20"/>
          <w:lang w:val="sl-SI"/>
        </w:rPr>
        <w:t>ži dokaze, da je podizvajalec sprejel</w:t>
      </w:r>
      <w:r w:rsidRPr="00691483">
        <w:rPr>
          <w:rFonts w:cs="Arial"/>
          <w:color w:val="000000"/>
          <w:szCs w:val="20"/>
          <w:lang w:val="sl-SI"/>
        </w:rPr>
        <w:br/>
        <w:t>zadostne ukrepe, s katerimi lahko dokaže svojo zanesljivost kljub obstoju kršitev. Če izvajalec ni</w:t>
      </w:r>
      <w:r w:rsidRPr="00691483">
        <w:rPr>
          <w:rFonts w:cs="Arial"/>
          <w:color w:val="000000"/>
          <w:szCs w:val="20"/>
          <w:lang w:val="sl-SI"/>
        </w:rPr>
        <w:br/>
        <w:t>predložil dokazov za podizvajalca ali če jih je, pa naročnik oceni, da ti ukrepi ne zadoščajo, lahko</w:t>
      </w:r>
      <w:r w:rsidRPr="00691483">
        <w:rPr>
          <w:rFonts w:cs="Arial"/>
          <w:color w:val="000000"/>
          <w:szCs w:val="20"/>
          <w:lang w:val="sl-SI"/>
        </w:rPr>
        <w:br/>
        <w:t>izvajalec zamenja podizvajalca v roku, ki ga določi naročnik in ne sme biti daljši od 15 dni v skladu</w:t>
      </w:r>
      <w:r w:rsidRPr="00691483">
        <w:rPr>
          <w:rFonts w:cs="Arial"/>
          <w:color w:val="000000"/>
          <w:szCs w:val="20"/>
          <w:lang w:val="sl-SI"/>
        </w:rPr>
        <w:br/>
        <w:t>s 94. členom ZJN-3, ali sam prevzame del, ki ga je oddal v podizvajanje temu podizvajalcu, če ta</w:t>
      </w:r>
      <w:r w:rsidRPr="00691483">
        <w:rPr>
          <w:rFonts w:cs="Arial"/>
          <w:color w:val="000000"/>
          <w:szCs w:val="20"/>
          <w:lang w:val="sl-SI"/>
        </w:rPr>
        <w:br/>
        <w:t>zamenjava ali prevzem ne pomeni bistvene spremembe pogodbe. Če izvajalec ni</w:t>
      </w:r>
      <w:r w:rsidRPr="00691483">
        <w:rPr>
          <w:rFonts w:cs="Arial"/>
          <w:color w:val="000000"/>
          <w:szCs w:val="20"/>
          <w:lang w:val="sl-SI"/>
        </w:rPr>
        <w:t xml:space="preserve"> predložil</w:t>
      </w:r>
      <w:r w:rsidRPr="00691483">
        <w:rPr>
          <w:rFonts w:cs="Arial"/>
          <w:color w:val="000000"/>
          <w:szCs w:val="20"/>
          <w:lang w:val="sl-SI"/>
        </w:rPr>
        <w:br/>
        <w:t>dokazov zase ali za podizvajalca ali če jih je, pa naročnik oceni, da ti ukrepi ne zadoščajo, ali če</w:t>
      </w:r>
      <w:r w:rsidRPr="00691483">
        <w:rPr>
          <w:rFonts w:cs="Arial"/>
          <w:color w:val="000000"/>
          <w:szCs w:val="20"/>
          <w:lang w:val="sl-SI"/>
        </w:rPr>
        <w:br/>
        <w:t>izvajalec ne prevzame del sam ali predlaga novega podizvajalca ali če naročnik v skladu s 94.</w:t>
      </w:r>
      <w:r w:rsidRPr="00691483">
        <w:rPr>
          <w:rFonts w:cs="Arial"/>
          <w:color w:val="000000"/>
          <w:szCs w:val="20"/>
          <w:lang w:val="sl-SI"/>
        </w:rPr>
        <w:br/>
        <w:t>členom ZJN-3 pravočasno predlaganega novega podizvajalca zavrne, se razvezni pogoj uresniči</w:t>
      </w:r>
      <w:r w:rsidRPr="00691483">
        <w:rPr>
          <w:rFonts w:cs="Arial"/>
          <w:color w:val="000000"/>
          <w:szCs w:val="20"/>
          <w:lang w:val="sl-SI"/>
        </w:rPr>
        <w:br/>
        <w:t>pod pogojem, da je od seznanitve naročnika s kršitvijo in do izteka veljavnosti pogodbe še najmanj</w:t>
      </w:r>
      <w:r w:rsidRPr="00691483">
        <w:rPr>
          <w:rFonts w:cs="Arial"/>
          <w:color w:val="000000"/>
          <w:szCs w:val="20"/>
          <w:lang w:val="sl-SI"/>
        </w:rPr>
        <w:br/>
        <w:t>šest mesecev. V primeru izpolnitve razveznega pogoja se šteje, da je pogodba razvezana z dnem</w:t>
      </w:r>
      <w:r w:rsidRPr="00691483">
        <w:rPr>
          <w:rFonts w:cs="Arial"/>
          <w:lang w:val="sl-SI"/>
        </w:rPr>
        <w:br/>
      </w:r>
      <w:r w:rsidRPr="00691483">
        <w:rPr>
          <w:rFonts w:cs="Arial"/>
          <w:color w:val="000000"/>
          <w:szCs w:val="20"/>
          <w:lang w:val="sl-SI"/>
        </w:rPr>
        <w:t>sklenitve nove pogodb</w:t>
      </w:r>
      <w:r w:rsidRPr="00691483">
        <w:rPr>
          <w:rFonts w:cs="Arial"/>
          <w:color w:val="000000"/>
          <w:szCs w:val="20"/>
          <w:lang w:val="sl-SI"/>
        </w:rPr>
        <w:t>e o izvedbi javnega naročila, naročnik pa mora nov postopek oddaje</w:t>
      </w:r>
      <w:r w:rsidRPr="00691483">
        <w:rPr>
          <w:rFonts w:cs="Arial"/>
          <w:color w:val="000000"/>
          <w:szCs w:val="20"/>
          <w:lang w:val="sl-SI"/>
        </w:rPr>
        <w:br/>
        <w:t>javnega naročila začeti nemudoma, vendar najkasneje v 60 dneh od seznanitve s kršitvijo. Če</w:t>
      </w:r>
      <w:r w:rsidRPr="00691483">
        <w:rPr>
          <w:rFonts w:cs="Arial"/>
          <w:color w:val="000000"/>
          <w:szCs w:val="20"/>
          <w:lang w:val="sl-SI"/>
        </w:rPr>
        <w:br/>
        <w:t>naročnik v tem roku ne začne novega postopka javnega naročila, se šteje, da je pogodba</w:t>
      </w:r>
      <w:r w:rsidRPr="00691483">
        <w:rPr>
          <w:rFonts w:cs="Arial"/>
          <w:color w:val="000000"/>
          <w:szCs w:val="20"/>
          <w:lang w:val="sl-SI"/>
        </w:rPr>
        <w:br/>
        <w:t>razvezana šestdeseti dan od seznanitve s kršitvijo. Če se v času veljavnosti pogodbe spremeni</w:t>
      </w:r>
      <w:r w:rsidRPr="00691483">
        <w:rPr>
          <w:rFonts w:cs="Arial"/>
          <w:color w:val="000000"/>
          <w:szCs w:val="20"/>
          <w:lang w:val="sl-SI"/>
        </w:rPr>
        <w:br/>
        <w:t>vsebina razveznega pogoja, kot ga določa veljavni zakon, ki ureja javno naročanje, pogodbeni</w:t>
      </w:r>
      <w:r w:rsidRPr="00691483">
        <w:rPr>
          <w:rFonts w:cs="Arial"/>
          <w:color w:val="000000"/>
          <w:szCs w:val="20"/>
          <w:lang w:val="sl-SI"/>
        </w:rPr>
        <w:br/>
        <w:t>stranki soglašata, da se vsebina razveznega pogoja, kot je opredeljena v tem od</w:t>
      </w:r>
      <w:r w:rsidRPr="00691483">
        <w:rPr>
          <w:rFonts w:cs="Arial"/>
          <w:color w:val="000000"/>
          <w:szCs w:val="20"/>
          <w:lang w:val="sl-SI"/>
        </w:rPr>
        <w:t>stavku tega</w:t>
      </w:r>
      <w:r w:rsidRPr="00691483">
        <w:rPr>
          <w:rFonts w:cs="Arial"/>
          <w:color w:val="000000"/>
          <w:szCs w:val="20"/>
          <w:lang w:val="sl-SI"/>
        </w:rPr>
        <w:br/>
        <w:t>člena, nadomesti z vsebino razveznega pogoja, kot ga določa veljavni zakon, ki ureja javno</w:t>
      </w:r>
      <w:r w:rsidRPr="00691483">
        <w:rPr>
          <w:rFonts w:cs="Arial"/>
          <w:color w:val="000000"/>
          <w:szCs w:val="20"/>
          <w:lang w:val="sl-SI"/>
        </w:rPr>
        <w:br/>
        <w:t>naročanje. V tem primeru ni treba skleniti aneksa k pogodbi, razen če to zahteva veljavni zakon,</w:t>
      </w:r>
      <w:r w:rsidRPr="00691483">
        <w:rPr>
          <w:rFonts w:cs="Arial"/>
          <w:color w:val="000000"/>
          <w:szCs w:val="20"/>
          <w:lang w:val="sl-SI"/>
        </w:rPr>
        <w:br/>
        <w:t>ki ureja javno naročanje.</w:t>
      </w:r>
      <w:r w:rsidRPr="00691483">
        <w:rPr>
          <w:rFonts w:cs="Arial"/>
          <w:lang w:val="sl-SI"/>
        </w:rPr>
        <w:t xml:space="preserve"> </w:t>
      </w:r>
    </w:p>
    <w:p w14:paraId="039CC43B" w14:textId="77777777" w:rsidR="00A876E1" w:rsidRPr="00691483" w:rsidRDefault="00A876E1" w:rsidP="008D2F29">
      <w:pPr>
        <w:jc w:val="both"/>
        <w:rPr>
          <w:lang w:val="sl-SI"/>
        </w:rPr>
      </w:pPr>
    </w:p>
    <w:p w14:paraId="3020AF2D" w14:textId="77777777" w:rsidR="008D2F29" w:rsidRPr="00691483" w:rsidRDefault="00C4060F" w:rsidP="008D2F29">
      <w:pPr>
        <w:jc w:val="both"/>
        <w:rPr>
          <w:rFonts w:cs="Arial"/>
          <w:szCs w:val="20"/>
          <w:lang w:val="sl-SI"/>
        </w:rPr>
      </w:pPr>
      <w:r w:rsidRPr="00691483">
        <w:rPr>
          <w:rFonts w:cs="Arial"/>
          <w:szCs w:val="20"/>
          <w:lang w:val="sl-SI"/>
        </w:rPr>
        <w:t>Naročnik lahko ne glede na določbe zakona, ki ureja obligacijska razmerja, odstopi od pogodbe tudi v naslednjih primerih:</w:t>
      </w:r>
    </w:p>
    <w:p w14:paraId="70ED1D79" w14:textId="77777777" w:rsidR="008D2F29" w:rsidRPr="00691483" w:rsidRDefault="00C4060F" w:rsidP="008D2F29">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javno naročilo je bilo bistveno spremenjeno, kar terja nov postopek javnega naročanja,</w:t>
      </w:r>
    </w:p>
    <w:p w14:paraId="539099C6" w14:textId="77777777" w:rsidR="008D2F29" w:rsidRPr="00691483" w:rsidRDefault="00C4060F" w:rsidP="008D2F29">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 xml:space="preserve">v času oddaje javnega naročila je bil izvajalec v enem od </w:t>
      </w:r>
      <w:r w:rsidRPr="00691483">
        <w:rPr>
          <w:rFonts w:cs="Arial"/>
          <w:szCs w:val="20"/>
          <w:lang w:val="sl-SI"/>
        </w:rPr>
        <w:t>položajev, zaradi katerega bi ga naročnik moral izločiti iz postopka javnega naročanja, pa s tem dejstvom naročnik ni bil seznanjen v postopku javnega naročanja,</w:t>
      </w:r>
    </w:p>
    <w:p w14:paraId="6D6833A4" w14:textId="77777777" w:rsidR="008D2F29" w:rsidRPr="00691483" w:rsidRDefault="00C4060F" w:rsidP="008D2F29">
      <w:pPr>
        <w:numPr>
          <w:ilvl w:val="0"/>
          <w:numId w:val="2"/>
        </w:numPr>
        <w:autoSpaceDE w:val="0"/>
        <w:autoSpaceDN w:val="0"/>
        <w:adjustRightInd w:val="0"/>
        <w:ind w:left="720" w:hanging="360"/>
        <w:jc w:val="both"/>
        <w:rPr>
          <w:rFonts w:cs="Arial"/>
          <w:szCs w:val="20"/>
          <w:lang w:val="sl-SI"/>
        </w:rPr>
      </w:pPr>
      <w:r w:rsidRPr="00691483">
        <w:rPr>
          <w:rFonts w:cs="Arial"/>
          <w:szCs w:val="20"/>
          <w:lang w:val="sl-SI"/>
        </w:rPr>
        <w:t xml:space="preserve">zaradi hudih kršitev obveznosti iz PEU, PDEU in </w:t>
      </w:r>
      <w:r w:rsidR="0070214D" w:rsidRPr="00691483">
        <w:rPr>
          <w:rFonts w:cs="Arial"/>
          <w:szCs w:val="20"/>
          <w:lang w:val="sl-SI"/>
        </w:rPr>
        <w:t>ZJN-3</w:t>
      </w:r>
      <w:r w:rsidRPr="00691483">
        <w:rPr>
          <w:rFonts w:cs="Arial"/>
          <w:szCs w:val="20"/>
          <w:lang w:val="sl-SI"/>
        </w:rPr>
        <w:t>, ki jih je po postopku v skladu z 258. členom PDEU ugotovilo Sodišče Evropske unije, javno naročilo ne bi smelo biti oddano izvajalcu.</w:t>
      </w:r>
    </w:p>
    <w:p w14:paraId="51921E4D" w14:textId="77777777" w:rsidR="00080E2A" w:rsidRPr="00691483" w:rsidRDefault="00080E2A" w:rsidP="008D2F29">
      <w:pPr>
        <w:jc w:val="both"/>
        <w:rPr>
          <w:rFonts w:cs="Arial"/>
          <w:szCs w:val="20"/>
          <w:lang w:val="sl-SI"/>
        </w:rPr>
      </w:pPr>
    </w:p>
    <w:p w14:paraId="6DA15666" w14:textId="77777777" w:rsidR="008D2F29" w:rsidRPr="00691483" w:rsidRDefault="00C4060F" w:rsidP="008D2F29">
      <w:pPr>
        <w:jc w:val="both"/>
        <w:rPr>
          <w:rFonts w:cs="Arial"/>
          <w:szCs w:val="20"/>
          <w:lang w:val="sl-SI"/>
        </w:rPr>
      </w:pPr>
      <w:r w:rsidRPr="00691483">
        <w:rPr>
          <w:rFonts w:cs="Arial"/>
          <w:szCs w:val="20"/>
          <w:lang w:val="sl-SI"/>
        </w:rPr>
        <w:t xml:space="preserve">Naročnik lahko odpove pogodbo, če je zoper izvajalca začet stečajni postopek, pri čemer odpoved učinkuje z dnem prejema pisne odpovedi ali drugim </w:t>
      </w:r>
      <w:r w:rsidRPr="00691483">
        <w:rPr>
          <w:rFonts w:cs="Arial"/>
          <w:szCs w:val="20"/>
          <w:lang w:val="sl-SI"/>
        </w:rPr>
        <w:t>datumom, ki ga naročnik določi v pisnem obvestilu, upoštevajoč veljavne predpise.</w:t>
      </w:r>
    </w:p>
    <w:p w14:paraId="617C6C82" w14:textId="77777777" w:rsidR="008D2F29" w:rsidRPr="00691483" w:rsidRDefault="008D2F29" w:rsidP="008D2F29">
      <w:pPr>
        <w:jc w:val="both"/>
        <w:rPr>
          <w:rFonts w:cs="Arial"/>
          <w:szCs w:val="20"/>
          <w:lang w:val="sl-SI"/>
        </w:rPr>
      </w:pPr>
    </w:p>
    <w:p w14:paraId="7D5B8EF7" w14:textId="77777777" w:rsidR="008D2F29" w:rsidRPr="00691483" w:rsidRDefault="00C4060F" w:rsidP="008D2F29">
      <w:pPr>
        <w:jc w:val="both"/>
        <w:rPr>
          <w:rFonts w:cs="Arial"/>
          <w:szCs w:val="20"/>
          <w:lang w:val="sl-SI"/>
        </w:rPr>
      </w:pPr>
      <w:r w:rsidRPr="00213AC4">
        <w:rPr>
          <w:rFonts w:cs="Arial"/>
          <w:szCs w:val="20"/>
          <w:lang w:val="sl-SI"/>
        </w:rPr>
        <w:t xml:space="preserve">Izvajalec zagotavlja, da bo v času veljavnosti pogodbe imel veljaven certifikat </w:t>
      </w:r>
      <w:r w:rsidR="005D2992">
        <w:rPr>
          <w:rFonts w:cs="Arial"/>
          <w:szCs w:val="20"/>
          <w:lang w:val="sl-SI"/>
        </w:rPr>
        <w:t>Partner Center of Expertise (</w:t>
      </w:r>
      <w:r w:rsidRPr="00213AC4">
        <w:rPr>
          <w:rFonts w:cs="Arial"/>
          <w:szCs w:val="20"/>
          <w:lang w:val="sl-SI"/>
        </w:rPr>
        <w:t>PCOE</w:t>
      </w:r>
      <w:r w:rsidR="005D2992">
        <w:rPr>
          <w:rFonts w:cs="Arial"/>
          <w:szCs w:val="20"/>
          <w:lang w:val="sl-SI"/>
        </w:rPr>
        <w:t>)</w:t>
      </w:r>
      <w:r w:rsidRPr="00213AC4">
        <w:rPr>
          <w:rFonts w:cs="Arial"/>
          <w:szCs w:val="20"/>
          <w:lang w:val="sl-SI"/>
        </w:rPr>
        <w:t xml:space="preserve">, certifikat za vzdrževanje osnovnih sistemov SAP (SAP BAIO Support Certification), certifikat za vzdrževanje analitičnih sistemov SAP (SAP Analytics Support Certification) in certifikat za </w:t>
      </w:r>
      <w:r w:rsidRPr="00213AC4">
        <w:rPr>
          <w:rFonts w:cs="Arial"/>
          <w:szCs w:val="20"/>
          <w:lang w:val="sl-SI"/>
        </w:rPr>
        <w:lastRenderedPageBreak/>
        <w:t>vzdrževanje sistemov SAP HANA (SAP HANA Support Certification). Izvajalec predloži naročniku nove v prejšnj</w:t>
      </w:r>
      <w:r w:rsidR="008846AF" w:rsidRPr="00213AC4">
        <w:rPr>
          <w:rFonts w:cs="Arial"/>
          <w:szCs w:val="20"/>
          <w:lang w:val="sl-SI"/>
        </w:rPr>
        <w:t>i povedi</w:t>
      </w:r>
      <w:r w:rsidRPr="00213AC4">
        <w:rPr>
          <w:rFonts w:cs="Arial"/>
          <w:szCs w:val="20"/>
          <w:lang w:val="sl-SI"/>
        </w:rPr>
        <w:t xml:space="preserve"> navedene certifikate, če njihova veljavnost poteče v času veljavnosti te pogodbe, in sicer pred iztekom roka njihove veljavnosti. Če izvajalec tega ne stori tudi po opominu</w:t>
      </w:r>
      <w:r w:rsidRPr="00213AC4">
        <w:rPr>
          <w:rFonts w:cs="Arial"/>
          <w:szCs w:val="20"/>
          <w:lang w:val="sl-SI"/>
        </w:rPr>
        <w:t>, ima naročnik pravico odstopiti od pogodbe.</w:t>
      </w:r>
    </w:p>
    <w:p w14:paraId="3C888E78" w14:textId="77777777" w:rsidR="00511678" w:rsidRPr="00691483" w:rsidRDefault="00511678" w:rsidP="00A52615">
      <w:pPr>
        <w:jc w:val="both"/>
        <w:rPr>
          <w:rFonts w:cs="Arial"/>
          <w:szCs w:val="20"/>
          <w:lang w:val="sl-SI"/>
        </w:rPr>
      </w:pPr>
    </w:p>
    <w:p w14:paraId="5DCE6B6E" w14:textId="77777777" w:rsidR="001967E5" w:rsidRPr="00691483" w:rsidRDefault="00C4060F" w:rsidP="001967E5">
      <w:pPr>
        <w:pStyle w:val="Odstavekseznama"/>
        <w:numPr>
          <w:ilvl w:val="1"/>
          <w:numId w:val="50"/>
        </w:numPr>
        <w:jc w:val="center"/>
        <w:rPr>
          <w:rFonts w:cs="Arial"/>
          <w:szCs w:val="20"/>
          <w:lang w:val="sl-SI"/>
        </w:rPr>
      </w:pPr>
      <w:r w:rsidRPr="00691483">
        <w:rPr>
          <w:rFonts w:cs="Arial"/>
          <w:szCs w:val="20"/>
          <w:lang w:val="sl-SI"/>
        </w:rPr>
        <w:t>člen</w:t>
      </w:r>
    </w:p>
    <w:p w14:paraId="52FC52FF" w14:textId="77777777" w:rsidR="001967E5" w:rsidRPr="00691483" w:rsidRDefault="001967E5" w:rsidP="00A52615">
      <w:pPr>
        <w:jc w:val="both"/>
        <w:rPr>
          <w:rFonts w:cs="Arial"/>
          <w:szCs w:val="20"/>
          <w:lang w:val="sl-SI"/>
        </w:rPr>
      </w:pPr>
    </w:p>
    <w:p w14:paraId="3508DA07" w14:textId="77777777" w:rsidR="001967E5" w:rsidRPr="00691483" w:rsidRDefault="00C4060F" w:rsidP="001967E5">
      <w:pPr>
        <w:jc w:val="both"/>
        <w:rPr>
          <w:rFonts w:cs="Arial"/>
          <w:szCs w:val="20"/>
          <w:lang w:val="sl-SI"/>
        </w:rPr>
      </w:pPr>
      <w:r w:rsidRPr="00691483">
        <w:rPr>
          <w:rFonts w:cs="Arial"/>
          <w:szCs w:val="20"/>
          <w:lang w:val="sl-SI"/>
        </w:rPr>
        <w:t xml:space="preserve">Določila te pogodbe se pri presoji izpolnitvenih obveznosti razlagajo skupaj z </w:t>
      </w:r>
      <w:r w:rsidR="00BE060C" w:rsidRPr="00691483">
        <w:rPr>
          <w:rFonts w:cs="Arial"/>
          <w:szCs w:val="20"/>
          <w:lang w:val="sl-SI"/>
        </w:rPr>
        <w:t xml:space="preserve">razpisno dokumentacijo </w:t>
      </w:r>
      <w:r w:rsidRPr="00691483">
        <w:rPr>
          <w:rFonts w:cs="Arial"/>
          <w:szCs w:val="20"/>
          <w:lang w:val="sl-SI"/>
        </w:rPr>
        <w:t xml:space="preserve">št. JN </w:t>
      </w:r>
      <w:r w:rsidR="00567126">
        <w:rPr>
          <w:rFonts w:cs="Arial"/>
          <w:szCs w:val="20"/>
          <w:lang w:val="sl-SI"/>
        </w:rPr>
        <w:t>13/2025</w:t>
      </w:r>
      <w:r w:rsidR="00BE060C" w:rsidRPr="00691483">
        <w:rPr>
          <w:rFonts w:cs="Arial"/>
          <w:szCs w:val="20"/>
          <w:lang w:val="sl-SI"/>
        </w:rPr>
        <w:t xml:space="preserve"> </w:t>
      </w:r>
      <w:r w:rsidRPr="00691483">
        <w:rPr>
          <w:rFonts w:cs="Arial"/>
          <w:szCs w:val="20"/>
          <w:lang w:val="sl-SI"/>
        </w:rPr>
        <w:t xml:space="preserve">eDIS </w:t>
      </w:r>
      <w:r w:rsidR="00BE060C" w:rsidRPr="00691483">
        <w:rPr>
          <w:rFonts w:cs="Arial"/>
          <w:szCs w:val="20"/>
          <w:lang w:val="sl-SI"/>
        </w:rPr>
        <w:t>in</w:t>
      </w:r>
      <w:r w:rsidRPr="00691483">
        <w:rPr>
          <w:rFonts w:cs="Arial"/>
          <w:szCs w:val="20"/>
          <w:lang w:val="sl-SI"/>
        </w:rPr>
        <w:t xml:space="preserve"> poslovnikom dela. Če našteti dokumenti isto vprašanje urejajo drugače in se pogodbeni stranki ne moreta dogovoriti o vsebini izpolnitvene obveznosti, se pri razlagi upošteva najprej pogodbo, nato razpisno dokumentacijo, nato poslovnik dela in nazadnje izvajalčevo ponudbo.</w:t>
      </w:r>
    </w:p>
    <w:p w14:paraId="2FA10CC5" w14:textId="77777777" w:rsidR="002F6128" w:rsidRPr="00691483" w:rsidRDefault="002F6128" w:rsidP="001967E5">
      <w:pPr>
        <w:jc w:val="both"/>
        <w:rPr>
          <w:rFonts w:cs="Arial"/>
          <w:szCs w:val="20"/>
          <w:lang w:val="sl-SI"/>
        </w:rPr>
      </w:pPr>
    </w:p>
    <w:p w14:paraId="5073AD51" w14:textId="77777777" w:rsidR="002F6128" w:rsidRPr="00691483" w:rsidRDefault="00C4060F" w:rsidP="002F6128">
      <w:pPr>
        <w:widowControl w:val="0"/>
        <w:tabs>
          <w:tab w:val="left" w:pos="708"/>
          <w:tab w:val="left" w:pos="900"/>
        </w:tabs>
        <w:jc w:val="both"/>
        <w:rPr>
          <w:rFonts w:cs="Arial"/>
          <w:szCs w:val="20"/>
          <w:lang w:val="sl-SI" w:eastAsia="sl-SI"/>
        </w:rPr>
      </w:pPr>
      <w:r w:rsidRPr="00691483">
        <w:rPr>
          <w:rFonts w:cs="Arial"/>
          <w:szCs w:val="20"/>
          <w:lang w:val="sl-SI" w:eastAsia="sl-SI"/>
        </w:rPr>
        <w:t>Vse zadeve, ki jih pogodbeni stranki v pogodbi nista dogovorili drugače, bosta obravnavali v skladu z določbami Obligacijskega zakonika - OZ (Uradni list RS, št. 97/07 – uradno prečiščeno besedilo), njegovimi spremembami in dopolnitvami, ter ostalimi veljavnimi predpisi.</w:t>
      </w:r>
    </w:p>
    <w:p w14:paraId="00CCEEC5" w14:textId="77777777" w:rsidR="001967E5" w:rsidRPr="00691483" w:rsidRDefault="001967E5" w:rsidP="00A52615">
      <w:pPr>
        <w:jc w:val="both"/>
        <w:rPr>
          <w:rFonts w:cs="Arial"/>
          <w:szCs w:val="20"/>
          <w:lang w:val="sl-SI"/>
        </w:rPr>
      </w:pPr>
    </w:p>
    <w:p w14:paraId="50F0B616" w14:textId="77777777" w:rsidR="001967E5" w:rsidRPr="00691483" w:rsidRDefault="00C4060F" w:rsidP="001967E5">
      <w:pPr>
        <w:pStyle w:val="Odstavekseznama"/>
        <w:numPr>
          <w:ilvl w:val="1"/>
          <w:numId w:val="50"/>
        </w:numPr>
        <w:jc w:val="center"/>
        <w:rPr>
          <w:rFonts w:cs="Arial"/>
          <w:szCs w:val="20"/>
          <w:lang w:val="sl-SI"/>
        </w:rPr>
      </w:pPr>
      <w:r w:rsidRPr="00691483">
        <w:rPr>
          <w:rFonts w:cs="Arial"/>
          <w:szCs w:val="20"/>
          <w:lang w:val="sl-SI"/>
        </w:rPr>
        <w:t>člen</w:t>
      </w:r>
    </w:p>
    <w:p w14:paraId="3D863E83" w14:textId="77777777" w:rsidR="008D2F29" w:rsidRPr="00691483" w:rsidRDefault="008D2F29" w:rsidP="00A52615">
      <w:pPr>
        <w:jc w:val="both"/>
        <w:rPr>
          <w:rFonts w:cs="Arial"/>
          <w:szCs w:val="20"/>
          <w:lang w:val="sl-SI"/>
        </w:rPr>
      </w:pPr>
    </w:p>
    <w:p w14:paraId="621908B2" w14:textId="77777777" w:rsidR="001967E5" w:rsidRPr="00691483" w:rsidRDefault="00C4060F" w:rsidP="001967E5">
      <w:pPr>
        <w:widowControl w:val="0"/>
        <w:tabs>
          <w:tab w:val="left" w:pos="708"/>
          <w:tab w:val="left" w:pos="900"/>
        </w:tabs>
        <w:jc w:val="both"/>
        <w:rPr>
          <w:rFonts w:cs="Arial"/>
          <w:szCs w:val="20"/>
          <w:lang w:val="sl-SI" w:eastAsia="sl-SI"/>
        </w:rPr>
      </w:pPr>
      <w:r w:rsidRPr="00691483">
        <w:rPr>
          <w:rFonts w:cs="Arial"/>
          <w:szCs w:val="20"/>
          <w:lang w:val="sl-SI"/>
        </w:rPr>
        <w:t xml:space="preserve">Pogodbeni stranki </w:t>
      </w:r>
      <w:r w:rsidR="00AD3AC0" w:rsidRPr="00691483">
        <w:rPr>
          <w:rFonts w:cs="Arial"/>
          <w:szCs w:val="20"/>
          <w:lang w:val="sl-SI"/>
        </w:rPr>
        <w:t>bosta vse</w:t>
      </w:r>
      <w:r w:rsidRPr="00691483">
        <w:rPr>
          <w:rFonts w:cs="Arial"/>
          <w:szCs w:val="20"/>
          <w:lang w:val="sl-SI"/>
        </w:rPr>
        <w:t xml:space="preserve"> morebitne spore reševat</w:t>
      </w:r>
      <w:r w:rsidR="00AD3AC0" w:rsidRPr="00691483">
        <w:rPr>
          <w:rFonts w:cs="Arial"/>
          <w:szCs w:val="20"/>
          <w:lang w:val="sl-SI"/>
        </w:rPr>
        <w:t>l</w:t>
      </w:r>
      <w:r w:rsidRPr="00691483">
        <w:rPr>
          <w:rFonts w:cs="Arial"/>
          <w:szCs w:val="20"/>
          <w:lang w:val="sl-SI"/>
        </w:rPr>
        <w:t xml:space="preserve"> sporazumno</w:t>
      </w:r>
      <w:r w:rsidR="00AD3AC0" w:rsidRPr="00691483">
        <w:rPr>
          <w:rFonts w:cs="Arial"/>
          <w:szCs w:val="20"/>
          <w:lang w:val="sl-SI"/>
        </w:rPr>
        <w:t>, če do sporazuma ne bi prišlo</w:t>
      </w:r>
      <w:r w:rsidR="00466789" w:rsidRPr="00691483">
        <w:rPr>
          <w:rFonts w:cs="Arial"/>
          <w:szCs w:val="20"/>
          <w:lang w:val="sl-SI"/>
        </w:rPr>
        <w:t xml:space="preserve"> </w:t>
      </w:r>
      <w:r w:rsidR="00AD3AC0" w:rsidRPr="00691483">
        <w:rPr>
          <w:rFonts w:cs="Arial"/>
          <w:szCs w:val="20"/>
          <w:lang w:val="sl-SI"/>
        </w:rPr>
        <w:t xml:space="preserve">je za reševanje </w:t>
      </w:r>
      <w:r w:rsidRPr="00691483">
        <w:rPr>
          <w:rFonts w:cs="Arial"/>
          <w:szCs w:val="20"/>
          <w:lang w:val="sl-SI"/>
        </w:rPr>
        <w:t>spor</w:t>
      </w:r>
      <w:r w:rsidR="00AD3AC0" w:rsidRPr="00691483">
        <w:rPr>
          <w:rFonts w:cs="Arial"/>
          <w:szCs w:val="20"/>
          <w:lang w:val="sl-SI"/>
        </w:rPr>
        <w:t>a</w:t>
      </w:r>
      <w:r w:rsidRPr="00691483">
        <w:rPr>
          <w:rFonts w:cs="Arial"/>
          <w:szCs w:val="20"/>
          <w:lang w:val="sl-SI"/>
        </w:rPr>
        <w:t xml:space="preserve"> pristojno sodišče v Ljubljani. </w:t>
      </w:r>
    </w:p>
    <w:p w14:paraId="756F7E16" w14:textId="77777777" w:rsidR="001967E5" w:rsidRPr="00691483" w:rsidRDefault="001967E5" w:rsidP="00A52615">
      <w:pPr>
        <w:jc w:val="both"/>
        <w:rPr>
          <w:rFonts w:cs="Arial"/>
          <w:szCs w:val="20"/>
          <w:lang w:val="sl-SI"/>
        </w:rPr>
      </w:pPr>
    </w:p>
    <w:p w14:paraId="514501A2" w14:textId="77777777" w:rsidR="001967E5" w:rsidRPr="00691483" w:rsidRDefault="00C4060F" w:rsidP="001967E5">
      <w:pPr>
        <w:pStyle w:val="Odstavekseznama"/>
        <w:numPr>
          <w:ilvl w:val="1"/>
          <w:numId w:val="50"/>
        </w:numPr>
        <w:jc w:val="center"/>
        <w:rPr>
          <w:rFonts w:cs="Arial"/>
          <w:szCs w:val="20"/>
          <w:lang w:val="sl-SI"/>
        </w:rPr>
      </w:pPr>
      <w:r w:rsidRPr="00691483">
        <w:rPr>
          <w:rFonts w:cs="Arial"/>
          <w:szCs w:val="20"/>
          <w:lang w:val="sl-SI"/>
        </w:rPr>
        <w:t>člen</w:t>
      </w:r>
    </w:p>
    <w:p w14:paraId="5F5C9691" w14:textId="77777777" w:rsidR="001967E5" w:rsidRPr="00691483" w:rsidRDefault="001967E5" w:rsidP="00A52615">
      <w:pPr>
        <w:jc w:val="both"/>
        <w:rPr>
          <w:rFonts w:cs="Arial"/>
          <w:szCs w:val="20"/>
          <w:lang w:val="sl-SI"/>
        </w:rPr>
      </w:pPr>
    </w:p>
    <w:p w14:paraId="7E091608" w14:textId="77777777" w:rsidR="001967E5" w:rsidRPr="00691483" w:rsidRDefault="00C4060F" w:rsidP="001967E5">
      <w:pPr>
        <w:jc w:val="both"/>
        <w:rPr>
          <w:rFonts w:cs="Arial"/>
          <w:szCs w:val="20"/>
          <w:lang w:val="sl-SI"/>
        </w:rPr>
      </w:pPr>
      <w:r w:rsidRPr="00691483">
        <w:rPr>
          <w:rFonts w:cs="Arial"/>
          <w:szCs w:val="20"/>
          <w:lang w:val="sl-SI"/>
        </w:rPr>
        <w:t xml:space="preserve">Vse spremembe in dopolnitve te pogodbe se izvršijo v obliki pisnih aneksov, ki jih podpišeta obe pogodbeni stranki, razen v primerih, ko sta pogodbeni stranki s to pogodbo določili drugače. Pogodbeni stranki </w:t>
      </w:r>
      <w:r w:rsidRPr="00691483">
        <w:rPr>
          <w:rFonts w:cs="Arial"/>
          <w:szCs w:val="20"/>
          <w:lang w:val="sl-SI"/>
        </w:rPr>
        <w:t>soglašata, da se lahko vse spremembe, ki se nanašajo na</w:t>
      </w:r>
      <w:r w:rsidR="00005916" w:rsidRPr="00691483">
        <w:rPr>
          <w:rFonts w:cs="Arial"/>
          <w:szCs w:val="20"/>
          <w:lang w:val="sl-SI"/>
        </w:rPr>
        <w:t xml:space="preserve"> naziv,</w:t>
      </w:r>
      <w:r w:rsidRPr="00691483">
        <w:rPr>
          <w:rFonts w:cs="Arial"/>
          <w:szCs w:val="20"/>
          <w:lang w:val="sl-SI"/>
        </w:rPr>
        <w:t xml:space="preserve"> naslov </w:t>
      </w:r>
      <w:r w:rsidR="00E20F28" w:rsidRPr="00691483">
        <w:rPr>
          <w:rFonts w:cs="Arial"/>
          <w:szCs w:val="20"/>
          <w:lang w:val="sl-SI"/>
        </w:rPr>
        <w:t>oz.</w:t>
      </w:r>
      <w:r w:rsidRPr="00691483">
        <w:rPr>
          <w:rFonts w:cs="Arial"/>
          <w:szCs w:val="20"/>
          <w:lang w:val="sl-SI"/>
        </w:rPr>
        <w:t xml:space="preserve"> sedež pogodbenih strank, nazive in naslove finančnih uradov, številke transakcijskih računov, elektronskih naslovov, telefonskih številk in imen zakonitih zastopnikov, skrbnikov pogodb in kontaktnih oseb naročnika in izvajalca, izvedejo s pisnim obvestilom, pri čemer za takšne spremembe pogodbe ni treba skleniti aneksa k pogodbi. </w:t>
      </w:r>
    </w:p>
    <w:p w14:paraId="3D9F3D8C" w14:textId="77777777" w:rsidR="001967E5" w:rsidRPr="00691483" w:rsidRDefault="001967E5" w:rsidP="00A52615">
      <w:pPr>
        <w:jc w:val="both"/>
        <w:rPr>
          <w:rFonts w:cs="Arial"/>
          <w:szCs w:val="20"/>
          <w:lang w:val="sl-SI"/>
        </w:rPr>
      </w:pPr>
    </w:p>
    <w:p w14:paraId="2108FB74" w14:textId="77777777" w:rsidR="008D2F29" w:rsidRPr="00691483" w:rsidRDefault="00C4060F" w:rsidP="008D2F29">
      <w:pPr>
        <w:pStyle w:val="Odstavekseznama"/>
        <w:numPr>
          <w:ilvl w:val="1"/>
          <w:numId w:val="50"/>
        </w:numPr>
        <w:jc w:val="center"/>
        <w:rPr>
          <w:rFonts w:cs="Arial"/>
          <w:szCs w:val="20"/>
          <w:lang w:val="sl-SI"/>
        </w:rPr>
      </w:pPr>
      <w:r w:rsidRPr="00691483">
        <w:rPr>
          <w:rFonts w:cs="Arial"/>
          <w:szCs w:val="20"/>
          <w:lang w:val="sl-SI"/>
        </w:rPr>
        <w:t>člen</w:t>
      </w:r>
    </w:p>
    <w:p w14:paraId="70A35194" w14:textId="77777777" w:rsidR="008D2F29" w:rsidRPr="00691483" w:rsidRDefault="008D2F29" w:rsidP="00A52615">
      <w:pPr>
        <w:jc w:val="both"/>
        <w:rPr>
          <w:rFonts w:cs="Arial"/>
          <w:szCs w:val="20"/>
          <w:lang w:val="sl-SI"/>
        </w:rPr>
      </w:pPr>
    </w:p>
    <w:p w14:paraId="447D7CB2" w14:textId="77777777" w:rsidR="00AF6610" w:rsidRPr="00691483" w:rsidRDefault="00C4060F" w:rsidP="009C4D7F">
      <w:pPr>
        <w:jc w:val="both"/>
        <w:rPr>
          <w:rFonts w:asciiTheme="minorHAnsi" w:hAnsiTheme="minorHAnsi"/>
          <w:szCs w:val="22"/>
          <w:lang w:val="sl-SI"/>
        </w:rPr>
      </w:pPr>
      <w:r w:rsidRPr="00691483">
        <w:rPr>
          <w:rFonts w:cs="Arial"/>
          <w:szCs w:val="20"/>
          <w:lang w:val="sl-SI"/>
        </w:rPr>
        <w:t xml:space="preserve">Pogodba je sklenjena, ko jo podpišeta obe pogodbeni stranki, velja pa za 2-letno obdobje, in sicer od </w:t>
      </w:r>
      <w:r w:rsidR="00932FFC" w:rsidRPr="00691483">
        <w:rPr>
          <w:rFonts w:cs="Arial"/>
          <w:szCs w:val="20"/>
          <w:lang w:val="sl-SI"/>
        </w:rPr>
        <w:t xml:space="preserve">_________ do ___________. </w:t>
      </w:r>
      <w:r w:rsidR="00294E2E" w:rsidRPr="00691483">
        <w:rPr>
          <w:rFonts w:cs="Arial"/>
          <w:i/>
          <w:iCs/>
          <w:szCs w:val="20"/>
          <w:lang w:val="sl-SI" w:eastAsia="sl-SI"/>
        </w:rPr>
        <w:t>(</w:t>
      </w:r>
      <w:r w:rsidRPr="00691483">
        <w:rPr>
          <w:rFonts w:cs="Arial"/>
          <w:i/>
          <w:iCs/>
          <w:szCs w:val="20"/>
          <w:lang w:val="sl-SI" w:eastAsia="sl-SI"/>
        </w:rPr>
        <w:t>Predviden začetek veljavnosti pogodbe je 1. 3. 2025 (če bo pogodba podpisana do vključno navedenega datuma) ali kasneje, če bo pogodba podpisana po navedenem datumu, predviden zaključek veljavnosti pogodbe pa naj bi bil 28. 2. 2027 ali kasneje).</w:t>
      </w:r>
    </w:p>
    <w:p w14:paraId="1D25A217" w14:textId="77777777" w:rsidR="008D2F29" w:rsidRPr="00691483" w:rsidRDefault="008D2F29" w:rsidP="008D2F29">
      <w:pPr>
        <w:jc w:val="both"/>
        <w:rPr>
          <w:rFonts w:cs="Arial"/>
          <w:szCs w:val="20"/>
          <w:lang w:val="sl-SI"/>
        </w:rPr>
      </w:pPr>
    </w:p>
    <w:p w14:paraId="47C815A3" w14:textId="77777777" w:rsidR="008D2F29" w:rsidRPr="00691483" w:rsidRDefault="00C4060F" w:rsidP="008D2F29">
      <w:pPr>
        <w:jc w:val="both"/>
        <w:rPr>
          <w:rFonts w:cs="Arial"/>
          <w:szCs w:val="20"/>
          <w:lang w:val="sl-SI"/>
        </w:rPr>
      </w:pPr>
      <w:r w:rsidRPr="00691483">
        <w:rPr>
          <w:rFonts w:cs="Arial"/>
          <w:szCs w:val="20"/>
          <w:lang w:val="sl-SI"/>
        </w:rPr>
        <w:t>Pogodba začne veljati pod pogojem, da izvajalec naročniku predloži finančn</w:t>
      </w:r>
      <w:r w:rsidR="00CE4398" w:rsidRPr="00691483">
        <w:rPr>
          <w:rFonts w:cs="Arial"/>
          <w:szCs w:val="20"/>
          <w:lang w:val="sl-SI"/>
        </w:rPr>
        <w:t>o zavarovanje</w:t>
      </w:r>
      <w:r w:rsidRPr="00691483">
        <w:rPr>
          <w:rFonts w:cs="Arial"/>
          <w:szCs w:val="20"/>
          <w:lang w:val="sl-SI"/>
        </w:rPr>
        <w:t xml:space="preserve"> za dobro izvedbo pogodbenih obveznosti</w:t>
      </w:r>
      <w:r w:rsidR="00CE4398" w:rsidRPr="00691483">
        <w:rPr>
          <w:rFonts w:cs="Arial"/>
          <w:szCs w:val="20"/>
          <w:lang w:val="sl-SI"/>
        </w:rPr>
        <w:t xml:space="preserve"> v skladu </w:t>
      </w:r>
      <w:r w:rsidR="0018702B">
        <w:rPr>
          <w:rFonts w:cs="Arial"/>
          <w:szCs w:val="20"/>
          <w:lang w:val="sl-SI"/>
        </w:rPr>
        <w:t>s 15</w:t>
      </w:r>
      <w:r w:rsidR="00CE4398" w:rsidRPr="00691483">
        <w:rPr>
          <w:rFonts w:cs="Arial"/>
          <w:szCs w:val="20"/>
          <w:lang w:val="sl-SI"/>
        </w:rPr>
        <w:t>. členom te pogodbe</w:t>
      </w:r>
      <w:r w:rsidRPr="00691483">
        <w:rPr>
          <w:rFonts w:cs="Arial"/>
          <w:szCs w:val="20"/>
          <w:lang w:val="sl-SI"/>
        </w:rPr>
        <w:t xml:space="preserve">. </w:t>
      </w:r>
    </w:p>
    <w:p w14:paraId="61F2DA6A" w14:textId="77777777" w:rsidR="008D2F29" w:rsidRPr="00691483" w:rsidRDefault="008D2F29" w:rsidP="008D2F29">
      <w:pPr>
        <w:jc w:val="both"/>
        <w:rPr>
          <w:rFonts w:cs="Arial"/>
          <w:szCs w:val="20"/>
          <w:lang w:val="sl-SI"/>
        </w:rPr>
      </w:pPr>
    </w:p>
    <w:p w14:paraId="3CB20A4C" w14:textId="77777777" w:rsidR="008D2F29" w:rsidRPr="00691483" w:rsidRDefault="00C4060F" w:rsidP="008D2F29">
      <w:pPr>
        <w:jc w:val="both"/>
        <w:rPr>
          <w:rFonts w:cs="Arial"/>
          <w:szCs w:val="20"/>
          <w:lang w:val="sl-SI"/>
        </w:rPr>
      </w:pPr>
      <w:r w:rsidRPr="00691483">
        <w:rPr>
          <w:rFonts w:cs="Arial"/>
          <w:szCs w:val="20"/>
          <w:lang w:val="sl-SI"/>
        </w:rPr>
        <w:t xml:space="preserve">Naročnik </w:t>
      </w:r>
      <w:r w:rsidR="00D323A0" w:rsidRPr="00691483">
        <w:rPr>
          <w:rFonts w:cs="Arial"/>
          <w:szCs w:val="20"/>
          <w:lang w:val="sl-SI"/>
        </w:rPr>
        <w:t xml:space="preserve">se zaveže k plačilom, ki zapadejo v obdobju veljavnega proračuna, nadalje pa, </w:t>
      </w:r>
      <w:r w:rsidRPr="00691483">
        <w:rPr>
          <w:rFonts w:cs="Arial"/>
          <w:szCs w:val="20"/>
          <w:lang w:val="sl-SI"/>
        </w:rPr>
        <w:t xml:space="preserve">če bodo naročniku zagotovljena proračunska sredstva. Če </w:t>
      </w:r>
      <w:r w:rsidR="006C19EE" w:rsidRPr="00691483">
        <w:rPr>
          <w:rFonts w:cs="Arial"/>
          <w:szCs w:val="20"/>
          <w:lang w:val="sl-SI"/>
        </w:rPr>
        <w:t>proračunska sredstva</w:t>
      </w:r>
      <w:r w:rsidRPr="00691483">
        <w:rPr>
          <w:rFonts w:cs="Arial"/>
          <w:szCs w:val="20"/>
          <w:lang w:val="sl-SI"/>
        </w:rPr>
        <w:t xml:space="preserve"> ne b</w:t>
      </w:r>
      <w:r w:rsidR="006C19EE" w:rsidRPr="00691483">
        <w:rPr>
          <w:rFonts w:cs="Arial"/>
          <w:szCs w:val="20"/>
          <w:lang w:val="sl-SI"/>
        </w:rPr>
        <w:t>odo</w:t>
      </w:r>
      <w:r w:rsidRPr="00691483">
        <w:rPr>
          <w:rFonts w:cs="Arial"/>
          <w:szCs w:val="20"/>
          <w:lang w:val="sl-SI"/>
        </w:rPr>
        <w:t xml:space="preserve"> zagotovljena, preneha veljati pogodba z dnem</w:t>
      </w:r>
      <w:r w:rsidR="0003721E" w:rsidRPr="00691483">
        <w:rPr>
          <w:rFonts w:cs="Arial"/>
          <w:szCs w:val="20"/>
          <w:lang w:val="sl-SI"/>
        </w:rPr>
        <w:t xml:space="preserve"> prejema naročnikovega </w:t>
      </w:r>
      <w:r w:rsidRPr="00691483">
        <w:rPr>
          <w:rFonts w:cs="Arial"/>
          <w:szCs w:val="20"/>
          <w:lang w:val="sl-SI"/>
        </w:rPr>
        <w:t>pisn</w:t>
      </w:r>
      <w:r w:rsidR="0003721E" w:rsidRPr="00691483">
        <w:rPr>
          <w:rFonts w:cs="Arial"/>
          <w:szCs w:val="20"/>
          <w:lang w:val="sl-SI"/>
        </w:rPr>
        <w:t>ega</w:t>
      </w:r>
      <w:r w:rsidR="00ED25CE" w:rsidRPr="00691483">
        <w:rPr>
          <w:rFonts w:cs="Arial"/>
          <w:szCs w:val="20"/>
          <w:lang w:val="sl-SI"/>
        </w:rPr>
        <w:t xml:space="preserve"> </w:t>
      </w:r>
      <w:r w:rsidRPr="00691483">
        <w:rPr>
          <w:rFonts w:cs="Arial"/>
          <w:szCs w:val="20"/>
          <w:lang w:val="sl-SI"/>
        </w:rPr>
        <w:t>obvestil</w:t>
      </w:r>
      <w:r w:rsidR="0003721E" w:rsidRPr="00691483">
        <w:rPr>
          <w:rFonts w:cs="Arial"/>
          <w:szCs w:val="20"/>
          <w:lang w:val="sl-SI"/>
        </w:rPr>
        <w:t>a</w:t>
      </w:r>
      <w:r w:rsidRPr="00691483">
        <w:rPr>
          <w:rFonts w:cs="Arial"/>
          <w:szCs w:val="20"/>
          <w:lang w:val="sl-SI"/>
        </w:rPr>
        <w:t xml:space="preserve"> ali drugim datumom, ki ga naročnik določi v pisnem obvestilu.</w:t>
      </w:r>
    </w:p>
    <w:p w14:paraId="1541CDC5" w14:textId="77777777" w:rsidR="008D2F29" w:rsidRPr="00691483" w:rsidRDefault="008D2F29" w:rsidP="008D2F29">
      <w:pPr>
        <w:jc w:val="both"/>
        <w:rPr>
          <w:rFonts w:cs="Arial"/>
          <w:szCs w:val="20"/>
          <w:lang w:val="sl-SI"/>
        </w:rPr>
      </w:pPr>
    </w:p>
    <w:p w14:paraId="187FAEF9" w14:textId="77777777" w:rsidR="008D2F29" w:rsidRPr="00691483" w:rsidRDefault="00C4060F" w:rsidP="008D2F29">
      <w:pPr>
        <w:jc w:val="both"/>
        <w:rPr>
          <w:rFonts w:cs="Arial"/>
          <w:szCs w:val="20"/>
          <w:lang w:val="sl-SI"/>
        </w:rPr>
      </w:pPr>
      <w:r w:rsidRPr="00691483">
        <w:rPr>
          <w:rFonts w:cs="Arial"/>
          <w:szCs w:val="20"/>
          <w:lang w:val="sl-SI"/>
        </w:rPr>
        <w:t>Pogodba je sestavljena v 3 enakih izvodih, od katerih prejme naročnik 2 izvoda, izvajalec pa 1 izvod./Pogodba je podpisana elektronsko. (</w:t>
      </w:r>
      <w:r w:rsidRPr="00691483">
        <w:rPr>
          <w:rFonts w:cs="Arial"/>
          <w:i/>
          <w:iCs/>
          <w:szCs w:val="20"/>
          <w:lang w:val="sl-SI"/>
        </w:rPr>
        <w:t>Način podpisa pogodbe dogovorita naročnik in izbrani ponudnik po nastopu pravnomočnosti odločitve o oddaji javnega naročila).</w:t>
      </w:r>
    </w:p>
    <w:p w14:paraId="756846F8" w14:textId="77777777" w:rsidR="004179DA" w:rsidRPr="00691483" w:rsidRDefault="004179DA" w:rsidP="000B409B">
      <w:pPr>
        <w:widowControl w:val="0"/>
        <w:tabs>
          <w:tab w:val="left" w:pos="708"/>
          <w:tab w:val="left" w:pos="900"/>
        </w:tabs>
        <w:rPr>
          <w:szCs w:val="20"/>
          <w:lang w:val="sl-SI" w:eastAsia="sl-SI"/>
        </w:rPr>
      </w:pPr>
    </w:p>
    <w:p w14:paraId="3C7780FE" w14:textId="77777777" w:rsidR="0041541A" w:rsidRDefault="0041541A" w:rsidP="000B409B">
      <w:pPr>
        <w:widowControl w:val="0"/>
        <w:tabs>
          <w:tab w:val="left" w:pos="708"/>
          <w:tab w:val="left" w:pos="900"/>
        </w:tabs>
        <w:rPr>
          <w:szCs w:val="20"/>
          <w:lang w:val="sl-SI" w:eastAsia="sl-SI"/>
        </w:rPr>
      </w:pPr>
    </w:p>
    <w:p w14:paraId="4F9C7580" w14:textId="77777777" w:rsidR="005A1B33" w:rsidRDefault="005A1B33" w:rsidP="000B409B">
      <w:pPr>
        <w:widowControl w:val="0"/>
        <w:tabs>
          <w:tab w:val="left" w:pos="708"/>
          <w:tab w:val="left" w:pos="900"/>
        </w:tabs>
        <w:rPr>
          <w:szCs w:val="20"/>
          <w:lang w:val="sl-SI" w:eastAsia="sl-SI"/>
        </w:rPr>
      </w:pPr>
    </w:p>
    <w:p w14:paraId="4054988D" w14:textId="77777777" w:rsidR="005A1B33" w:rsidRPr="00691483" w:rsidRDefault="005A1B33" w:rsidP="000B409B">
      <w:pPr>
        <w:widowControl w:val="0"/>
        <w:tabs>
          <w:tab w:val="left" w:pos="708"/>
          <w:tab w:val="left" w:pos="900"/>
        </w:tabs>
        <w:rPr>
          <w:szCs w:val="20"/>
          <w:lang w:val="sl-SI" w:eastAsia="sl-SI"/>
        </w:rPr>
      </w:pPr>
    </w:p>
    <w:p w14:paraId="086D2607" w14:textId="77777777" w:rsidR="004179DA" w:rsidRPr="00691483" w:rsidRDefault="00C4060F" w:rsidP="000B409B">
      <w:pPr>
        <w:widowControl w:val="0"/>
        <w:tabs>
          <w:tab w:val="left" w:pos="708"/>
          <w:tab w:val="left" w:pos="900"/>
        </w:tabs>
        <w:rPr>
          <w:szCs w:val="20"/>
          <w:lang w:val="sl-SI" w:eastAsia="sl-SI"/>
        </w:rPr>
      </w:pPr>
      <w:r w:rsidRPr="00691483">
        <w:rPr>
          <w:szCs w:val="20"/>
          <w:lang w:val="sl-SI" w:eastAsia="sl-SI"/>
        </w:rPr>
        <w:lastRenderedPageBreak/>
        <w:t>Naročnik:</w:t>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007D083F" w:rsidRPr="00691483">
        <w:rPr>
          <w:szCs w:val="20"/>
          <w:lang w:val="sl-SI" w:eastAsia="sl-SI"/>
        </w:rPr>
        <w:t>Izvajalec</w:t>
      </w:r>
      <w:r w:rsidRPr="00691483">
        <w:rPr>
          <w:szCs w:val="20"/>
          <w:lang w:val="sl-SI" w:eastAsia="sl-SI"/>
        </w:rPr>
        <w:t>:</w:t>
      </w:r>
    </w:p>
    <w:p w14:paraId="5E5894FC" w14:textId="77777777" w:rsidR="004179DA" w:rsidRPr="00691483" w:rsidRDefault="004179DA" w:rsidP="000B409B">
      <w:pPr>
        <w:widowControl w:val="0"/>
        <w:tabs>
          <w:tab w:val="left" w:pos="708"/>
          <w:tab w:val="left" w:pos="900"/>
        </w:tabs>
        <w:rPr>
          <w:szCs w:val="20"/>
          <w:lang w:val="sl-SI" w:eastAsia="sl-SI"/>
        </w:rPr>
      </w:pPr>
    </w:p>
    <w:p w14:paraId="07587B77" w14:textId="77777777" w:rsidR="004179DA" w:rsidRPr="00691483" w:rsidRDefault="00C4060F" w:rsidP="000B409B">
      <w:pPr>
        <w:widowControl w:val="0"/>
        <w:tabs>
          <w:tab w:val="left" w:pos="708"/>
          <w:tab w:val="left" w:pos="900"/>
        </w:tabs>
        <w:rPr>
          <w:szCs w:val="20"/>
          <w:lang w:val="sl-SI" w:eastAsia="sl-SI"/>
        </w:rPr>
      </w:pPr>
      <w:r w:rsidRPr="00691483">
        <w:rPr>
          <w:szCs w:val="20"/>
          <w:lang w:val="sl-SI" w:eastAsia="sl-SI"/>
        </w:rPr>
        <w:t>Republika Slovenija</w:t>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r w:rsidRPr="00691483">
        <w:rPr>
          <w:szCs w:val="20"/>
          <w:lang w:val="sl-SI" w:eastAsia="sl-SI"/>
        </w:rPr>
        <w:tab/>
      </w:r>
    </w:p>
    <w:p w14:paraId="688537A1" w14:textId="77777777" w:rsidR="004179DA" w:rsidRPr="00691483" w:rsidRDefault="00C4060F" w:rsidP="000B409B">
      <w:pPr>
        <w:widowControl w:val="0"/>
        <w:tabs>
          <w:tab w:val="left" w:pos="708"/>
          <w:tab w:val="left" w:pos="900"/>
        </w:tabs>
        <w:rPr>
          <w:szCs w:val="20"/>
          <w:lang w:val="sl-SI" w:eastAsia="sl-SI"/>
        </w:rPr>
      </w:pPr>
      <w:r w:rsidRPr="00691483">
        <w:rPr>
          <w:szCs w:val="20"/>
          <w:lang w:val="sl-SI" w:eastAsia="sl-SI"/>
        </w:rPr>
        <w:t>Ministrstvo za finance</w:t>
      </w:r>
    </w:p>
    <w:p w14:paraId="59B40C8E" w14:textId="77777777" w:rsidR="004179DA" w:rsidRPr="00691483" w:rsidRDefault="00C4060F" w:rsidP="000B409B">
      <w:pPr>
        <w:widowControl w:val="0"/>
        <w:tabs>
          <w:tab w:val="left" w:pos="708"/>
          <w:tab w:val="left" w:pos="900"/>
        </w:tabs>
        <w:rPr>
          <w:szCs w:val="20"/>
          <w:lang w:val="sl-SI" w:eastAsia="sl-SI"/>
        </w:rPr>
      </w:pPr>
      <w:r w:rsidRPr="00691483">
        <w:rPr>
          <w:szCs w:val="20"/>
          <w:lang w:val="sl-SI" w:eastAsia="sl-SI"/>
        </w:rPr>
        <w:t>Finančna uprava Republike Slovenije</w:t>
      </w:r>
    </w:p>
    <w:p w14:paraId="6B528118" w14:textId="77777777" w:rsidR="004179DA" w:rsidRPr="00691483" w:rsidRDefault="004179DA" w:rsidP="000B409B">
      <w:pPr>
        <w:widowControl w:val="0"/>
        <w:tabs>
          <w:tab w:val="left" w:pos="708"/>
          <w:tab w:val="left" w:pos="900"/>
        </w:tabs>
        <w:rPr>
          <w:szCs w:val="20"/>
          <w:lang w:val="sl-SI" w:eastAsia="sl-SI"/>
        </w:rPr>
      </w:pPr>
    </w:p>
    <w:p w14:paraId="572F69EE" w14:textId="77777777" w:rsidR="00687B40" w:rsidRPr="00691483" w:rsidRDefault="00C4060F" w:rsidP="00007435">
      <w:pPr>
        <w:rPr>
          <w:rFonts w:cs="Arial"/>
          <w:szCs w:val="20"/>
          <w:lang w:val="sl-SI"/>
        </w:rPr>
      </w:pPr>
      <w:r w:rsidRPr="00691483">
        <w:rPr>
          <w:lang w:val="sl-SI"/>
        </w:rPr>
        <w:t>Peter Grum</w:t>
      </w:r>
      <w:r w:rsidR="00B15E47" w:rsidRPr="00691483">
        <w:rPr>
          <w:lang w:val="sl-SI"/>
        </w:rPr>
        <w:t>,</w:t>
      </w:r>
      <w:r w:rsidR="006717A6" w:rsidRPr="00691483">
        <w:rPr>
          <w:lang w:val="sl-SI"/>
        </w:rPr>
        <w:t xml:space="preserve"> </w:t>
      </w:r>
      <w:r w:rsidR="00007435" w:rsidRPr="00691483">
        <w:rPr>
          <w:lang w:val="sl-SI"/>
        </w:rPr>
        <w:t>g</w:t>
      </w:r>
      <w:r w:rsidR="00661BA3" w:rsidRPr="00691483">
        <w:rPr>
          <w:lang w:val="sl-SI"/>
        </w:rPr>
        <w:t>eneraln</w:t>
      </w:r>
      <w:r w:rsidRPr="00691483">
        <w:rPr>
          <w:lang w:val="sl-SI"/>
        </w:rPr>
        <w:t>i direktor</w:t>
      </w:r>
      <w:r w:rsidRPr="00691483">
        <w:rPr>
          <w:rFonts w:cs="Arial"/>
          <w:szCs w:val="20"/>
          <w:lang w:val="sl-SI"/>
        </w:rPr>
        <w:br w:type="page"/>
      </w:r>
    </w:p>
    <w:p w14:paraId="50FFC52C" w14:textId="77777777" w:rsidR="0072766E" w:rsidRPr="00691483" w:rsidRDefault="00C4060F" w:rsidP="0012546C">
      <w:pPr>
        <w:pStyle w:val="Slog1"/>
      </w:pPr>
      <w:bookmarkStart w:id="522" w:name="_Toc46079028"/>
      <w:bookmarkStart w:id="523" w:name="_Toc185337849"/>
      <w:r w:rsidRPr="00691483">
        <w:lastRenderedPageBreak/>
        <w:t xml:space="preserve">FINANČNO ZAVAROVANJE ZA RESNOST </w:t>
      </w:r>
      <w:r w:rsidRPr="00691483">
        <w:t>PONUDBE</w:t>
      </w:r>
      <w:bookmarkEnd w:id="522"/>
      <w:bookmarkEnd w:id="523"/>
    </w:p>
    <w:p w14:paraId="7F3C1088" w14:textId="77777777" w:rsidR="0072766E" w:rsidRPr="00691483" w:rsidRDefault="0072766E" w:rsidP="000B409B">
      <w:pPr>
        <w:jc w:val="both"/>
        <w:rPr>
          <w:rFonts w:cs="Arial"/>
          <w:szCs w:val="20"/>
          <w:lang w:val="sl-SI"/>
        </w:rPr>
      </w:pPr>
    </w:p>
    <w:p w14:paraId="3E5332A8" w14:textId="77777777" w:rsidR="0072766E" w:rsidRPr="00691483" w:rsidRDefault="0072766E" w:rsidP="000B409B">
      <w:pPr>
        <w:jc w:val="both"/>
        <w:rPr>
          <w:rFonts w:cs="Arial"/>
          <w:szCs w:val="20"/>
          <w:lang w:val="sl-SI"/>
        </w:rPr>
      </w:pPr>
    </w:p>
    <w:p w14:paraId="18CB3D9C" w14:textId="77777777" w:rsidR="006D7BBD" w:rsidRPr="00691483" w:rsidRDefault="00C4060F"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691483">
        <w:rPr>
          <w:b/>
          <w:i/>
          <w:szCs w:val="20"/>
          <w:lang w:val="sl-SI"/>
        </w:rPr>
        <w:t>Glava s podatki o garantu (zavarovalnici/banki)</w:t>
      </w:r>
    </w:p>
    <w:p w14:paraId="480756B3"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5C95E060" w14:textId="77777777" w:rsidR="006D7BBD" w:rsidRPr="00691483" w:rsidRDefault="00C4060F"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szCs w:val="20"/>
          <w:lang w:val="sl-SI"/>
        </w:rPr>
        <w:t>Za:    Republika Slovenija, Ministrstvo za finance, Finančna uprava Republike Slovenije, Šmartinska cesta 55, 1000 Ljubljana</w:t>
      </w:r>
    </w:p>
    <w:p w14:paraId="7CCDAA6C"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90FF27C" w14:textId="77777777" w:rsidR="006D7BBD" w:rsidRPr="00691483" w:rsidRDefault="00C4060F"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91483">
        <w:rPr>
          <w:szCs w:val="20"/>
          <w:lang w:val="sl-SI"/>
        </w:rPr>
        <w:t xml:space="preserve">Datum: _____________ </w:t>
      </w:r>
      <w:r w:rsidRPr="00691483">
        <w:rPr>
          <w:i/>
          <w:szCs w:val="20"/>
          <w:lang w:val="sl-SI"/>
        </w:rPr>
        <w:t>(vpiše se datum izdaje)</w:t>
      </w:r>
    </w:p>
    <w:p w14:paraId="73D6659F"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305783B" w14:textId="77777777" w:rsidR="006D7BBD" w:rsidRPr="00691483" w:rsidRDefault="00C4060F"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VRSTA:</w:t>
      </w:r>
      <w:r w:rsidRPr="00691483">
        <w:rPr>
          <w:szCs w:val="20"/>
          <w:lang w:val="sl-SI"/>
        </w:rPr>
        <w:t xml:space="preserve"> </w:t>
      </w:r>
      <w:r w:rsidRPr="00691483">
        <w:rPr>
          <w:i/>
          <w:szCs w:val="20"/>
          <w:lang w:val="sl-SI"/>
        </w:rPr>
        <w:t>(kavcijsko zavarovanje/garancija za resnost ponudbe)</w:t>
      </w:r>
    </w:p>
    <w:p w14:paraId="03E21F77"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4DDDC45" w14:textId="77777777" w:rsidR="006D7BBD" w:rsidRPr="00691483" w:rsidRDefault="00C4060F"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ŠTEVILKA: </w:t>
      </w:r>
      <w:r w:rsidRPr="00691483">
        <w:rPr>
          <w:szCs w:val="20"/>
          <w:lang w:val="sl-SI"/>
        </w:rPr>
        <w:t xml:space="preserve">___________ </w:t>
      </w:r>
      <w:r w:rsidRPr="00691483">
        <w:rPr>
          <w:i/>
          <w:szCs w:val="20"/>
          <w:lang w:val="sl-SI"/>
        </w:rPr>
        <w:t>(vpiše se številka zavarovanja)</w:t>
      </w:r>
    </w:p>
    <w:p w14:paraId="1E580AD7"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2A4A526" w14:textId="77777777" w:rsidR="006D7BBD" w:rsidRPr="00691483" w:rsidRDefault="00C4060F"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GARANT:</w:t>
      </w:r>
      <w:r w:rsidRPr="00691483">
        <w:rPr>
          <w:szCs w:val="20"/>
          <w:lang w:val="sl-SI"/>
        </w:rPr>
        <w:t xml:space="preserve"> ______________ </w:t>
      </w:r>
      <w:r w:rsidRPr="00691483">
        <w:rPr>
          <w:i/>
          <w:szCs w:val="20"/>
          <w:lang w:val="sl-SI"/>
        </w:rPr>
        <w:t>(vpiše se ime in naslov zavarovalnice/banke v kraju izdaje)</w:t>
      </w:r>
    </w:p>
    <w:p w14:paraId="71606620"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A3ACE7A" w14:textId="77777777" w:rsidR="006D7BBD" w:rsidRPr="00691483" w:rsidRDefault="00C4060F"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91483">
        <w:rPr>
          <w:b/>
          <w:szCs w:val="20"/>
          <w:lang w:val="sl-SI"/>
        </w:rPr>
        <w:t xml:space="preserve">NAROČNIK: </w:t>
      </w:r>
      <w:r w:rsidRPr="00691483">
        <w:rPr>
          <w:szCs w:val="20"/>
          <w:lang w:val="sl-SI"/>
        </w:rPr>
        <w:t>_________________</w:t>
      </w:r>
      <w:r w:rsidRPr="00691483">
        <w:rPr>
          <w:b/>
          <w:szCs w:val="20"/>
          <w:lang w:val="sl-SI"/>
        </w:rPr>
        <w:t xml:space="preserve"> </w:t>
      </w:r>
      <w:r w:rsidRPr="00691483">
        <w:rPr>
          <w:i/>
          <w:szCs w:val="20"/>
          <w:lang w:val="sl-SI"/>
        </w:rPr>
        <w:t xml:space="preserve">(vpiše se ime in naslov naročnika zavarovanja/garancije, tj. kandidata </w:t>
      </w:r>
      <w:r w:rsidR="00B54447" w:rsidRPr="00691483">
        <w:rPr>
          <w:i/>
          <w:szCs w:val="20"/>
          <w:lang w:val="sl-SI"/>
        </w:rPr>
        <w:t>oz.</w:t>
      </w:r>
      <w:r w:rsidRPr="00691483">
        <w:rPr>
          <w:i/>
          <w:szCs w:val="20"/>
          <w:lang w:val="sl-SI"/>
        </w:rPr>
        <w:t xml:space="preserve"> ponudnika v postopku javnega naročanja)</w:t>
      </w:r>
    </w:p>
    <w:p w14:paraId="5D0FEF51"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75CDDD4" w14:textId="77777777" w:rsidR="006D7BBD" w:rsidRPr="00691483" w:rsidRDefault="00C4060F"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UPRAVIČENEC:</w:t>
      </w:r>
      <w:r w:rsidRPr="00691483">
        <w:rPr>
          <w:szCs w:val="20"/>
          <w:lang w:val="sl-SI"/>
        </w:rPr>
        <w:t xml:space="preserve"> Republika Slovenija, Ministrstvo za finance, Finančna uprava Republike Slovenije, Šmartinska cesta 55, 1000 Ljubljana</w:t>
      </w:r>
    </w:p>
    <w:p w14:paraId="50B6DAF7"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1FB247A" w14:textId="77777777" w:rsidR="006D7BBD" w:rsidRPr="00691483" w:rsidRDefault="00C4060F"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OSNOVNI POSEL: </w:t>
      </w:r>
      <w:r w:rsidRPr="00691483">
        <w:rPr>
          <w:szCs w:val="20"/>
          <w:lang w:val="sl-SI"/>
        </w:rPr>
        <w:t>Obveznost naročnika zavarovanja/garancije iz njegove ponudbe, predložene v postopku javnega naro</w:t>
      </w:r>
      <w:r w:rsidR="00661BA3" w:rsidRPr="00691483">
        <w:rPr>
          <w:szCs w:val="20"/>
          <w:lang w:val="sl-SI"/>
        </w:rPr>
        <w:t>čanja št. JNXXXX/202</w:t>
      </w:r>
      <w:r w:rsidR="005A1B33">
        <w:rPr>
          <w:szCs w:val="20"/>
          <w:lang w:val="sl-SI"/>
        </w:rPr>
        <w:t>5</w:t>
      </w:r>
      <w:r w:rsidRPr="00691483">
        <w:rPr>
          <w:szCs w:val="20"/>
          <w:lang w:val="sl-SI"/>
        </w:rPr>
        <w:t xml:space="preserve"> (interna oznaka</w:t>
      </w:r>
      <w:r w:rsidR="00D618F9" w:rsidRPr="00691483">
        <w:rPr>
          <w:szCs w:val="20"/>
          <w:lang w:val="sl-SI"/>
        </w:rPr>
        <w:t xml:space="preserve"> </w:t>
      </w:r>
      <w:r w:rsidR="00FD442B" w:rsidRPr="00691483">
        <w:rPr>
          <w:szCs w:val="20"/>
          <w:lang w:val="sl-SI"/>
        </w:rPr>
        <w:t xml:space="preserve">JN </w:t>
      </w:r>
      <w:r w:rsidR="00567126">
        <w:rPr>
          <w:szCs w:val="20"/>
          <w:lang w:val="sl-SI"/>
        </w:rPr>
        <w:t>13/2025</w:t>
      </w:r>
      <w:r w:rsidR="001E7E70" w:rsidRPr="00691483">
        <w:rPr>
          <w:szCs w:val="20"/>
          <w:lang w:val="sl-SI"/>
        </w:rPr>
        <w:t xml:space="preserve"> </w:t>
      </w:r>
      <w:r w:rsidR="00AF6610" w:rsidRPr="00691483">
        <w:rPr>
          <w:szCs w:val="20"/>
          <w:lang w:val="sl-SI"/>
        </w:rPr>
        <w:t>e</w:t>
      </w:r>
      <w:r w:rsidR="00C45CF3" w:rsidRPr="00691483">
        <w:rPr>
          <w:szCs w:val="20"/>
          <w:lang w:val="sl-SI"/>
        </w:rPr>
        <w:t>DIS</w:t>
      </w:r>
      <w:r w:rsidRPr="00691483">
        <w:rPr>
          <w:szCs w:val="20"/>
          <w:lang w:val="sl-SI"/>
        </w:rPr>
        <w:t xml:space="preserve">), z dne __________________, katerega predmet </w:t>
      </w:r>
      <w:r w:rsidR="00D45AF0" w:rsidRPr="00691483">
        <w:rPr>
          <w:szCs w:val="20"/>
          <w:lang w:val="sl-SI"/>
        </w:rPr>
        <w:t>so storitve</w:t>
      </w:r>
      <w:r w:rsidR="008164B6" w:rsidRPr="00691483">
        <w:rPr>
          <w:szCs w:val="20"/>
          <w:lang w:val="sl-SI"/>
        </w:rPr>
        <w:t xml:space="preserve"> operativnega vzdrževanja in </w:t>
      </w:r>
      <w:r w:rsidR="00D45AF0" w:rsidRPr="00691483">
        <w:rPr>
          <w:szCs w:val="20"/>
          <w:lang w:val="sl-SI"/>
        </w:rPr>
        <w:t>nadgradenj</w:t>
      </w:r>
      <w:r w:rsidR="008164B6" w:rsidRPr="00691483">
        <w:rPr>
          <w:szCs w:val="20"/>
          <w:lang w:val="sl-SI"/>
        </w:rPr>
        <w:t xml:space="preserve"> </w:t>
      </w:r>
      <w:r w:rsidR="00E20F28" w:rsidRPr="00691483">
        <w:rPr>
          <w:szCs w:val="20"/>
          <w:lang w:val="sl-SI"/>
        </w:rPr>
        <w:t>oz</w:t>
      </w:r>
      <w:r w:rsidR="005E5D09">
        <w:rPr>
          <w:szCs w:val="20"/>
          <w:lang w:val="sl-SI"/>
        </w:rPr>
        <w:t>iroma</w:t>
      </w:r>
      <w:r w:rsidR="008164B6" w:rsidRPr="00691483">
        <w:rPr>
          <w:szCs w:val="20"/>
          <w:lang w:val="sl-SI"/>
        </w:rPr>
        <w:t xml:space="preserve"> nadaljnjega </w:t>
      </w:r>
      <w:r w:rsidR="00D45AF0" w:rsidRPr="00691483">
        <w:rPr>
          <w:szCs w:val="20"/>
          <w:lang w:val="sl-SI"/>
        </w:rPr>
        <w:t>razvoj</w:t>
      </w:r>
      <w:r w:rsidR="008164B6" w:rsidRPr="00691483">
        <w:rPr>
          <w:szCs w:val="20"/>
          <w:lang w:val="sl-SI"/>
        </w:rPr>
        <w:t>a</w:t>
      </w:r>
      <w:r w:rsidR="00D45AF0" w:rsidRPr="00691483">
        <w:rPr>
          <w:szCs w:val="20"/>
          <w:lang w:val="sl-SI"/>
        </w:rPr>
        <w:t xml:space="preserve"> informacijske</w:t>
      </w:r>
      <w:r w:rsidR="008164B6" w:rsidRPr="00691483">
        <w:rPr>
          <w:szCs w:val="20"/>
          <w:lang w:val="sl-SI"/>
        </w:rPr>
        <w:t>ga</w:t>
      </w:r>
      <w:r w:rsidR="00D45AF0" w:rsidRPr="00691483">
        <w:rPr>
          <w:szCs w:val="20"/>
          <w:lang w:val="sl-SI"/>
        </w:rPr>
        <w:t xml:space="preserve"> sistem</w:t>
      </w:r>
      <w:r w:rsidR="008164B6" w:rsidRPr="00691483">
        <w:rPr>
          <w:szCs w:val="20"/>
          <w:lang w:val="sl-SI"/>
        </w:rPr>
        <w:t>a</w:t>
      </w:r>
      <w:r w:rsidR="00D45AF0" w:rsidRPr="00691483">
        <w:rPr>
          <w:szCs w:val="20"/>
          <w:lang w:val="sl-SI"/>
        </w:rPr>
        <w:t xml:space="preserve"> </w:t>
      </w:r>
      <w:r w:rsidR="00AF6610" w:rsidRPr="00691483">
        <w:rPr>
          <w:szCs w:val="20"/>
          <w:lang w:val="sl-SI"/>
        </w:rPr>
        <w:t>e</w:t>
      </w:r>
      <w:r w:rsidR="00C45CF3" w:rsidRPr="00691483">
        <w:rPr>
          <w:szCs w:val="20"/>
          <w:lang w:val="sl-SI"/>
        </w:rPr>
        <w:t>DIS</w:t>
      </w:r>
      <w:r w:rsidR="00D103D5">
        <w:rPr>
          <w:szCs w:val="20"/>
          <w:lang w:val="sl-SI"/>
        </w:rPr>
        <w:t>, vzdrževanj</w:t>
      </w:r>
      <w:r w:rsidR="00AB24B3">
        <w:rPr>
          <w:szCs w:val="20"/>
          <w:lang w:val="sl-SI"/>
        </w:rPr>
        <w:t>a</w:t>
      </w:r>
      <w:r w:rsidR="00D103D5">
        <w:rPr>
          <w:szCs w:val="20"/>
          <w:lang w:val="sl-SI"/>
        </w:rPr>
        <w:t xml:space="preserve"> licenčne programske opreme SAP in najem cloud rešitve</w:t>
      </w:r>
      <w:r w:rsidRPr="00691483">
        <w:rPr>
          <w:szCs w:val="20"/>
          <w:lang w:val="sl-SI"/>
        </w:rPr>
        <w:t>.</w:t>
      </w:r>
    </w:p>
    <w:p w14:paraId="6AB321A0" w14:textId="77777777" w:rsidR="00250201" w:rsidRPr="00691483" w:rsidRDefault="00250201"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51DF800" w14:textId="77777777" w:rsidR="006D7BBD" w:rsidRPr="00691483" w:rsidRDefault="00C4060F"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ZNESEK IN VALUTA: </w:t>
      </w:r>
      <w:r w:rsidR="00E07C90" w:rsidRPr="00691483">
        <w:rPr>
          <w:b/>
          <w:szCs w:val="20"/>
          <w:lang w:val="sl-SI"/>
        </w:rPr>
        <w:t>5</w:t>
      </w:r>
      <w:r w:rsidR="00FD442B" w:rsidRPr="00691483">
        <w:rPr>
          <w:b/>
          <w:szCs w:val="20"/>
          <w:lang w:val="sl-SI"/>
        </w:rPr>
        <w:t>0</w:t>
      </w:r>
      <w:r w:rsidR="00B15E47" w:rsidRPr="00691483">
        <w:rPr>
          <w:b/>
          <w:szCs w:val="20"/>
          <w:lang w:val="sl-SI"/>
        </w:rPr>
        <w:t>.000,00</w:t>
      </w:r>
      <w:r w:rsidRPr="00691483">
        <w:rPr>
          <w:szCs w:val="20"/>
          <w:lang w:val="sl-SI"/>
        </w:rPr>
        <w:t xml:space="preserve"> </w:t>
      </w:r>
      <w:r w:rsidRPr="00691483">
        <w:rPr>
          <w:b/>
          <w:szCs w:val="20"/>
          <w:lang w:val="sl-SI"/>
        </w:rPr>
        <w:t>EUR</w:t>
      </w:r>
    </w:p>
    <w:p w14:paraId="19C00207"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61A7AEA" w14:textId="77777777" w:rsidR="006D7BBD" w:rsidRPr="00691483" w:rsidRDefault="00C4060F"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LISTINE, KI JIH JE POLEG IZJAVE TREBA PRILOŽITI ZAHTEVI ZA PLAČILO IN SE IZRECNO ZAHTEVAJO V SPODNJEM BESEDILU: </w:t>
      </w:r>
      <w:r w:rsidRPr="00691483">
        <w:rPr>
          <w:szCs w:val="20"/>
          <w:lang w:val="sl-SI"/>
        </w:rPr>
        <w:t>Nobena.</w:t>
      </w:r>
    </w:p>
    <w:p w14:paraId="70EA61EF"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ABC02A3" w14:textId="77777777" w:rsidR="006D7BBD" w:rsidRPr="00691483" w:rsidRDefault="00C4060F"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JEZIK V ZAHTEVANIH LISTINAH:</w:t>
      </w:r>
      <w:r w:rsidRPr="00691483">
        <w:rPr>
          <w:szCs w:val="20"/>
          <w:lang w:val="sl-SI"/>
        </w:rPr>
        <w:t xml:space="preserve"> slovenski</w:t>
      </w:r>
    </w:p>
    <w:p w14:paraId="49BE07F2"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A43BBDD" w14:textId="77777777" w:rsidR="006D7BBD" w:rsidRPr="00691483" w:rsidRDefault="00C4060F"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OBLIKA PREDLOŽITVE:</w:t>
      </w:r>
      <w:r w:rsidRPr="00691483">
        <w:rPr>
          <w:szCs w:val="20"/>
          <w:lang w:val="sl-SI"/>
        </w:rPr>
        <w:t xml:space="preserve"> v papirni obliki s priporočeno pošto ali katerokoli obliko hitre pošte ali v elektronski obliki po SWIFT sistemu na naslov __________ </w:t>
      </w:r>
      <w:r w:rsidRPr="00691483">
        <w:rPr>
          <w:i/>
          <w:szCs w:val="20"/>
          <w:lang w:val="sl-SI"/>
        </w:rPr>
        <w:t>(navede se SWIFT naslova garanta)</w:t>
      </w:r>
    </w:p>
    <w:p w14:paraId="338AC4CF"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DAD0387" w14:textId="77777777" w:rsidR="006D7BBD" w:rsidRPr="00691483" w:rsidRDefault="00C4060F"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KRAJ PREDLOŽITVE:</w:t>
      </w:r>
      <w:r w:rsidRPr="00691483">
        <w:rPr>
          <w:szCs w:val="20"/>
          <w:lang w:val="sl-SI"/>
        </w:rPr>
        <w:t xml:space="preserve"> ____________ </w:t>
      </w:r>
      <w:r w:rsidRPr="00691483">
        <w:rPr>
          <w:i/>
          <w:szCs w:val="20"/>
          <w:lang w:val="sl-SI"/>
        </w:rPr>
        <w:t xml:space="preserve">(garant vpiše naslov podružnice, kjer se opravi predložitev papirnih listin, ali elektronski naslov za predložitev v </w:t>
      </w:r>
      <w:r w:rsidRPr="00691483">
        <w:rPr>
          <w:i/>
          <w:szCs w:val="20"/>
          <w:lang w:val="sl-SI"/>
        </w:rPr>
        <w:t>elektronski obliki, kot na primer garantov SWIFT naslov. Če kraj predložitve v tej rubriki ni naveden, se predložitev opravi v kraju, kjer je garant izdal zavarovanje.)</w:t>
      </w:r>
    </w:p>
    <w:p w14:paraId="216D3314"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54D426E" w14:textId="77777777" w:rsidR="006D7BBD" w:rsidRPr="00691483" w:rsidRDefault="00C4060F"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DATUM VELJAVNOSTI: </w:t>
      </w:r>
      <w:r w:rsidRPr="00691483">
        <w:rPr>
          <w:szCs w:val="20"/>
          <w:lang w:val="sl-SI"/>
        </w:rPr>
        <w:t xml:space="preserve">do </w:t>
      </w:r>
      <w:r w:rsidR="002D3AF4" w:rsidRPr="00691483">
        <w:rPr>
          <w:szCs w:val="20"/>
          <w:lang w:val="sl-SI"/>
        </w:rPr>
        <w:t>3</w:t>
      </w:r>
      <w:r w:rsidR="00486452">
        <w:rPr>
          <w:szCs w:val="20"/>
          <w:lang w:val="sl-SI"/>
        </w:rPr>
        <w:t>1</w:t>
      </w:r>
      <w:r w:rsidR="00FD442B" w:rsidRPr="00691483">
        <w:rPr>
          <w:szCs w:val="20"/>
          <w:lang w:val="sl-SI"/>
        </w:rPr>
        <w:t xml:space="preserve">. </w:t>
      </w:r>
      <w:r w:rsidR="00486452">
        <w:rPr>
          <w:szCs w:val="20"/>
          <w:lang w:val="sl-SI"/>
        </w:rPr>
        <w:t>5</w:t>
      </w:r>
      <w:r w:rsidR="001763A8" w:rsidRPr="00691483">
        <w:rPr>
          <w:szCs w:val="20"/>
          <w:lang w:val="sl-SI"/>
        </w:rPr>
        <w:t>. 202</w:t>
      </w:r>
      <w:r w:rsidR="003A29D9" w:rsidRPr="00691483">
        <w:rPr>
          <w:szCs w:val="20"/>
          <w:lang w:val="sl-SI"/>
        </w:rPr>
        <w:t>5</w:t>
      </w:r>
    </w:p>
    <w:p w14:paraId="2FFA70B2"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5C22485" w14:textId="77777777" w:rsidR="006D7BBD" w:rsidRPr="00691483" w:rsidRDefault="00C4060F"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STRANKA, KI JE DOLŽNA PLAČATI STROŠKE:</w:t>
      </w:r>
      <w:r w:rsidRPr="00691483">
        <w:rPr>
          <w:szCs w:val="20"/>
          <w:lang w:val="sl-SI"/>
        </w:rPr>
        <w:t xml:space="preserve"> _______________ </w:t>
      </w:r>
      <w:r w:rsidRPr="00691483">
        <w:rPr>
          <w:i/>
          <w:szCs w:val="20"/>
          <w:lang w:val="sl-SI"/>
        </w:rPr>
        <w:t xml:space="preserve">(vpiše se ime naročnika zavarovanja, tj. kandidata </w:t>
      </w:r>
      <w:r w:rsidR="00B54447" w:rsidRPr="00691483">
        <w:rPr>
          <w:i/>
          <w:szCs w:val="20"/>
          <w:lang w:val="sl-SI"/>
        </w:rPr>
        <w:t>oz.</w:t>
      </w:r>
      <w:r w:rsidRPr="00691483">
        <w:rPr>
          <w:i/>
          <w:szCs w:val="20"/>
          <w:lang w:val="sl-SI"/>
        </w:rPr>
        <w:t xml:space="preserve"> ponudnika v postopku javnega naročanja)</w:t>
      </w:r>
    </w:p>
    <w:p w14:paraId="73FFE392"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3ACA4F67" w14:textId="77777777" w:rsidR="006D7BBD" w:rsidRPr="00691483" w:rsidRDefault="00C4060F" w:rsidP="000B409B">
      <w:pPr>
        <w:jc w:val="both"/>
        <w:rPr>
          <w:szCs w:val="20"/>
          <w:lang w:val="sl-SI"/>
        </w:rPr>
      </w:pPr>
      <w:r w:rsidRPr="00691483">
        <w:rPr>
          <w:szCs w:val="20"/>
          <w:lang w:val="sl-SI"/>
        </w:rPr>
        <w:t xml:space="preserve">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w:t>
      </w:r>
      <w:r w:rsidRPr="00691483">
        <w:rPr>
          <w:szCs w:val="20"/>
          <w:lang w:val="sl-SI"/>
        </w:rPr>
        <w:lastRenderedPageBreak/>
        <w:t>bodisi na ločeni podpisani listini, ki je priložena zahtevi za plačilo ali se nanjo sklicuje, in v kateri je navedeno, v kakšnem smislu naročnik ni izpolnil svojih obveznosti iz osnovnega posla.</w:t>
      </w:r>
    </w:p>
    <w:p w14:paraId="7E54E387" w14:textId="77777777" w:rsidR="006D7BBD" w:rsidRPr="00691483" w:rsidRDefault="006D7BBD" w:rsidP="000B409B">
      <w:pPr>
        <w:jc w:val="both"/>
        <w:rPr>
          <w:szCs w:val="20"/>
          <w:lang w:val="sl-SI"/>
        </w:rPr>
      </w:pPr>
    </w:p>
    <w:p w14:paraId="19A9AC54" w14:textId="77777777" w:rsidR="006D7BBD" w:rsidRPr="00691483" w:rsidRDefault="00C4060F" w:rsidP="000B409B">
      <w:pPr>
        <w:jc w:val="both"/>
        <w:rPr>
          <w:szCs w:val="20"/>
          <w:lang w:val="sl-SI"/>
        </w:rPr>
      </w:pPr>
      <w:r w:rsidRPr="00691483">
        <w:rPr>
          <w:szCs w:val="20"/>
          <w:lang w:val="sl-SI"/>
        </w:rPr>
        <w:t xml:space="preserve">Zavarovanje/garancija se lahko unovči iz naslednjih razlogov, ki morajo biti navedeni v izjavi upravičenca </w:t>
      </w:r>
      <w:r w:rsidR="00B54447" w:rsidRPr="00691483">
        <w:rPr>
          <w:szCs w:val="20"/>
          <w:lang w:val="sl-SI"/>
        </w:rPr>
        <w:t>oz.</w:t>
      </w:r>
      <w:r w:rsidRPr="00691483">
        <w:rPr>
          <w:szCs w:val="20"/>
          <w:lang w:val="sl-SI"/>
        </w:rPr>
        <w:t xml:space="preserve"> zahtevi za plačilo: </w:t>
      </w:r>
    </w:p>
    <w:p w14:paraId="1D44D6C7" w14:textId="77777777" w:rsidR="006D7BBD" w:rsidRPr="00691483" w:rsidRDefault="00C4060F" w:rsidP="007513AA">
      <w:pPr>
        <w:numPr>
          <w:ilvl w:val="0"/>
          <w:numId w:val="3"/>
        </w:numPr>
        <w:jc w:val="both"/>
        <w:rPr>
          <w:szCs w:val="20"/>
          <w:lang w:val="sl-SI"/>
        </w:rPr>
      </w:pPr>
      <w:r w:rsidRPr="00691483">
        <w:rPr>
          <w:szCs w:val="20"/>
          <w:lang w:val="sl-SI"/>
        </w:rPr>
        <w:t>naročnik zavarovanja/garancije je umaknil ponudbo po poteku roka za prejem ponudb ali nedopustno spremenil ponudbo v času njene veljavnosti; ali</w:t>
      </w:r>
    </w:p>
    <w:p w14:paraId="74F055F9" w14:textId="77777777" w:rsidR="006D7BBD" w:rsidRPr="00691483" w:rsidRDefault="00C4060F" w:rsidP="007513AA">
      <w:pPr>
        <w:numPr>
          <w:ilvl w:val="0"/>
          <w:numId w:val="3"/>
        </w:numPr>
        <w:jc w:val="both"/>
        <w:rPr>
          <w:szCs w:val="20"/>
          <w:lang w:val="sl-SI"/>
        </w:rPr>
      </w:pPr>
      <w:r w:rsidRPr="00691483">
        <w:rPr>
          <w:szCs w:val="20"/>
          <w:lang w:val="sl-SI"/>
        </w:rPr>
        <w:t xml:space="preserve">izbrani naročnik zavarovanje/garancije na poziv upravičenca ni podpisal pogodbe; ali </w:t>
      </w:r>
    </w:p>
    <w:p w14:paraId="431F2ED0" w14:textId="77777777" w:rsidR="006D7BBD" w:rsidRPr="00691483" w:rsidRDefault="00C4060F" w:rsidP="007513AA">
      <w:pPr>
        <w:numPr>
          <w:ilvl w:val="0"/>
          <w:numId w:val="3"/>
        </w:numPr>
        <w:jc w:val="both"/>
        <w:rPr>
          <w:szCs w:val="20"/>
          <w:lang w:val="sl-SI"/>
        </w:rPr>
      </w:pPr>
      <w:r w:rsidRPr="00691483">
        <w:rPr>
          <w:szCs w:val="20"/>
          <w:lang w:val="sl-SI"/>
        </w:rPr>
        <w:t>izbrani naročnik zavarovanja/garancije ni predložil zavarovanja/garancije za dobro izvedbo pogodbenih obveznosti v skladu s pogoji naročila.</w:t>
      </w:r>
    </w:p>
    <w:p w14:paraId="1E53B70F" w14:textId="77777777" w:rsidR="006D7BBD" w:rsidRPr="00691483" w:rsidRDefault="006D7BBD" w:rsidP="000B409B">
      <w:pPr>
        <w:jc w:val="both"/>
        <w:rPr>
          <w:szCs w:val="20"/>
          <w:lang w:val="sl-SI"/>
        </w:rPr>
      </w:pPr>
    </w:p>
    <w:p w14:paraId="0CA27798" w14:textId="77777777" w:rsidR="006D7BBD" w:rsidRPr="00691483" w:rsidRDefault="00C4060F" w:rsidP="000B409B">
      <w:pPr>
        <w:jc w:val="both"/>
        <w:rPr>
          <w:szCs w:val="20"/>
          <w:lang w:val="sl-SI"/>
        </w:rPr>
      </w:pPr>
      <w:r w:rsidRPr="00691483">
        <w:rPr>
          <w:szCs w:val="20"/>
          <w:lang w:val="sl-SI"/>
        </w:rPr>
        <w:t>Katerokoli zahtevo za plačilo po tem zavarovanju moramo prejeti na datum veljavnosti zavarovanja ali pred njim v zgoraj navedenem kraju predložitve.</w:t>
      </w:r>
    </w:p>
    <w:p w14:paraId="4FD2BE16" w14:textId="77777777" w:rsidR="006D7BBD" w:rsidRPr="00691483" w:rsidRDefault="006D7BBD" w:rsidP="000B409B">
      <w:pPr>
        <w:jc w:val="both"/>
        <w:rPr>
          <w:szCs w:val="20"/>
          <w:lang w:val="sl-SI"/>
        </w:rPr>
      </w:pPr>
    </w:p>
    <w:p w14:paraId="62D330D9" w14:textId="77777777" w:rsidR="006D7BBD" w:rsidRPr="00691483" w:rsidRDefault="00C4060F" w:rsidP="000B409B">
      <w:pPr>
        <w:jc w:val="both"/>
        <w:rPr>
          <w:szCs w:val="20"/>
          <w:lang w:val="sl-SI"/>
        </w:rPr>
      </w:pPr>
      <w:r w:rsidRPr="00691483">
        <w:rPr>
          <w:szCs w:val="20"/>
          <w:lang w:val="sl-SI"/>
        </w:rPr>
        <w:t>Morebitne spore v zvezi s tem zavarovanjem rešuje stvarno pristojno sodišče v Ljubljani po slovenskem pravu.</w:t>
      </w:r>
    </w:p>
    <w:p w14:paraId="5B05F362"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E56EECA" w14:textId="77777777" w:rsidR="006D7BBD" w:rsidRPr="00691483" w:rsidRDefault="00C4060F" w:rsidP="000B409B">
      <w:pPr>
        <w:jc w:val="both"/>
        <w:rPr>
          <w:szCs w:val="20"/>
          <w:lang w:val="sl-SI"/>
        </w:rPr>
      </w:pPr>
      <w:r w:rsidRPr="00691483">
        <w:rPr>
          <w:szCs w:val="20"/>
          <w:lang w:val="sl-SI"/>
        </w:rPr>
        <w:t>Za to zavarovanje/garancijo veljajo Enotna Pravila za Garancije na Poziv (EPGP) revizija iz leta 2010, izdana pri MTZ pod št. 758</w:t>
      </w:r>
      <w:r w:rsidR="00FE22D6" w:rsidRPr="00691483">
        <w:rPr>
          <w:szCs w:val="20"/>
          <w:lang w:val="sl-SI"/>
        </w:rPr>
        <w:t xml:space="preserve"> </w:t>
      </w:r>
      <w:r w:rsidR="00E20F28" w:rsidRPr="00691483">
        <w:rPr>
          <w:szCs w:val="20"/>
          <w:lang w:val="sl-SI"/>
        </w:rPr>
        <w:t>oz.</w:t>
      </w:r>
      <w:r w:rsidR="00FE22D6" w:rsidRPr="00691483">
        <w:rPr>
          <w:szCs w:val="20"/>
          <w:lang w:val="sl-SI"/>
        </w:rPr>
        <w:t xml:space="preserve">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r w:rsidRPr="00691483">
        <w:rPr>
          <w:szCs w:val="20"/>
          <w:lang w:val="sl-SI"/>
        </w:rPr>
        <w:t>.</w:t>
      </w:r>
    </w:p>
    <w:p w14:paraId="38137C59"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E962850"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419577EE" w14:textId="77777777" w:rsidR="006D7BBD" w:rsidRPr="00691483" w:rsidRDefault="00C4060F"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t xml:space="preserve">       garant</w:t>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00AD7B60" w:rsidRPr="00691483">
        <w:rPr>
          <w:szCs w:val="20"/>
          <w:lang w:val="sl-SI"/>
        </w:rPr>
        <w:tab/>
      </w:r>
      <w:r w:rsidR="0038798B" w:rsidRPr="00691483">
        <w:rPr>
          <w:szCs w:val="20"/>
          <w:lang w:val="sl-SI"/>
        </w:rPr>
        <w:t xml:space="preserve"> </w:t>
      </w:r>
      <w:r w:rsidR="00C60D7D" w:rsidRPr="00691483">
        <w:rPr>
          <w:szCs w:val="20"/>
          <w:lang w:val="sl-SI"/>
        </w:rPr>
        <w:t xml:space="preserve"> </w:t>
      </w:r>
      <w:r w:rsidRPr="00691483">
        <w:rPr>
          <w:szCs w:val="20"/>
          <w:lang w:val="sl-SI"/>
        </w:rPr>
        <w:t>(žig in podpis)</w:t>
      </w:r>
    </w:p>
    <w:p w14:paraId="1E26AA66" w14:textId="77777777" w:rsidR="006D7BBD" w:rsidRPr="00691483" w:rsidRDefault="006D7BBD" w:rsidP="000B409B">
      <w:pPr>
        <w:rPr>
          <w:szCs w:val="20"/>
          <w:lang w:val="sl-SI"/>
        </w:rPr>
      </w:pPr>
    </w:p>
    <w:p w14:paraId="4C63C2BA" w14:textId="77777777" w:rsidR="006D7BBD" w:rsidRPr="00691483" w:rsidRDefault="006D7BBD" w:rsidP="000B409B">
      <w:pPr>
        <w:jc w:val="both"/>
        <w:rPr>
          <w:rFonts w:cs="Arial"/>
          <w:szCs w:val="20"/>
          <w:lang w:val="sl-SI"/>
        </w:rPr>
      </w:pPr>
    </w:p>
    <w:p w14:paraId="2A3231D6" w14:textId="77777777" w:rsidR="00013F4A" w:rsidRPr="00691483" w:rsidRDefault="00013F4A" w:rsidP="000B409B">
      <w:pPr>
        <w:jc w:val="both"/>
        <w:rPr>
          <w:rFonts w:cs="Arial"/>
          <w:szCs w:val="20"/>
          <w:lang w:val="sl-SI"/>
        </w:rPr>
      </w:pPr>
    </w:p>
    <w:p w14:paraId="62AEB788" w14:textId="77777777" w:rsidR="00013F4A" w:rsidRPr="00691483" w:rsidRDefault="00013F4A" w:rsidP="000B409B">
      <w:pPr>
        <w:jc w:val="both"/>
        <w:rPr>
          <w:rFonts w:cs="Arial"/>
          <w:szCs w:val="20"/>
          <w:lang w:val="sl-SI"/>
        </w:rPr>
      </w:pPr>
    </w:p>
    <w:p w14:paraId="63C3BF9C" w14:textId="77777777" w:rsidR="00B90CFC" w:rsidRPr="00691483" w:rsidRDefault="00B90CFC" w:rsidP="000B409B">
      <w:pPr>
        <w:jc w:val="both"/>
        <w:rPr>
          <w:rFonts w:cs="Arial"/>
          <w:szCs w:val="20"/>
          <w:lang w:val="sl-SI"/>
        </w:rPr>
      </w:pPr>
    </w:p>
    <w:p w14:paraId="679AB064" w14:textId="77777777" w:rsidR="00B90CFC" w:rsidRPr="00691483" w:rsidRDefault="00B90CFC" w:rsidP="000B409B">
      <w:pPr>
        <w:jc w:val="both"/>
        <w:rPr>
          <w:rFonts w:cs="Arial"/>
          <w:szCs w:val="20"/>
          <w:lang w:val="sl-SI"/>
        </w:rPr>
      </w:pPr>
    </w:p>
    <w:p w14:paraId="346DDBAC" w14:textId="77777777" w:rsidR="00B90CFC" w:rsidRPr="00691483" w:rsidRDefault="00B90CFC" w:rsidP="000B409B">
      <w:pPr>
        <w:jc w:val="both"/>
        <w:rPr>
          <w:rFonts w:cs="Arial"/>
          <w:szCs w:val="20"/>
          <w:lang w:val="sl-SI"/>
        </w:rPr>
      </w:pPr>
    </w:p>
    <w:p w14:paraId="75912C2C" w14:textId="77777777" w:rsidR="00B90CFC" w:rsidRPr="00691483" w:rsidRDefault="00B90CFC" w:rsidP="000B409B">
      <w:pPr>
        <w:jc w:val="both"/>
        <w:rPr>
          <w:rFonts w:cs="Arial"/>
          <w:szCs w:val="20"/>
          <w:lang w:val="sl-SI"/>
        </w:rPr>
      </w:pPr>
    </w:p>
    <w:p w14:paraId="5D589A41" w14:textId="77777777" w:rsidR="00B90CFC" w:rsidRPr="00691483" w:rsidRDefault="00B90CFC" w:rsidP="000B409B">
      <w:pPr>
        <w:jc w:val="both"/>
        <w:rPr>
          <w:rFonts w:cs="Arial"/>
          <w:szCs w:val="20"/>
          <w:lang w:val="sl-SI"/>
        </w:rPr>
      </w:pPr>
    </w:p>
    <w:p w14:paraId="2B229CA3" w14:textId="77777777" w:rsidR="00B90CFC" w:rsidRPr="00691483" w:rsidRDefault="00B90CFC" w:rsidP="000B409B">
      <w:pPr>
        <w:jc w:val="both"/>
        <w:rPr>
          <w:rFonts w:cs="Arial"/>
          <w:szCs w:val="20"/>
          <w:lang w:val="sl-SI"/>
        </w:rPr>
      </w:pPr>
    </w:p>
    <w:p w14:paraId="69DFD7B4" w14:textId="77777777" w:rsidR="00B90CFC" w:rsidRPr="00691483" w:rsidRDefault="00B90CFC" w:rsidP="000B409B">
      <w:pPr>
        <w:jc w:val="both"/>
        <w:rPr>
          <w:rFonts w:cs="Arial"/>
          <w:szCs w:val="20"/>
          <w:lang w:val="sl-SI"/>
        </w:rPr>
      </w:pPr>
    </w:p>
    <w:p w14:paraId="4B6300F6" w14:textId="77777777" w:rsidR="00B90CFC" w:rsidRPr="00691483" w:rsidRDefault="00B90CFC" w:rsidP="000B409B">
      <w:pPr>
        <w:jc w:val="both"/>
        <w:rPr>
          <w:rFonts w:cs="Arial"/>
          <w:szCs w:val="20"/>
          <w:lang w:val="sl-SI"/>
        </w:rPr>
      </w:pPr>
    </w:p>
    <w:p w14:paraId="3028BEC6" w14:textId="77777777" w:rsidR="00B90CFC" w:rsidRPr="00691483" w:rsidRDefault="00B90CFC" w:rsidP="000B409B">
      <w:pPr>
        <w:jc w:val="both"/>
        <w:rPr>
          <w:rFonts w:cs="Arial"/>
          <w:szCs w:val="20"/>
          <w:lang w:val="sl-SI"/>
        </w:rPr>
      </w:pPr>
    </w:p>
    <w:p w14:paraId="262B90DE" w14:textId="77777777" w:rsidR="00B90CFC" w:rsidRPr="00691483" w:rsidRDefault="00B90CFC" w:rsidP="000B409B">
      <w:pPr>
        <w:jc w:val="both"/>
        <w:rPr>
          <w:rFonts w:cs="Arial"/>
          <w:szCs w:val="20"/>
          <w:lang w:val="sl-SI"/>
        </w:rPr>
      </w:pPr>
    </w:p>
    <w:p w14:paraId="70614D71" w14:textId="77777777" w:rsidR="00B90CFC" w:rsidRPr="00691483" w:rsidRDefault="00B90CFC" w:rsidP="000B409B">
      <w:pPr>
        <w:jc w:val="both"/>
        <w:rPr>
          <w:rFonts w:cs="Arial"/>
          <w:szCs w:val="20"/>
          <w:lang w:val="sl-SI"/>
        </w:rPr>
      </w:pPr>
    </w:p>
    <w:p w14:paraId="5FE4DC1D" w14:textId="77777777" w:rsidR="00B90CFC" w:rsidRPr="00691483" w:rsidRDefault="00B90CFC" w:rsidP="000B409B">
      <w:pPr>
        <w:jc w:val="both"/>
        <w:rPr>
          <w:rFonts w:cs="Arial"/>
          <w:szCs w:val="20"/>
          <w:lang w:val="sl-SI"/>
        </w:rPr>
      </w:pPr>
    </w:p>
    <w:p w14:paraId="69DD2C4F" w14:textId="77777777" w:rsidR="00B90CFC" w:rsidRPr="00691483" w:rsidRDefault="00B90CFC" w:rsidP="000B409B">
      <w:pPr>
        <w:jc w:val="both"/>
        <w:rPr>
          <w:rFonts w:cs="Arial"/>
          <w:szCs w:val="20"/>
          <w:lang w:val="sl-SI"/>
        </w:rPr>
      </w:pPr>
    </w:p>
    <w:p w14:paraId="64F9C27E" w14:textId="77777777" w:rsidR="00B90CFC" w:rsidRPr="00691483" w:rsidRDefault="00B90CFC" w:rsidP="000B409B">
      <w:pPr>
        <w:jc w:val="both"/>
        <w:rPr>
          <w:rFonts w:cs="Arial"/>
          <w:szCs w:val="20"/>
          <w:lang w:val="sl-SI"/>
        </w:rPr>
      </w:pPr>
    </w:p>
    <w:p w14:paraId="5CA735E9" w14:textId="77777777" w:rsidR="00B90CFC" w:rsidRPr="00691483" w:rsidRDefault="00B90CFC" w:rsidP="000B409B">
      <w:pPr>
        <w:jc w:val="both"/>
        <w:rPr>
          <w:rFonts w:cs="Arial"/>
          <w:szCs w:val="20"/>
          <w:lang w:val="sl-SI"/>
        </w:rPr>
      </w:pPr>
    </w:p>
    <w:p w14:paraId="15CC1931" w14:textId="77777777" w:rsidR="00B90CFC" w:rsidRPr="00691483" w:rsidRDefault="00B90CFC" w:rsidP="000B409B">
      <w:pPr>
        <w:jc w:val="both"/>
        <w:rPr>
          <w:rFonts w:cs="Arial"/>
          <w:szCs w:val="20"/>
          <w:lang w:val="sl-SI"/>
        </w:rPr>
      </w:pPr>
    </w:p>
    <w:p w14:paraId="51EF35B5" w14:textId="77777777" w:rsidR="00B90CFC" w:rsidRPr="00691483" w:rsidRDefault="00B90CFC" w:rsidP="000B409B">
      <w:pPr>
        <w:jc w:val="both"/>
        <w:rPr>
          <w:rFonts w:cs="Arial"/>
          <w:szCs w:val="20"/>
          <w:lang w:val="sl-SI"/>
        </w:rPr>
      </w:pPr>
    </w:p>
    <w:p w14:paraId="60EC307A" w14:textId="77777777" w:rsidR="00B90CFC" w:rsidRPr="00691483" w:rsidRDefault="00B90CFC" w:rsidP="000B409B">
      <w:pPr>
        <w:jc w:val="both"/>
        <w:rPr>
          <w:rFonts w:cs="Arial"/>
          <w:szCs w:val="20"/>
          <w:lang w:val="sl-SI"/>
        </w:rPr>
      </w:pPr>
    </w:p>
    <w:p w14:paraId="600C9C59" w14:textId="77777777" w:rsidR="00B90CFC" w:rsidRPr="00691483" w:rsidRDefault="00B90CFC" w:rsidP="000B409B">
      <w:pPr>
        <w:jc w:val="both"/>
        <w:rPr>
          <w:rFonts w:cs="Arial"/>
          <w:szCs w:val="20"/>
          <w:lang w:val="sl-SI"/>
        </w:rPr>
      </w:pPr>
    </w:p>
    <w:p w14:paraId="5ED6EEFA" w14:textId="77777777" w:rsidR="00B90CFC" w:rsidRPr="00691483" w:rsidRDefault="00B90CFC" w:rsidP="000B409B">
      <w:pPr>
        <w:jc w:val="both"/>
        <w:rPr>
          <w:rFonts w:cs="Arial"/>
          <w:szCs w:val="20"/>
          <w:lang w:val="sl-SI"/>
        </w:rPr>
      </w:pPr>
    </w:p>
    <w:p w14:paraId="769AD531" w14:textId="77777777" w:rsidR="00B90CFC" w:rsidRPr="00691483" w:rsidRDefault="00B90CFC" w:rsidP="000B409B">
      <w:pPr>
        <w:jc w:val="both"/>
        <w:rPr>
          <w:rFonts w:cs="Arial"/>
          <w:szCs w:val="20"/>
          <w:lang w:val="sl-SI"/>
        </w:rPr>
      </w:pPr>
    </w:p>
    <w:p w14:paraId="2CF1B9FB" w14:textId="77777777" w:rsidR="00B90CFC" w:rsidRPr="00691483" w:rsidRDefault="00B90CFC" w:rsidP="000B409B">
      <w:pPr>
        <w:jc w:val="both"/>
        <w:rPr>
          <w:rFonts w:cs="Arial"/>
          <w:szCs w:val="20"/>
          <w:lang w:val="sl-SI"/>
        </w:rPr>
      </w:pPr>
    </w:p>
    <w:p w14:paraId="50788B5A" w14:textId="77777777" w:rsidR="00A50C7A" w:rsidRPr="00691483" w:rsidRDefault="00C4060F">
      <w:pPr>
        <w:spacing w:line="240" w:lineRule="auto"/>
        <w:rPr>
          <w:rFonts w:cs="Arial"/>
          <w:szCs w:val="20"/>
          <w:lang w:val="sl-SI"/>
        </w:rPr>
      </w:pPr>
      <w:r w:rsidRPr="00691483">
        <w:rPr>
          <w:rFonts w:cs="Arial"/>
          <w:szCs w:val="20"/>
          <w:lang w:val="sl-SI"/>
        </w:rPr>
        <w:br w:type="page"/>
      </w:r>
    </w:p>
    <w:p w14:paraId="3B86EC3D" w14:textId="77777777" w:rsidR="00013F4A" w:rsidRPr="00691483" w:rsidRDefault="00C4060F" w:rsidP="0012546C">
      <w:pPr>
        <w:pStyle w:val="Slog1"/>
      </w:pPr>
      <w:bookmarkStart w:id="524" w:name="_Toc45098819"/>
      <w:bookmarkStart w:id="525" w:name="_Toc46079029"/>
      <w:bookmarkStart w:id="526" w:name="_Toc185337850"/>
      <w:r w:rsidRPr="00691483">
        <w:lastRenderedPageBreak/>
        <w:t xml:space="preserve">FINANČNO ZAVAROVANJE ZA DOBRO IZVEDBO </w:t>
      </w:r>
      <w:r w:rsidRPr="00691483">
        <w:t>POGODBENIH OBVEZNOSTI</w:t>
      </w:r>
      <w:bookmarkEnd w:id="524"/>
      <w:bookmarkEnd w:id="525"/>
      <w:bookmarkEnd w:id="526"/>
    </w:p>
    <w:p w14:paraId="4221B341" w14:textId="77777777" w:rsidR="00013F4A" w:rsidRPr="00691483" w:rsidRDefault="00013F4A" w:rsidP="000B409B">
      <w:pPr>
        <w:jc w:val="both"/>
        <w:rPr>
          <w:rFonts w:cs="Arial"/>
          <w:szCs w:val="20"/>
          <w:lang w:val="sl-SI"/>
        </w:rPr>
      </w:pPr>
    </w:p>
    <w:p w14:paraId="21E6AF50" w14:textId="77777777" w:rsidR="006D7BBD" w:rsidRPr="00691483" w:rsidRDefault="00C4060F"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691483">
        <w:rPr>
          <w:b/>
          <w:i/>
          <w:szCs w:val="20"/>
          <w:lang w:val="sl-SI"/>
        </w:rPr>
        <w:t>Glava s podatki o garantu (banki) ali SWIFT ključ</w:t>
      </w:r>
    </w:p>
    <w:p w14:paraId="29E05CB7"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1F51AB5A" w14:textId="77777777" w:rsidR="006D7BBD" w:rsidRPr="00691483" w:rsidRDefault="00C4060F"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szCs w:val="20"/>
          <w:lang w:val="sl-SI"/>
        </w:rPr>
        <w:t>Za:       Republika Slovenija, Ministrstvo za finance, Finančna uprava Republike Slovenije, Šmartinska cesta 55, 1000 Ljubljana</w:t>
      </w:r>
    </w:p>
    <w:p w14:paraId="1B27717E"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339A16D" w14:textId="77777777" w:rsidR="006D7BBD" w:rsidRPr="00691483" w:rsidRDefault="00C4060F"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91483">
        <w:rPr>
          <w:szCs w:val="20"/>
          <w:lang w:val="sl-SI"/>
        </w:rPr>
        <w:t xml:space="preserve">Datum: __________ </w:t>
      </w:r>
      <w:r w:rsidRPr="00691483">
        <w:rPr>
          <w:i/>
          <w:szCs w:val="20"/>
          <w:lang w:val="sl-SI"/>
        </w:rPr>
        <w:t>(vpiše se datum izdaje)</w:t>
      </w:r>
    </w:p>
    <w:p w14:paraId="64F2A458"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B97A453" w14:textId="77777777" w:rsidR="006D7BBD" w:rsidRPr="00691483" w:rsidRDefault="00C4060F"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VRSTA </w:t>
      </w:r>
      <w:r w:rsidRPr="00691483">
        <w:rPr>
          <w:b/>
          <w:szCs w:val="20"/>
          <w:lang w:val="sl-SI"/>
        </w:rPr>
        <w:t>GARANCIJE:</w:t>
      </w:r>
      <w:r w:rsidRPr="00691483">
        <w:rPr>
          <w:szCs w:val="20"/>
          <w:lang w:val="sl-SI"/>
        </w:rPr>
        <w:t xml:space="preserve"> </w:t>
      </w:r>
      <w:r w:rsidR="002D2ACD" w:rsidRPr="00691483">
        <w:rPr>
          <w:i/>
          <w:iCs/>
          <w:szCs w:val="20"/>
          <w:lang w:val="sl-SI"/>
        </w:rPr>
        <w:t>(Kavcijsko zavarovanje/Garancija za dobro izvedbo posla)</w:t>
      </w:r>
    </w:p>
    <w:p w14:paraId="1387F49F"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1C043E3" w14:textId="77777777" w:rsidR="006D7BBD" w:rsidRPr="00691483" w:rsidRDefault="00C4060F"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ŠTEVILKA GARANCIJE: </w:t>
      </w:r>
      <w:r w:rsidRPr="00691483">
        <w:rPr>
          <w:szCs w:val="20"/>
          <w:lang w:val="sl-SI"/>
        </w:rPr>
        <w:t xml:space="preserve">______________ </w:t>
      </w:r>
      <w:r w:rsidRPr="00691483">
        <w:rPr>
          <w:i/>
          <w:szCs w:val="20"/>
          <w:lang w:val="sl-SI"/>
        </w:rPr>
        <w:t>(vpiše se številka garancije)</w:t>
      </w:r>
    </w:p>
    <w:p w14:paraId="27F94A49"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1A39ECC" w14:textId="77777777" w:rsidR="006D7BBD" w:rsidRPr="00691483" w:rsidRDefault="00C4060F"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GARANT:</w:t>
      </w:r>
      <w:r w:rsidRPr="00691483">
        <w:rPr>
          <w:szCs w:val="20"/>
          <w:lang w:val="sl-SI"/>
        </w:rPr>
        <w:t xml:space="preserve"> ________________ </w:t>
      </w:r>
      <w:r w:rsidRPr="00691483">
        <w:rPr>
          <w:i/>
          <w:szCs w:val="20"/>
          <w:lang w:val="sl-SI"/>
        </w:rPr>
        <w:t>(vpiše se ime in naslov banke v kraju izdaje)</w:t>
      </w:r>
    </w:p>
    <w:p w14:paraId="1D0FCE81"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271EEE7" w14:textId="77777777" w:rsidR="006D7BBD" w:rsidRPr="00691483" w:rsidRDefault="00C4060F"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NAROČNIK GARANCIJE: </w:t>
      </w:r>
      <w:r w:rsidRPr="00691483">
        <w:rPr>
          <w:b/>
          <w:szCs w:val="20"/>
          <w:lang w:val="sl-SI"/>
        </w:rPr>
        <w:t>___________________</w:t>
      </w:r>
      <w:r w:rsidRPr="00691483">
        <w:rPr>
          <w:szCs w:val="20"/>
          <w:lang w:val="sl-SI"/>
        </w:rPr>
        <w:t xml:space="preserve"> </w:t>
      </w:r>
      <w:r w:rsidRPr="00691483">
        <w:rPr>
          <w:i/>
          <w:szCs w:val="20"/>
          <w:lang w:val="sl-SI"/>
        </w:rPr>
        <w:t>(vpiše se ime in naslov naročnika garancije, tj. v postopku javnega naročanja izbranega ponudnika)</w:t>
      </w:r>
    </w:p>
    <w:p w14:paraId="67E6C4B2"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B14C406" w14:textId="77777777" w:rsidR="006D7BBD" w:rsidRPr="00691483" w:rsidRDefault="00C4060F"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UPRAVIČENEC:</w:t>
      </w:r>
      <w:r w:rsidRPr="00691483">
        <w:rPr>
          <w:szCs w:val="20"/>
          <w:lang w:val="sl-SI"/>
        </w:rPr>
        <w:t xml:space="preserve"> Republika Slovenija, Ministrstvo za finance, Finančna uprava Republike Slovenije, Šmartinska cesta 55, 1000 Ljubljana</w:t>
      </w:r>
    </w:p>
    <w:p w14:paraId="06B0DF1E"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A6C3992" w14:textId="77777777" w:rsidR="006D7BBD" w:rsidRPr="00691483" w:rsidRDefault="00C4060F"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OSNOVNI POSEL: </w:t>
      </w:r>
      <w:r w:rsidRPr="00691483">
        <w:rPr>
          <w:szCs w:val="20"/>
          <w:lang w:val="sl-SI"/>
        </w:rPr>
        <w:t xml:space="preserve">Pogodba </w:t>
      </w:r>
      <w:r w:rsidR="009B4BCE" w:rsidRPr="00691483">
        <w:rPr>
          <w:szCs w:val="20"/>
          <w:lang w:val="sl-SI"/>
        </w:rPr>
        <w:t xml:space="preserve">za storitve </w:t>
      </w:r>
      <w:r w:rsidR="00AD7B60" w:rsidRPr="00691483">
        <w:rPr>
          <w:szCs w:val="20"/>
          <w:lang w:val="sl-SI"/>
        </w:rPr>
        <w:t xml:space="preserve">operativnega vzdrževanja in </w:t>
      </w:r>
      <w:r w:rsidR="009B4BCE" w:rsidRPr="00691483">
        <w:rPr>
          <w:szCs w:val="20"/>
          <w:lang w:val="sl-SI"/>
        </w:rPr>
        <w:t xml:space="preserve">nadgradenj </w:t>
      </w:r>
      <w:r w:rsidR="00E20F28" w:rsidRPr="00691483">
        <w:rPr>
          <w:szCs w:val="20"/>
          <w:lang w:val="sl-SI"/>
        </w:rPr>
        <w:t>oz</w:t>
      </w:r>
      <w:r w:rsidR="006244D7">
        <w:rPr>
          <w:szCs w:val="20"/>
          <w:lang w:val="sl-SI"/>
        </w:rPr>
        <w:t>iroma</w:t>
      </w:r>
      <w:r w:rsidR="00AD7B60" w:rsidRPr="00691483">
        <w:rPr>
          <w:szCs w:val="20"/>
          <w:lang w:val="sl-SI"/>
        </w:rPr>
        <w:t xml:space="preserve"> nadaljnjega </w:t>
      </w:r>
      <w:r w:rsidR="009B4BCE" w:rsidRPr="00691483">
        <w:rPr>
          <w:szCs w:val="20"/>
          <w:lang w:val="sl-SI"/>
        </w:rPr>
        <w:t>razvoja informacijske</w:t>
      </w:r>
      <w:r w:rsidR="00AD7B60" w:rsidRPr="00691483">
        <w:rPr>
          <w:szCs w:val="20"/>
          <w:lang w:val="sl-SI"/>
        </w:rPr>
        <w:t>ga</w:t>
      </w:r>
      <w:r w:rsidR="009B4BCE" w:rsidRPr="00691483">
        <w:rPr>
          <w:szCs w:val="20"/>
          <w:lang w:val="sl-SI"/>
        </w:rPr>
        <w:t xml:space="preserve"> sistem</w:t>
      </w:r>
      <w:r w:rsidR="00AD7B60" w:rsidRPr="00691483">
        <w:rPr>
          <w:szCs w:val="20"/>
          <w:lang w:val="sl-SI"/>
        </w:rPr>
        <w:t>a</w:t>
      </w:r>
      <w:r w:rsidR="009B4BCE" w:rsidRPr="00691483">
        <w:rPr>
          <w:szCs w:val="20"/>
          <w:lang w:val="sl-SI"/>
        </w:rPr>
        <w:t xml:space="preserve"> </w:t>
      </w:r>
      <w:r w:rsidR="001A2FEF" w:rsidRPr="00691483">
        <w:rPr>
          <w:szCs w:val="20"/>
          <w:lang w:val="sl-SI"/>
        </w:rPr>
        <w:t>e</w:t>
      </w:r>
      <w:r w:rsidR="00C45CF3" w:rsidRPr="00691483">
        <w:rPr>
          <w:szCs w:val="20"/>
          <w:lang w:val="sl-SI"/>
        </w:rPr>
        <w:t>DIS</w:t>
      </w:r>
      <w:r w:rsidR="004D4FD0">
        <w:rPr>
          <w:szCs w:val="20"/>
          <w:lang w:val="sl-SI"/>
        </w:rPr>
        <w:t>,</w:t>
      </w:r>
      <w:r w:rsidR="00D14B6E" w:rsidRPr="00D14B6E">
        <w:rPr>
          <w:szCs w:val="20"/>
          <w:lang w:val="sl-SI"/>
        </w:rPr>
        <w:t xml:space="preserve"> </w:t>
      </w:r>
      <w:r w:rsidR="00D14B6E">
        <w:rPr>
          <w:szCs w:val="20"/>
          <w:lang w:val="sl-SI"/>
        </w:rPr>
        <w:t>vzdrževanja licenčne programske opreme SAP in najem cloud rešitve</w:t>
      </w:r>
      <w:r w:rsidR="00B15E47" w:rsidRPr="00691483">
        <w:rPr>
          <w:szCs w:val="20"/>
          <w:lang w:val="sl-SI"/>
        </w:rPr>
        <w:t xml:space="preserve"> </w:t>
      </w:r>
      <w:r w:rsidR="001763A8" w:rsidRPr="00691483">
        <w:rPr>
          <w:szCs w:val="20"/>
          <w:lang w:val="sl-SI"/>
        </w:rPr>
        <w:t>št. C1620-</w:t>
      </w:r>
      <w:r w:rsidR="001A2FEF" w:rsidRPr="00691483">
        <w:rPr>
          <w:szCs w:val="20"/>
          <w:lang w:val="sl-SI"/>
        </w:rPr>
        <w:t>xx</w:t>
      </w:r>
      <w:r w:rsidR="001763A8" w:rsidRPr="00691483">
        <w:rPr>
          <w:szCs w:val="20"/>
          <w:lang w:val="sl-SI"/>
        </w:rPr>
        <w:t>-000</w:t>
      </w:r>
      <w:r w:rsidR="001A2FEF" w:rsidRPr="00691483">
        <w:rPr>
          <w:szCs w:val="20"/>
          <w:lang w:val="sl-SI"/>
        </w:rPr>
        <w:t>xxx</w:t>
      </w:r>
      <w:r w:rsidRPr="00691483">
        <w:rPr>
          <w:szCs w:val="20"/>
          <w:lang w:val="sl-SI"/>
        </w:rPr>
        <w:t xml:space="preserve">, katere predmet </w:t>
      </w:r>
      <w:r w:rsidR="001763A8" w:rsidRPr="00691483">
        <w:rPr>
          <w:szCs w:val="20"/>
          <w:lang w:val="sl-SI"/>
        </w:rPr>
        <w:t xml:space="preserve">je </w:t>
      </w:r>
      <w:r w:rsidR="00FD442B" w:rsidRPr="00691483">
        <w:rPr>
          <w:szCs w:val="20"/>
          <w:lang w:val="sl-SI"/>
        </w:rPr>
        <w:t xml:space="preserve">izvajanje storitev </w:t>
      </w:r>
      <w:r w:rsidR="00AD7B60" w:rsidRPr="00691483">
        <w:rPr>
          <w:szCs w:val="20"/>
          <w:lang w:val="sl-SI"/>
        </w:rPr>
        <w:t xml:space="preserve">operativnega vzdrževanja in nadgradenj </w:t>
      </w:r>
      <w:r w:rsidR="00E20F28" w:rsidRPr="00691483">
        <w:rPr>
          <w:szCs w:val="20"/>
          <w:lang w:val="sl-SI"/>
        </w:rPr>
        <w:t>oz</w:t>
      </w:r>
      <w:r w:rsidR="00983F84">
        <w:rPr>
          <w:szCs w:val="20"/>
          <w:lang w:val="sl-SI"/>
        </w:rPr>
        <w:t>iroma</w:t>
      </w:r>
      <w:r w:rsidR="00AD7B60" w:rsidRPr="00691483">
        <w:rPr>
          <w:szCs w:val="20"/>
          <w:lang w:val="sl-SI"/>
        </w:rPr>
        <w:t xml:space="preserve"> nadaljnjega razvoja informacijskega sistema</w:t>
      </w:r>
      <w:r w:rsidR="00FD442B" w:rsidRPr="00691483">
        <w:rPr>
          <w:szCs w:val="20"/>
          <w:lang w:val="sl-SI"/>
        </w:rPr>
        <w:t xml:space="preserve"> </w:t>
      </w:r>
      <w:r w:rsidR="001A2FEF" w:rsidRPr="00691483">
        <w:rPr>
          <w:szCs w:val="20"/>
          <w:lang w:val="sl-SI"/>
        </w:rPr>
        <w:t>e</w:t>
      </w:r>
      <w:r w:rsidR="00C45CF3" w:rsidRPr="00691483">
        <w:rPr>
          <w:szCs w:val="20"/>
          <w:lang w:val="sl-SI"/>
        </w:rPr>
        <w:t>DIS</w:t>
      </w:r>
      <w:r w:rsidR="00F828D6">
        <w:rPr>
          <w:szCs w:val="20"/>
          <w:lang w:val="sl-SI"/>
        </w:rPr>
        <w:t>, vzdrževanja licenčne programske opreme SAP in najem cloud rešitve</w:t>
      </w:r>
      <w:r w:rsidR="00661BA3" w:rsidRPr="00691483">
        <w:rPr>
          <w:szCs w:val="20"/>
          <w:lang w:val="sl-SI"/>
        </w:rPr>
        <w:t xml:space="preserve">. </w:t>
      </w:r>
      <w:r w:rsidRPr="00691483">
        <w:rPr>
          <w:szCs w:val="20"/>
          <w:lang w:val="sl-SI"/>
        </w:rPr>
        <w:t>Pogodba je sklenjena na podlagi javnega naročila št.</w:t>
      </w:r>
      <w:r w:rsidR="001763A8" w:rsidRPr="00691483">
        <w:rPr>
          <w:szCs w:val="20"/>
          <w:lang w:val="sl-SI"/>
        </w:rPr>
        <w:t xml:space="preserve"> </w:t>
      </w:r>
      <w:r w:rsidR="00FD442B" w:rsidRPr="00691483">
        <w:rPr>
          <w:szCs w:val="20"/>
          <w:lang w:val="sl-SI"/>
        </w:rPr>
        <w:t xml:space="preserve">JN </w:t>
      </w:r>
      <w:r w:rsidR="00567126">
        <w:rPr>
          <w:szCs w:val="20"/>
          <w:lang w:val="sl-SI"/>
        </w:rPr>
        <w:t>13/2025</w:t>
      </w:r>
      <w:r w:rsidR="001E7E70" w:rsidRPr="00691483">
        <w:rPr>
          <w:szCs w:val="20"/>
          <w:lang w:val="sl-SI"/>
        </w:rPr>
        <w:t xml:space="preserve"> </w:t>
      </w:r>
      <w:r w:rsidR="001A2FEF" w:rsidRPr="00691483">
        <w:rPr>
          <w:szCs w:val="20"/>
          <w:lang w:val="sl-SI"/>
        </w:rPr>
        <w:t>e</w:t>
      </w:r>
      <w:r w:rsidR="00C45CF3" w:rsidRPr="00691483">
        <w:rPr>
          <w:szCs w:val="20"/>
          <w:lang w:val="sl-SI"/>
        </w:rPr>
        <w:t>DIS</w:t>
      </w:r>
      <w:r w:rsidRPr="00691483">
        <w:rPr>
          <w:szCs w:val="20"/>
          <w:lang w:val="sl-SI"/>
        </w:rPr>
        <w:t xml:space="preserve">. </w:t>
      </w:r>
    </w:p>
    <w:p w14:paraId="34E96E4E"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A397F1F" w14:textId="77777777" w:rsidR="006D7BBD" w:rsidRPr="00691483" w:rsidRDefault="00C4060F"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ZNESEK IN VALUTA GARANCIJE: </w:t>
      </w:r>
      <w:r w:rsidRPr="00691483">
        <w:rPr>
          <w:szCs w:val="20"/>
          <w:lang w:val="sl-SI"/>
        </w:rPr>
        <w:t xml:space="preserve">____________ EUR </w:t>
      </w:r>
      <w:r w:rsidR="00661BA3" w:rsidRPr="00691483">
        <w:rPr>
          <w:szCs w:val="20"/>
          <w:lang w:val="sl-SI"/>
        </w:rPr>
        <w:t>(glej točko 1.</w:t>
      </w:r>
      <w:r w:rsidR="00DD3AD8" w:rsidRPr="00691483">
        <w:rPr>
          <w:szCs w:val="20"/>
          <w:lang w:val="sl-SI"/>
        </w:rPr>
        <w:t>5</w:t>
      </w:r>
      <w:r w:rsidR="00661BA3" w:rsidRPr="00691483">
        <w:rPr>
          <w:szCs w:val="20"/>
          <w:lang w:val="sl-SI"/>
        </w:rPr>
        <w:t xml:space="preserve"> razpisne dokumentacije)</w:t>
      </w:r>
    </w:p>
    <w:p w14:paraId="0ACED1D5"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B549EBD" w14:textId="77777777" w:rsidR="006D7BBD" w:rsidRPr="00691483" w:rsidRDefault="00C4060F"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LISTINE, KI JIH JE POLEG IZJAVE TREBA PRILOŽITI ZAHTEVI ZA PLAČILO IN SE IZRECNO ZAHTEVAJO V SPODNJEM BESEDILU: </w:t>
      </w:r>
      <w:r w:rsidRPr="00691483">
        <w:rPr>
          <w:szCs w:val="20"/>
          <w:lang w:val="sl-SI"/>
        </w:rPr>
        <w:t>Nobena.</w:t>
      </w:r>
    </w:p>
    <w:p w14:paraId="385A81A4"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32C4746" w14:textId="77777777" w:rsidR="006D7BBD" w:rsidRPr="00691483" w:rsidRDefault="00C4060F"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JEZIK V ZAHTEVANIH LISTINAH:</w:t>
      </w:r>
      <w:r w:rsidRPr="00691483">
        <w:rPr>
          <w:szCs w:val="20"/>
          <w:lang w:val="sl-SI"/>
        </w:rPr>
        <w:t xml:space="preserve"> slovenski</w:t>
      </w:r>
    </w:p>
    <w:p w14:paraId="54B701F9"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BD39A7C" w14:textId="77777777" w:rsidR="006D7BBD" w:rsidRPr="00691483" w:rsidRDefault="00C4060F"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OBLIKA PREDLOŽITVE:</w:t>
      </w:r>
      <w:r w:rsidRPr="00691483">
        <w:rPr>
          <w:szCs w:val="20"/>
          <w:lang w:val="sl-SI"/>
        </w:rPr>
        <w:t xml:space="preserve"> v papirni obliki s priporočeno pošto ali katerokoli obliko hitre pošte ali v elektronski obliki po SWIFT sistemu na naslov ___________ </w:t>
      </w:r>
      <w:r w:rsidRPr="00691483">
        <w:rPr>
          <w:i/>
          <w:szCs w:val="20"/>
          <w:lang w:val="sl-SI"/>
        </w:rPr>
        <w:t>(navede se SWIFT naslova garanta)</w:t>
      </w:r>
    </w:p>
    <w:p w14:paraId="4FDA362D"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15D3FDB" w14:textId="77777777" w:rsidR="006D7BBD" w:rsidRPr="00691483" w:rsidRDefault="00C4060F"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KRAJ PREDLOŽITVE:</w:t>
      </w:r>
      <w:r w:rsidRPr="00691483">
        <w:rPr>
          <w:szCs w:val="20"/>
          <w:lang w:val="sl-SI"/>
        </w:rPr>
        <w:t xml:space="preserve"> ________________ </w:t>
      </w:r>
      <w:r w:rsidRPr="00691483">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167706C"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850E476" w14:textId="77777777" w:rsidR="006D7BBD" w:rsidRPr="00691483" w:rsidRDefault="00C4060F"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 xml:space="preserve">DATUM VELJAVNOSTI: </w:t>
      </w:r>
      <w:r w:rsidRPr="00691483">
        <w:rPr>
          <w:szCs w:val="20"/>
          <w:lang w:val="sl-SI"/>
        </w:rPr>
        <w:t>do ________ (</w:t>
      </w:r>
      <w:r w:rsidR="00432453" w:rsidRPr="00691483">
        <w:rPr>
          <w:szCs w:val="20"/>
          <w:lang w:val="sl-SI"/>
        </w:rPr>
        <w:t>skladno s 1.</w:t>
      </w:r>
      <w:r w:rsidR="00DD3AD8" w:rsidRPr="00691483">
        <w:rPr>
          <w:szCs w:val="20"/>
          <w:lang w:val="sl-SI"/>
        </w:rPr>
        <w:t>5</w:t>
      </w:r>
      <w:r w:rsidR="00432453" w:rsidRPr="00691483">
        <w:rPr>
          <w:szCs w:val="20"/>
          <w:lang w:val="sl-SI"/>
        </w:rPr>
        <w:t xml:space="preserve"> točko razpisne dokumentacije</w:t>
      </w:r>
      <w:r w:rsidRPr="00691483">
        <w:rPr>
          <w:szCs w:val="20"/>
          <w:lang w:val="sl-SI"/>
        </w:rPr>
        <w:t>)</w:t>
      </w:r>
    </w:p>
    <w:p w14:paraId="4259403C"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5020E91" w14:textId="77777777" w:rsidR="006D7BBD" w:rsidRPr="00691483" w:rsidRDefault="00C4060F"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91483">
        <w:rPr>
          <w:b/>
          <w:szCs w:val="20"/>
          <w:lang w:val="sl-SI"/>
        </w:rPr>
        <w:t>STRANKA, KI JE DOLŽNA PLAČATI STROŠKE:</w:t>
      </w:r>
      <w:r w:rsidRPr="00691483">
        <w:rPr>
          <w:szCs w:val="20"/>
          <w:lang w:val="sl-SI"/>
        </w:rPr>
        <w:t xml:space="preserve"> _____________________ </w:t>
      </w:r>
      <w:r w:rsidRPr="00691483">
        <w:rPr>
          <w:i/>
          <w:szCs w:val="20"/>
          <w:lang w:val="sl-SI"/>
        </w:rPr>
        <w:t>(vpiše se ime naročnika garancije, tj. v postopku javnega naročanja izbranega ponudnika)</w:t>
      </w:r>
    </w:p>
    <w:p w14:paraId="6AF5C988"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72416628" w14:textId="77777777" w:rsidR="006D7BBD" w:rsidRPr="00691483" w:rsidRDefault="00C4060F" w:rsidP="000B409B">
      <w:pPr>
        <w:jc w:val="both"/>
        <w:rPr>
          <w:szCs w:val="20"/>
          <w:lang w:val="sl-SI"/>
        </w:rPr>
      </w:pPr>
      <w:r w:rsidRPr="00691483">
        <w:rPr>
          <w:szCs w:val="20"/>
          <w:lang w:val="sl-SI"/>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w:t>
      </w:r>
      <w:r w:rsidRPr="00691483">
        <w:rPr>
          <w:szCs w:val="20"/>
          <w:lang w:val="sl-SI"/>
        </w:rPr>
        <w:lastRenderedPageBreak/>
        <w:t>listini, ki je priložena zahtevi za plačilo ali se nanjo sklicuje, in v kateri je navedeno, v kakšnem smislu naročnik garancije ni izpolnil svojih obveznosti iz osnovnega posla.</w:t>
      </w:r>
    </w:p>
    <w:p w14:paraId="51F90132" w14:textId="77777777" w:rsidR="006D7BBD" w:rsidRPr="00691483" w:rsidRDefault="006D7BBD" w:rsidP="000B409B">
      <w:pPr>
        <w:jc w:val="both"/>
        <w:rPr>
          <w:szCs w:val="20"/>
          <w:lang w:val="sl-SI"/>
        </w:rPr>
      </w:pPr>
    </w:p>
    <w:p w14:paraId="58AFADF5" w14:textId="77777777" w:rsidR="006D7BBD" w:rsidRPr="00691483" w:rsidRDefault="00C4060F" w:rsidP="000B409B">
      <w:pPr>
        <w:jc w:val="both"/>
        <w:rPr>
          <w:szCs w:val="20"/>
          <w:lang w:val="sl-SI"/>
        </w:rPr>
      </w:pPr>
      <w:r w:rsidRPr="00691483">
        <w:rPr>
          <w:szCs w:val="20"/>
          <w:lang w:val="sl-SI"/>
        </w:rPr>
        <w:t>Katerokoli zahtevo za plačilo po tej garanciji moramo prejeti na datum veljavnosti garancije ali pred njim v zgoraj navedenem kraju predložitve.</w:t>
      </w:r>
    </w:p>
    <w:p w14:paraId="66B18531" w14:textId="77777777" w:rsidR="006D7BBD" w:rsidRPr="00691483" w:rsidRDefault="006D7BBD" w:rsidP="000B409B">
      <w:pPr>
        <w:jc w:val="both"/>
        <w:rPr>
          <w:szCs w:val="20"/>
          <w:lang w:val="sl-SI"/>
        </w:rPr>
      </w:pPr>
    </w:p>
    <w:p w14:paraId="434F85F0" w14:textId="77777777" w:rsidR="006D7BBD" w:rsidRPr="00691483" w:rsidRDefault="00C4060F" w:rsidP="000B409B">
      <w:pPr>
        <w:jc w:val="both"/>
        <w:rPr>
          <w:szCs w:val="20"/>
          <w:lang w:val="sl-SI"/>
        </w:rPr>
      </w:pPr>
      <w:r w:rsidRPr="00691483">
        <w:rPr>
          <w:szCs w:val="20"/>
          <w:lang w:val="sl-SI"/>
        </w:rPr>
        <w:t xml:space="preserve">Morebitne spore v zvezi s to garancijo rešuje stvarno </w:t>
      </w:r>
      <w:r w:rsidRPr="00691483">
        <w:rPr>
          <w:szCs w:val="20"/>
          <w:lang w:val="sl-SI"/>
        </w:rPr>
        <w:t>pristojno sodišče v Ljubljani po slovenskem pravu.</w:t>
      </w:r>
    </w:p>
    <w:p w14:paraId="5CD2198F" w14:textId="77777777" w:rsidR="006D7BBD" w:rsidRPr="00691483" w:rsidRDefault="006D7BBD" w:rsidP="000B409B">
      <w:pPr>
        <w:jc w:val="both"/>
        <w:rPr>
          <w:szCs w:val="20"/>
          <w:lang w:val="sl-SI"/>
        </w:rPr>
      </w:pPr>
    </w:p>
    <w:p w14:paraId="032B66D5" w14:textId="77777777" w:rsidR="006D7BBD" w:rsidRPr="00691483" w:rsidRDefault="00C4060F" w:rsidP="000B409B">
      <w:pPr>
        <w:jc w:val="both"/>
        <w:rPr>
          <w:szCs w:val="20"/>
          <w:lang w:val="sl-SI"/>
        </w:rPr>
      </w:pPr>
      <w:r w:rsidRPr="00691483">
        <w:rPr>
          <w:szCs w:val="20"/>
          <w:lang w:val="sl-SI"/>
        </w:rPr>
        <w:t>Za to garancijo veljajo Enotna Pravila za Garancije na Poziv (EPGP) revizija iz leta 2010, izdana pri MTZ pod št. 758</w:t>
      </w:r>
      <w:r w:rsidR="002E70B0" w:rsidRPr="00691483">
        <w:rPr>
          <w:szCs w:val="20"/>
          <w:lang w:val="sl-SI"/>
        </w:rPr>
        <w:t xml:space="preserve"> </w:t>
      </w:r>
      <w:r w:rsidR="00E20F28" w:rsidRPr="00691483">
        <w:rPr>
          <w:szCs w:val="20"/>
          <w:lang w:val="sl-SI"/>
        </w:rPr>
        <w:t>oz.</w:t>
      </w:r>
      <w:r w:rsidR="002E70B0" w:rsidRPr="00691483">
        <w:rPr>
          <w:szCs w:val="20"/>
          <w:lang w:val="sl-SI"/>
        </w:rPr>
        <w:t xml:space="preserve">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r w:rsidRPr="00691483">
        <w:rPr>
          <w:szCs w:val="20"/>
          <w:lang w:val="sl-SI"/>
        </w:rPr>
        <w:t>.</w:t>
      </w:r>
    </w:p>
    <w:p w14:paraId="3314B1BA" w14:textId="77777777" w:rsidR="006D7BBD" w:rsidRPr="00691483" w:rsidRDefault="006D7BBD" w:rsidP="000B409B">
      <w:pPr>
        <w:jc w:val="both"/>
        <w:rPr>
          <w:szCs w:val="20"/>
          <w:lang w:val="sl-SI"/>
        </w:rPr>
      </w:pPr>
    </w:p>
    <w:p w14:paraId="3BF2F6D4"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2F3EDB7" w14:textId="77777777" w:rsidR="006D7BBD" w:rsidRPr="00691483"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2F3895B" w14:textId="77777777" w:rsidR="00013F4A" w:rsidRPr="00691483" w:rsidRDefault="00C4060F" w:rsidP="000B409B">
      <w:pPr>
        <w:jc w:val="both"/>
        <w:rPr>
          <w:szCs w:val="20"/>
          <w:lang w:val="sl-SI"/>
        </w:rPr>
      </w:pP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t xml:space="preserve">       garant</w:t>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Pr="00691483">
        <w:rPr>
          <w:szCs w:val="20"/>
          <w:lang w:val="sl-SI"/>
        </w:rPr>
        <w:tab/>
      </w:r>
      <w:r w:rsidR="00306C4F" w:rsidRPr="00691483">
        <w:rPr>
          <w:szCs w:val="20"/>
          <w:lang w:val="sl-SI"/>
        </w:rPr>
        <w:tab/>
      </w:r>
      <w:r w:rsidR="006759F5" w:rsidRPr="00691483">
        <w:rPr>
          <w:szCs w:val="20"/>
          <w:lang w:val="sl-SI"/>
        </w:rPr>
        <w:t xml:space="preserve">  </w:t>
      </w:r>
      <w:r w:rsidRPr="00691483">
        <w:rPr>
          <w:szCs w:val="20"/>
          <w:lang w:val="sl-SI"/>
        </w:rPr>
        <w:t>(žig in podpis)</w:t>
      </w:r>
    </w:p>
    <w:p w14:paraId="23E935E9" w14:textId="77777777" w:rsidR="004623FE" w:rsidRPr="00691483" w:rsidRDefault="004623FE" w:rsidP="000B409B">
      <w:pPr>
        <w:jc w:val="both"/>
        <w:rPr>
          <w:szCs w:val="20"/>
          <w:lang w:val="sl-SI"/>
        </w:rPr>
      </w:pPr>
    </w:p>
    <w:p w14:paraId="44C5FAEB" w14:textId="77777777" w:rsidR="004623FE" w:rsidRPr="00691483" w:rsidRDefault="004623FE" w:rsidP="000B409B">
      <w:pPr>
        <w:jc w:val="both"/>
        <w:rPr>
          <w:szCs w:val="20"/>
          <w:lang w:val="sl-SI"/>
        </w:rPr>
      </w:pPr>
    </w:p>
    <w:p w14:paraId="7A37E9F3" w14:textId="77777777" w:rsidR="00B90CFC" w:rsidRPr="00691483" w:rsidRDefault="00B90CFC" w:rsidP="000B409B">
      <w:pPr>
        <w:jc w:val="both"/>
        <w:rPr>
          <w:szCs w:val="20"/>
          <w:lang w:val="sl-SI"/>
        </w:rPr>
      </w:pPr>
    </w:p>
    <w:p w14:paraId="4E1714A6" w14:textId="77777777" w:rsidR="00B90CFC" w:rsidRPr="00691483" w:rsidRDefault="00B90CFC" w:rsidP="000B409B">
      <w:pPr>
        <w:jc w:val="both"/>
        <w:rPr>
          <w:szCs w:val="20"/>
          <w:lang w:val="sl-SI"/>
        </w:rPr>
      </w:pPr>
    </w:p>
    <w:p w14:paraId="66800A6E" w14:textId="77777777" w:rsidR="00B90CFC" w:rsidRPr="00691483" w:rsidRDefault="00B90CFC" w:rsidP="000B409B">
      <w:pPr>
        <w:jc w:val="both"/>
        <w:rPr>
          <w:szCs w:val="20"/>
          <w:lang w:val="sl-SI"/>
        </w:rPr>
      </w:pPr>
    </w:p>
    <w:p w14:paraId="591D0DE7" w14:textId="77777777" w:rsidR="00B90CFC" w:rsidRPr="00691483" w:rsidRDefault="00B90CFC" w:rsidP="000B409B">
      <w:pPr>
        <w:jc w:val="both"/>
        <w:rPr>
          <w:szCs w:val="20"/>
          <w:lang w:val="sl-SI"/>
        </w:rPr>
      </w:pPr>
    </w:p>
    <w:p w14:paraId="4AAB3EFE" w14:textId="77777777" w:rsidR="00B90CFC" w:rsidRPr="00691483" w:rsidRDefault="00B90CFC" w:rsidP="000B409B">
      <w:pPr>
        <w:jc w:val="both"/>
        <w:rPr>
          <w:szCs w:val="20"/>
          <w:lang w:val="sl-SI"/>
        </w:rPr>
      </w:pPr>
    </w:p>
    <w:p w14:paraId="269C7B94" w14:textId="77777777" w:rsidR="00B90CFC" w:rsidRPr="00691483" w:rsidRDefault="00B90CFC" w:rsidP="000B409B">
      <w:pPr>
        <w:jc w:val="both"/>
        <w:rPr>
          <w:szCs w:val="20"/>
          <w:lang w:val="sl-SI"/>
        </w:rPr>
      </w:pPr>
    </w:p>
    <w:p w14:paraId="5C3DA66B" w14:textId="77777777" w:rsidR="00B90CFC" w:rsidRPr="00691483" w:rsidRDefault="00B90CFC" w:rsidP="000B409B">
      <w:pPr>
        <w:jc w:val="both"/>
        <w:rPr>
          <w:szCs w:val="20"/>
          <w:lang w:val="sl-SI"/>
        </w:rPr>
      </w:pPr>
    </w:p>
    <w:p w14:paraId="442645EA" w14:textId="77777777" w:rsidR="00B90CFC" w:rsidRPr="00691483" w:rsidRDefault="00B90CFC" w:rsidP="000B409B">
      <w:pPr>
        <w:jc w:val="both"/>
        <w:rPr>
          <w:szCs w:val="20"/>
          <w:lang w:val="sl-SI"/>
        </w:rPr>
      </w:pPr>
    </w:p>
    <w:p w14:paraId="0B550331" w14:textId="77777777" w:rsidR="00B90CFC" w:rsidRPr="00691483" w:rsidRDefault="00B90CFC" w:rsidP="000B409B">
      <w:pPr>
        <w:jc w:val="both"/>
        <w:rPr>
          <w:szCs w:val="20"/>
          <w:lang w:val="sl-SI"/>
        </w:rPr>
      </w:pPr>
    </w:p>
    <w:p w14:paraId="576838D4" w14:textId="77777777" w:rsidR="00B90CFC" w:rsidRPr="00691483" w:rsidRDefault="00B90CFC" w:rsidP="000B409B">
      <w:pPr>
        <w:jc w:val="both"/>
        <w:rPr>
          <w:szCs w:val="20"/>
          <w:lang w:val="sl-SI"/>
        </w:rPr>
      </w:pPr>
    </w:p>
    <w:p w14:paraId="54590889" w14:textId="77777777" w:rsidR="00B90CFC" w:rsidRPr="00691483" w:rsidRDefault="00B90CFC" w:rsidP="000B409B">
      <w:pPr>
        <w:jc w:val="both"/>
        <w:rPr>
          <w:szCs w:val="20"/>
          <w:lang w:val="sl-SI"/>
        </w:rPr>
      </w:pPr>
    </w:p>
    <w:p w14:paraId="76A962B5" w14:textId="77777777" w:rsidR="00B90CFC" w:rsidRPr="00691483" w:rsidRDefault="00B90CFC" w:rsidP="000B409B">
      <w:pPr>
        <w:jc w:val="both"/>
        <w:rPr>
          <w:szCs w:val="20"/>
          <w:lang w:val="sl-SI"/>
        </w:rPr>
      </w:pPr>
    </w:p>
    <w:p w14:paraId="5B3CAC05" w14:textId="77777777" w:rsidR="00B90CFC" w:rsidRPr="00691483" w:rsidRDefault="00B90CFC" w:rsidP="000B409B">
      <w:pPr>
        <w:jc w:val="both"/>
        <w:rPr>
          <w:szCs w:val="20"/>
          <w:lang w:val="sl-SI"/>
        </w:rPr>
      </w:pPr>
    </w:p>
    <w:p w14:paraId="41A015CE" w14:textId="77777777" w:rsidR="00B90CFC" w:rsidRPr="00691483" w:rsidRDefault="00B90CFC" w:rsidP="000B409B">
      <w:pPr>
        <w:jc w:val="both"/>
        <w:rPr>
          <w:szCs w:val="20"/>
          <w:lang w:val="sl-SI"/>
        </w:rPr>
      </w:pPr>
    </w:p>
    <w:p w14:paraId="35715F72" w14:textId="77777777" w:rsidR="00B90CFC" w:rsidRPr="00691483" w:rsidRDefault="00B90CFC" w:rsidP="000B409B">
      <w:pPr>
        <w:jc w:val="both"/>
        <w:rPr>
          <w:szCs w:val="20"/>
          <w:lang w:val="sl-SI"/>
        </w:rPr>
      </w:pPr>
    </w:p>
    <w:p w14:paraId="5967698F" w14:textId="77777777" w:rsidR="00B90CFC" w:rsidRPr="00691483" w:rsidRDefault="00B90CFC" w:rsidP="000B409B">
      <w:pPr>
        <w:jc w:val="both"/>
        <w:rPr>
          <w:szCs w:val="20"/>
          <w:lang w:val="sl-SI"/>
        </w:rPr>
      </w:pPr>
    </w:p>
    <w:p w14:paraId="6F498849" w14:textId="77777777" w:rsidR="00B90CFC" w:rsidRPr="00691483" w:rsidRDefault="00B90CFC" w:rsidP="000B409B">
      <w:pPr>
        <w:jc w:val="both"/>
        <w:rPr>
          <w:szCs w:val="20"/>
          <w:lang w:val="sl-SI"/>
        </w:rPr>
      </w:pPr>
    </w:p>
    <w:p w14:paraId="72FE4397" w14:textId="77777777" w:rsidR="00B90CFC" w:rsidRPr="00691483" w:rsidRDefault="00B90CFC" w:rsidP="000B409B">
      <w:pPr>
        <w:jc w:val="both"/>
        <w:rPr>
          <w:szCs w:val="20"/>
          <w:lang w:val="sl-SI"/>
        </w:rPr>
      </w:pPr>
    </w:p>
    <w:p w14:paraId="1F73E76D" w14:textId="77777777" w:rsidR="00B90CFC" w:rsidRPr="00691483" w:rsidRDefault="00B90CFC" w:rsidP="000B409B">
      <w:pPr>
        <w:jc w:val="both"/>
        <w:rPr>
          <w:szCs w:val="20"/>
          <w:lang w:val="sl-SI"/>
        </w:rPr>
      </w:pPr>
    </w:p>
    <w:p w14:paraId="3C8205E8" w14:textId="77777777" w:rsidR="00B90CFC" w:rsidRPr="00691483" w:rsidRDefault="00B90CFC" w:rsidP="000B409B">
      <w:pPr>
        <w:jc w:val="both"/>
        <w:rPr>
          <w:szCs w:val="20"/>
          <w:lang w:val="sl-SI"/>
        </w:rPr>
      </w:pPr>
    </w:p>
    <w:p w14:paraId="63296FCB" w14:textId="77777777" w:rsidR="00B90CFC" w:rsidRPr="00691483" w:rsidRDefault="00B90CFC" w:rsidP="000B409B">
      <w:pPr>
        <w:jc w:val="both"/>
        <w:rPr>
          <w:szCs w:val="20"/>
          <w:lang w:val="sl-SI"/>
        </w:rPr>
      </w:pPr>
    </w:p>
    <w:p w14:paraId="47B2A8C5" w14:textId="77777777" w:rsidR="00B90CFC" w:rsidRPr="00691483" w:rsidRDefault="00B90CFC" w:rsidP="000B409B">
      <w:pPr>
        <w:jc w:val="both"/>
        <w:rPr>
          <w:szCs w:val="20"/>
          <w:lang w:val="sl-SI"/>
        </w:rPr>
      </w:pPr>
    </w:p>
    <w:p w14:paraId="2C01683B" w14:textId="77777777" w:rsidR="00B90CFC" w:rsidRPr="00691483" w:rsidRDefault="00B90CFC" w:rsidP="000B409B">
      <w:pPr>
        <w:jc w:val="both"/>
        <w:rPr>
          <w:szCs w:val="20"/>
          <w:lang w:val="sl-SI"/>
        </w:rPr>
      </w:pPr>
    </w:p>
    <w:p w14:paraId="4D087108" w14:textId="77777777" w:rsidR="00B90CFC" w:rsidRPr="00691483" w:rsidRDefault="00B90CFC" w:rsidP="000B409B">
      <w:pPr>
        <w:jc w:val="both"/>
        <w:rPr>
          <w:szCs w:val="20"/>
          <w:lang w:val="sl-SI"/>
        </w:rPr>
      </w:pPr>
    </w:p>
    <w:p w14:paraId="57E51254" w14:textId="77777777" w:rsidR="00B90CFC" w:rsidRPr="00691483" w:rsidRDefault="00B90CFC" w:rsidP="000B409B">
      <w:pPr>
        <w:jc w:val="both"/>
        <w:rPr>
          <w:szCs w:val="20"/>
          <w:lang w:val="sl-SI"/>
        </w:rPr>
      </w:pPr>
    </w:p>
    <w:p w14:paraId="09FCF2DE" w14:textId="77777777" w:rsidR="00B90CFC" w:rsidRPr="00691483" w:rsidRDefault="00B90CFC" w:rsidP="000B409B">
      <w:pPr>
        <w:jc w:val="both"/>
        <w:rPr>
          <w:szCs w:val="20"/>
          <w:lang w:val="sl-SI"/>
        </w:rPr>
      </w:pPr>
    </w:p>
    <w:p w14:paraId="47FDD3AA" w14:textId="77777777" w:rsidR="00B90CFC" w:rsidRPr="00691483" w:rsidRDefault="00B90CFC" w:rsidP="000B409B">
      <w:pPr>
        <w:jc w:val="both"/>
        <w:rPr>
          <w:szCs w:val="20"/>
          <w:lang w:val="sl-SI"/>
        </w:rPr>
      </w:pPr>
    </w:p>
    <w:p w14:paraId="6FADF041" w14:textId="77777777" w:rsidR="00B90CFC" w:rsidRPr="00691483" w:rsidRDefault="00B90CFC" w:rsidP="000B409B">
      <w:pPr>
        <w:jc w:val="both"/>
        <w:rPr>
          <w:szCs w:val="20"/>
          <w:lang w:val="sl-SI"/>
        </w:rPr>
      </w:pPr>
    </w:p>
    <w:p w14:paraId="7EE6E319" w14:textId="77777777" w:rsidR="00B90CFC" w:rsidRPr="00691483" w:rsidRDefault="00B90CFC" w:rsidP="000B409B">
      <w:pPr>
        <w:jc w:val="both"/>
        <w:rPr>
          <w:szCs w:val="20"/>
          <w:lang w:val="sl-SI"/>
        </w:rPr>
      </w:pPr>
    </w:p>
    <w:sectPr w:rsidR="00B90CFC" w:rsidRPr="00691483" w:rsidSect="0005164D">
      <w:pgSz w:w="11900" w:h="16840" w:code="9"/>
      <w:pgMar w:top="1418" w:right="1418" w:bottom="1418" w:left="1418" w:header="964" w:footer="79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CF5F8" w14:textId="77777777" w:rsidR="00C4060F" w:rsidRDefault="00C4060F">
      <w:pPr>
        <w:spacing w:line="240" w:lineRule="auto"/>
      </w:pPr>
      <w:r>
        <w:separator/>
      </w:r>
    </w:p>
  </w:endnote>
  <w:endnote w:type="continuationSeparator" w:id="0">
    <w:p w14:paraId="490AB0D2" w14:textId="77777777" w:rsidR="00C4060F" w:rsidRDefault="00C406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Georgia"/>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8210898"/>
      <w:docPartObj>
        <w:docPartGallery w:val="Page Numbers (Bottom of Page)"/>
        <w:docPartUnique/>
      </w:docPartObj>
    </w:sdtPr>
    <w:sdtEndPr/>
    <w:sdtContent>
      <w:p w14:paraId="1E2CC0D3" w14:textId="77777777" w:rsidR="001A2352" w:rsidRDefault="00C4060F">
        <w:pPr>
          <w:pStyle w:val="Noga"/>
          <w:jc w:val="right"/>
        </w:pPr>
        <w:r>
          <w:fldChar w:fldCharType="begin"/>
        </w:r>
        <w:r>
          <w:instrText xml:space="preserve"> PAGE   \* MERGEFORMAT </w:instrText>
        </w:r>
        <w:r>
          <w:fldChar w:fldCharType="separate"/>
        </w:r>
        <w:r w:rsidR="00585628">
          <w:rPr>
            <w:noProof/>
          </w:rPr>
          <w:t>15</w:t>
        </w:r>
        <w:r>
          <w:fldChar w:fldCharType="end"/>
        </w:r>
        <w:r>
          <w:t>/</w:t>
        </w:r>
        <w:r w:rsidR="00585628">
          <w:fldChar w:fldCharType="begin"/>
        </w:r>
        <w:r>
          <w:instrText xml:space="preserve"> NUMPAGES   \* MERGEFORMAT </w:instrText>
        </w:r>
        <w:r w:rsidR="00585628">
          <w:fldChar w:fldCharType="separate"/>
        </w:r>
        <w:r w:rsidR="00585628">
          <w:rPr>
            <w:noProof/>
          </w:rPr>
          <w:t>105</w:t>
        </w:r>
        <w:r w:rsidR="00585628">
          <w:rPr>
            <w:noProof/>
          </w:rPr>
          <w:fldChar w:fldCharType="end"/>
        </w:r>
      </w:p>
    </w:sdtContent>
  </w:sdt>
  <w:p w14:paraId="35EE1367" w14:textId="77777777" w:rsidR="001A2352" w:rsidRDefault="001A23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32F17" w14:textId="77777777" w:rsidR="00C4060F" w:rsidRDefault="00C4060F">
      <w:pPr>
        <w:spacing w:line="240" w:lineRule="auto"/>
      </w:pPr>
      <w:r>
        <w:separator/>
      </w:r>
    </w:p>
  </w:footnote>
  <w:footnote w:type="continuationSeparator" w:id="0">
    <w:p w14:paraId="32203BA2" w14:textId="77777777" w:rsidR="00C4060F" w:rsidRDefault="00C406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801371" w14:paraId="78EBEFC8" w14:textId="77777777" w:rsidTr="00EE5708">
      <w:trPr>
        <w:cantSplit/>
        <w:trHeight w:hRule="exact" w:val="847"/>
      </w:trPr>
      <w:tc>
        <w:tcPr>
          <w:tcW w:w="567" w:type="dxa"/>
        </w:tcPr>
        <w:p w14:paraId="6F6F2DEC" w14:textId="77777777" w:rsidR="001A2352" w:rsidRDefault="00C4060F" w:rsidP="00CD29DB">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1741B1B2" w14:textId="77777777" w:rsidR="001A2352" w:rsidRPr="006D42D9" w:rsidRDefault="001A2352" w:rsidP="00CD29DB">
          <w:pPr>
            <w:rPr>
              <w:rFonts w:ascii="Republika" w:hAnsi="Republika"/>
              <w:sz w:val="60"/>
              <w:szCs w:val="60"/>
            </w:rPr>
          </w:pPr>
        </w:p>
        <w:p w14:paraId="4E4AAFFD" w14:textId="77777777" w:rsidR="001A2352" w:rsidRPr="006D42D9" w:rsidRDefault="001A2352" w:rsidP="00CD29DB">
          <w:pPr>
            <w:rPr>
              <w:rFonts w:ascii="Republika" w:hAnsi="Republika"/>
              <w:sz w:val="60"/>
              <w:szCs w:val="60"/>
            </w:rPr>
          </w:pPr>
        </w:p>
        <w:p w14:paraId="224E4AD6" w14:textId="77777777" w:rsidR="001A2352" w:rsidRPr="006D42D9" w:rsidRDefault="001A2352" w:rsidP="00CD29DB">
          <w:pPr>
            <w:rPr>
              <w:rFonts w:ascii="Republika" w:hAnsi="Republika"/>
              <w:sz w:val="60"/>
              <w:szCs w:val="60"/>
            </w:rPr>
          </w:pPr>
        </w:p>
        <w:p w14:paraId="3099C9FC" w14:textId="77777777" w:rsidR="001A2352" w:rsidRPr="006D42D9" w:rsidRDefault="001A2352" w:rsidP="00CD29DB">
          <w:pPr>
            <w:rPr>
              <w:rFonts w:ascii="Republika" w:hAnsi="Republika"/>
              <w:sz w:val="60"/>
              <w:szCs w:val="60"/>
            </w:rPr>
          </w:pPr>
        </w:p>
        <w:p w14:paraId="16E6A503" w14:textId="77777777" w:rsidR="001A2352" w:rsidRPr="006D42D9" w:rsidRDefault="001A2352" w:rsidP="00CD29DB">
          <w:pPr>
            <w:rPr>
              <w:rFonts w:ascii="Republika" w:hAnsi="Republika"/>
              <w:sz w:val="60"/>
              <w:szCs w:val="60"/>
            </w:rPr>
          </w:pPr>
        </w:p>
        <w:p w14:paraId="29551D1D" w14:textId="77777777" w:rsidR="001A2352" w:rsidRPr="006D42D9" w:rsidRDefault="001A2352" w:rsidP="00CD29DB">
          <w:pPr>
            <w:rPr>
              <w:rFonts w:ascii="Republika" w:hAnsi="Republika"/>
              <w:sz w:val="60"/>
              <w:szCs w:val="60"/>
            </w:rPr>
          </w:pPr>
        </w:p>
        <w:p w14:paraId="414A9DC7" w14:textId="77777777" w:rsidR="001A2352" w:rsidRPr="006D42D9" w:rsidRDefault="001A2352" w:rsidP="00CD29DB">
          <w:pPr>
            <w:rPr>
              <w:rFonts w:ascii="Republika" w:hAnsi="Republika"/>
              <w:sz w:val="60"/>
              <w:szCs w:val="60"/>
            </w:rPr>
          </w:pPr>
        </w:p>
        <w:p w14:paraId="6693B6A1" w14:textId="77777777" w:rsidR="001A2352" w:rsidRPr="006D42D9" w:rsidRDefault="001A2352" w:rsidP="00CD29DB">
          <w:pPr>
            <w:rPr>
              <w:rFonts w:ascii="Republika" w:hAnsi="Republika"/>
              <w:sz w:val="60"/>
              <w:szCs w:val="60"/>
            </w:rPr>
          </w:pPr>
        </w:p>
        <w:p w14:paraId="4BD22870" w14:textId="77777777" w:rsidR="001A2352" w:rsidRPr="006D42D9" w:rsidRDefault="001A2352" w:rsidP="00CD29DB">
          <w:pPr>
            <w:rPr>
              <w:rFonts w:ascii="Republika" w:hAnsi="Republika"/>
              <w:sz w:val="60"/>
              <w:szCs w:val="60"/>
            </w:rPr>
          </w:pPr>
        </w:p>
        <w:p w14:paraId="58662462" w14:textId="77777777" w:rsidR="001A2352" w:rsidRPr="006D42D9" w:rsidRDefault="001A2352" w:rsidP="00CD29DB">
          <w:pPr>
            <w:rPr>
              <w:rFonts w:ascii="Republika" w:hAnsi="Republika"/>
              <w:sz w:val="60"/>
              <w:szCs w:val="60"/>
            </w:rPr>
          </w:pPr>
        </w:p>
        <w:p w14:paraId="618E9951" w14:textId="77777777" w:rsidR="001A2352" w:rsidRPr="006D42D9" w:rsidRDefault="001A2352" w:rsidP="00CD29DB">
          <w:pPr>
            <w:rPr>
              <w:rFonts w:ascii="Republika" w:hAnsi="Republika"/>
              <w:sz w:val="60"/>
              <w:szCs w:val="60"/>
            </w:rPr>
          </w:pPr>
        </w:p>
        <w:p w14:paraId="369CB0D6" w14:textId="77777777" w:rsidR="001A2352" w:rsidRPr="006D42D9" w:rsidRDefault="001A2352" w:rsidP="00CD29DB">
          <w:pPr>
            <w:rPr>
              <w:rFonts w:ascii="Republika" w:hAnsi="Republika"/>
              <w:sz w:val="60"/>
              <w:szCs w:val="60"/>
            </w:rPr>
          </w:pPr>
        </w:p>
        <w:p w14:paraId="3438D79C" w14:textId="77777777" w:rsidR="001A2352" w:rsidRPr="006D42D9" w:rsidRDefault="001A2352" w:rsidP="00CD29DB">
          <w:pPr>
            <w:rPr>
              <w:rFonts w:ascii="Republika" w:hAnsi="Republika"/>
              <w:sz w:val="60"/>
              <w:szCs w:val="60"/>
            </w:rPr>
          </w:pPr>
        </w:p>
        <w:p w14:paraId="03B45BA9" w14:textId="77777777" w:rsidR="001A2352" w:rsidRPr="006D42D9" w:rsidRDefault="001A2352" w:rsidP="00CD29DB">
          <w:pPr>
            <w:rPr>
              <w:rFonts w:ascii="Republika" w:hAnsi="Republika"/>
              <w:sz w:val="60"/>
              <w:szCs w:val="60"/>
            </w:rPr>
          </w:pPr>
        </w:p>
        <w:p w14:paraId="392D09A8" w14:textId="77777777" w:rsidR="001A2352" w:rsidRPr="006D42D9" w:rsidRDefault="001A2352" w:rsidP="00CD29DB">
          <w:pPr>
            <w:rPr>
              <w:rFonts w:ascii="Republika" w:hAnsi="Republika"/>
              <w:sz w:val="60"/>
              <w:szCs w:val="60"/>
            </w:rPr>
          </w:pPr>
        </w:p>
        <w:p w14:paraId="0FD852C4" w14:textId="77777777" w:rsidR="001A2352" w:rsidRPr="006D42D9" w:rsidRDefault="001A2352" w:rsidP="00CD29DB">
          <w:pPr>
            <w:rPr>
              <w:rFonts w:ascii="Republika" w:hAnsi="Republika"/>
              <w:sz w:val="60"/>
              <w:szCs w:val="60"/>
            </w:rPr>
          </w:pPr>
        </w:p>
      </w:tc>
    </w:tr>
  </w:tbl>
  <w:p w14:paraId="0E5ACFE8" w14:textId="77777777" w:rsidR="001A2352" w:rsidRPr="008F3500" w:rsidRDefault="00C4060F" w:rsidP="00CD29DB">
    <w:pPr>
      <w:autoSpaceDE w:val="0"/>
      <w:autoSpaceDN w:val="0"/>
      <w:adjustRightInd w:val="0"/>
      <w:rPr>
        <w:rFonts w:ascii="Republika" w:hAnsi="Republika"/>
      </w:rPr>
    </w:pPr>
    <w:r>
      <w:rPr>
        <w:noProof/>
        <w:szCs w:val="20"/>
        <w:lang w:val="sl-SI" w:eastAsia="sl-SI"/>
      </w:rPr>
      <mc:AlternateContent>
        <mc:Choice Requires="wps">
          <w:drawing>
            <wp:anchor distT="0" distB="0" distL="114300" distR="114300" simplePos="0" relativeHeight="251658240" behindDoc="1" locked="0" layoutInCell="0" allowOverlap="1" wp14:anchorId="47E5F54A" wp14:editId="5BFFF2C5">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4CE6C1AF" w14:textId="77777777" w:rsidR="001A2352" w:rsidRPr="008F3500" w:rsidRDefault="00C4060F" w:rsidP="00CD29DB">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p>
  <w:p w14:paraId="4BA13E93" w14:textId="77777777" w:rsidR="001A2352" w:rsidRDefault="00C4060F" w:rsidP="00CD29DB">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p>
  <w:p w14:paraId="03EA6BBE" w14:textId="77777777" w:rsidR="001A2352" w:rsidRPr="00A12D5C" w:rsidRDefault="00C4060F" w:rsidP="00CD29DB">
    <w:pPr>
      <w:pStyle w:val="Glava"/>
      <w:tabs>
        <w:tab w:val="clear" w:pos="4320"/>
        <w:tab w:val="clear" w:pos="8640"/>
        <w:tab w:val="left" w:pos="5112"/>
      </w:tabs>
      <w:spacing w:before="120" w:line="240" w:lineRule="exact"/>
      <w:rPr>
        <w:rFonts w:ascii="Republika" w:hAnsi="Republika"/>
        <w:caps/>
      </w:rPr>
    </w:pPr>
    <w:r>
      <w:rPr>
        <w:rFonts w:ascii="Republika" w:hAnsi="Republika"/>
      </w:rPr>
      <w:t>Generalni finančni urad</w:t>
    </w:r>
  </w:p>
  <w:p w14:paraId="5333FF6F" w14:textId="77777777" w:rsidR="001A2352" w:rsidRPr="00635701" w:rsidRDefault="00C4060F" w:rsidP="00CD29DB">
    <w:pPr>
      <w:pStyle w:val="Glava"/>
      <w:tabs>
        <w:tab w:val="clear" w:pos="4320"/>
        <w:tab w:val="clear" w:pos="8640"/>
        <w:tab w:val="left" w:pos="5112"/>
      </w:tabs>
      <w:spacing w:before="240" w:line="240" w:lineRule="exact"/>
      <w:rPr>
        <w:sz w:val="16"/>
        <w:lang w:val="pt-PT"/>
      </w:rPr>
    </w:pPr>
    <w:r w:rsidRPr="00635701">
      <w:rPr>
        <w:sz w:val="16"/>
        <w:lang w:val="pt-PT"/>
      </w:rPr>
      <w:t>Šmartinska cesta 55, p.p. 631, 1001 Ljubljana</w:t>
    </w:r>
    <w:r w:rsidRPr="00635701">
      <w:rPr>
        <w:sz w:val="16"/>
        <w:lang w:val="pt-PT"/>
      </w:rPr>
      <w:tab/>
      <w:t xml:space="preserve">T: 01 478 38 00 </w:t>
    </w:r>
  </w:p>
  <w:p w14:paraId="0CDB33FF" w14:textId="77777777" w:rsidR="001A2352" w:rsidRPr="002C178B" w:rsidRDefault="00C4060F" w:rsidP="00CD29DB">
    <w:pPr>
      <w:pStyle w:val="Glava"/>
      <w:tabs>
        <w:tab w:val="clear" w:pos="4320"/>
        <w:tab w:val="clear" w:pos="8640"/>
        <w:tab w:val="left" w:pos="5112"/>
      </w:tabs>
      <w:spacing w:line="240" w:lineRule="exact"/>
      <w:rPr>
        <w:sz w:val="16"/>
        <w:lang w:val="it-IT"/>
      </w:rPr>
    </w:pPr>
    <w:r w:rsidRPr="00635701">
      <w:rPr>
        <w:sz w:val="16"/>
        <w:lang w:val="pt-PT"/>
      </w:rPr>
      <w:tab/>
    </w:r>
    <w:r w:rsidRPr="002C178B">
      <w:rPr>
        <w:sz w:val="16"/>
        <w:lang w:val="it-IT"/>
      </w:rPr>
      <w:t>E: gfu.fu@gov.si</w:t>
    </w:r>
  </w:p>
  <w:p w14:paraId="50667BFA" w14:textId="77777777" w:rsidR="001A2352" w:rsidRPr="002C178B" w:rsidRDefault="00C4060F" w:rsidP="00CD29DB">
    <w:pPr>
      <w:pStyle w:val="Glava"/>
      <w:tabs>
        <w:tab w:val="clear" w:pos="4320"/>
        <w:tab w:val="clear" w:pos="8640"/>
        <w:tab w:val="left" w:pos="5112"/>
      </w:tabs>
      <w:spacing w:line="240" w:lineRule="exact"/>
      <w:rPr>
        <w:sz w:val="16"/>
        <w:lang w:val="it-IT"/>
      </w:rPr>
    </w:pPr>
    <w:r w:rsidRPr="002C178B">
      <w:rPr>
        <w:sz w:val="16"/>
        <w:lang w:val="it-IT"/>
      </w:rPr>
      <w:tab/>
      <w:t>www.fu.gov.si</w:t>
    </w:r>
  </w:p>
  <w:p w14:paraId="06AF0475" w14:textId="77777777" w:rsidR="001A2352" w:rsidRPr="002C178B" w:rsidRDefault="001A2352" w:rsidP="00900A74">
    <w:pPr>
      <w:pStyle w:val="Glava"/>
      <w:tabs>
        <w:tab w:val="clear" w:pos="4320"/>
        <w:tab w:val="clear" w:pos="8640"/>
        <w:tab w:val="left" w:pos="5112"/>
      </w:tabs>
      <w:rPr>
        <w:lang w:val="it-IT"/>
      </w:rPr>
    </w:pPr>
  </w:p>
  <w:p w14:paraId="034ABFCB" w14:textId="77777777" w:rsidR="001A2352" w:rsidRPr="008F3500" w:rsidRDefault="001A2352"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A602D6"/>
    <w:multiLevelType w:val="hybridMultilevel"/>
    <w:tmpl w:val="36EA1E7A"/>
    <w:lvl w:ilvl="0" w:tplc="FC7A9068">
      <w:start w:val="1"/>
      <w:numFmt w:val="decimal"/>
      <w:pStyle w:val="SlogStylelen11ptBoldArial1"/>
      <w:lvlText w:val="%1."/>
      <w:lvlJc w:val="left"/>
      <w:pPr>
        <w:ind w:left="720" w:hanging="360"/>
      </w:pPr>
      <w:rPr>
        <w:rFonts w:hint="default"/>
      </w:rPr>
    </w:lvl>
    <w:lvl w:ilvl="1" w:tplc="50A05B9C" w:tentative="1">
      <w:start w:val="1"/>
      <w:numFmt w:val="lowerLetter"/>
      <w:lvlText w:val="%2."/>
      <w:lvlJc w:val="left"/>
      <w:pPr>
        <w:ind w:left="1440" w:hanging="360"/>
      </w:pPr>
    </w:lvl>
    <w:lvl w:ilvl="2" w:tplc="F682607E">
      <w:start w:val="1"/>
      <w:numFmt w:val="lowerRoman"/>
      <w:lvlText w:val="%3."/>
      <w:lvlJc w:val="right"/>
      <w:pPr>
        <w:ind w:left="2160" w:hanging="180"/>
      </w:pPr>
    </w:lvl>
    <w:lvl w:ilvl="3" w:tplc="5F8CDD74" w:tentative="1">
      <w:start w:val="1"/>
      <w:numFmt w:val="decimal"/>
      <w:lvlText w:val="%4."/>
      <w:lvlJc w:val="left"/>
      <w:pPr>
        <w:ind w:left="2880" w:hanging="360"/>
      </w:pPr>
    </w:lvl>
    <w:lvl w:ilvl="4" w:tplc="3EF48F60" w:tentative="1">
      <w:start w:val="1"/>
      <w:numFmt w:val="lowerLetter"/>
      <w:lvlText w:val="%5."/>
      <w:lvlJc w:val="left"/>
      <w:pPr>
        <w:ind w:left="3600" w:hanging="360"/>
      </w:pPr>
    </w:lvl>
    <w:lvl w:ilvl="5" w:tplc="DC8C92D0" w:tentative="1">
      <w:start w:val="1"/>
      <w:numFmt w:val="lowerRoman"/>
      <w:lvlText w:val="%6."/>
      <w:lvlJc w:val="right"/>
      <w:pPr>
        <w:ind w:left="4320" w:hanging="180"/>
      </w:pPr>
    </w:lvl>
    <w:lvl w:ilvl="6" w:tplc="C3A6600E" w:tentative="1">
      <w:start w:val="1"/>
      <w:numFmt w:val="decimal"/>
      <w:lvlText w:val="%7."/>
      <w:lvlJc w:val="left"/>
      <w:pPr>
        <w:ind w:left="5040" w:hanging="360"/>
      </w:pPr>
    </w:lvl>
    <w:lvl w:ilvl="7" w:tplc="724656DE" w:tentative="1">
      <w:start w:val="1"/>
      <w:numFmt w:val="lowerLetter"/>
      <w:lvlText w:val="%8."/>
      <w:lvlJc w:val="left"/>
      <w:pPr>
        <w:ind w:left="5760" w:hanging="360"/>
      </w:pPr>
    </w:lvl>
    <w:lvl w:ilvl="8" w:tplc="01BA871E" w:tentative="1">
      <w:start w:val="1"/>
      <w:numFmt w:val="lowerRoman"/>
      <w:lvlText w:val="%9."/>
      <w:lvlJc w:val="right"/>
      <w:pPr>
        <w:ind w:left="6480" w:hanging="180"/>
      </w:pPr>
    </w:lvl>
  </w:abstractNum>
  <w:abstractNum w:abstractNumId="11" w15:restartNumberingAfterBreak="0">
    <w:nsid w:val="00DB0417"/>
    <w:multiLevelType w:val="hybridMultilevel"/>
    <w:tmpl w:val="345899E8"/>
    <w:lvl w:ilvl="0" w:tplc="DD6AC646">
      <w:start w:val="1"/>
      <w:numFmt w:val="bullet"/>
      <w:lvlText w:val=""/>
      <w:lvlJc w:val="left"/>
      <w:pPr>
        <w:tabs>
          <w:tab w:val="num" w:pos="360"/>
        </w:tabs>
        <w:ind w:left="360" w:hanging="360"/>
      </w:pPr>
      <w:rPr>
        <w:rFonts w:ascii="Symbol" w:hAnsi="Symbol" w:hint="default"/>
      </w:rPr>
    </w:lvl>
    <w:lvl w:ilvl="1" w:tplc="03A63D3A" w:tentative="1">
      <w:start w:val="1"/>
      <w:numFmt w:val="bullet"/>
      <w:lvlText w:val="o"/>
      <w:lvlJc w:val="left"/>
      <w:pPr>
        <w:tabs>
          <w:tab w:val="num" w:pos="1080"/>
        </w:tabs>
        <w:ind w:left="1080" w:hanging="360"/>
      </w:pPr>
      <w:rPr>
        <w:rFonts w:ascii="Courier New" w:hAnsi="Courier New" w:hint="default"/>
      </w:rPr>
    </w:lvl>
    <w:lvl w:ilvl="2" w:tplc="6EAADD38" w:tentative="1">
      <w:start w:val="1"/>
      <w:numFmt w:val="bullet"/>
      <w:lvlText w:val=""/>
      <w:lvlJc w:val="left"/>
      <w:pPr>
        <w:tabs>
          <w:tab w:val="num" w:pos="1800"/>
        </w:tabs>
        <w:ind w:left="1800" w:hanging="360"/>
      </w:pPr>
      <w:rPr>
        <w:rFonts w:ascii="Wingdings" w:hAnsi="Wingdings" w:hint="default"/>
      </w:rPr>
    </w:lvl>
    <w:lvl w:ilvl="3" w:tplc="33887760" w:tentative="1">
      <w:start w:val="1"/>
      <w:numFmt w:val="bullet"/>
      <w:lvlText w:val=""/>
      <w:lvlJc w:val="left"/>
      <w:pPr>
        <w:tabs>
          <w:tab w:val="num" w:pos="2520"/>
        </w:tabs>
        <w:ind w:left="2520" w:hanging="360"/>
      </w:pPr>
      <w:rPr>
        <w:rFonts w:ascii="Symbol" w:hAnsi="Symbol" w:hint="default"/>
      </w:rPr>
    </w:lvl>
    <w:lvl w:ilvl="4" w:tplc="122C7FBE" w:tentative="1">
      <w:start w:val="1"/>
      <w:numFmt w:val="bullet"/>
      <w:lvlText w:val="o"/>
      <w:lvlJc w:val="left"/>
      <w:pPr>
        <w:tabs>
          <w:tab w:val="num" w:pos="3240"/>
        </w:tabs>
        <w:ind w:left="3240" w:hanging="360"/>
      </w:pPr>
      <w:rPr>
        <w:rFonts w:ascii="Courier New" w:hAnsi="Courier New" w:hint="default"/>
      </w:rPr>
    </w:lvl>
    <w:lvl w:ilvl="5" w:tplc="2DF45136" w:tentative="1">
      <w:start w:val="1"/>
      <w:numFmt w:val="bullet"/>
      <w:lvlText w:val=""/>
      <w:lvlJc w:val="left"/>
      <w:pPr>
        <w:tabs>
          <w:tab w:val="num" w:pos="3960"/>
        </w:tabs>
        <w:ind w:left="3960" w:hanging="360"/>
      </w:pPr>
      <w:rPr>
        <w:rFonts w:ascii="Wingdings" w:hAnsi="Wingdings" w:hint="default"/>
      </w:rPr>
    </w:lvl>
    <w:lvl w:ilvl="6" w:tplc="096E377E" w:tentative="1">
      <w:start w:val="1"/>
      <w:numFmt w:val="bullet"/>
      <w:lvlText w:val=""/>
      <w:lvlJc w:val="left"/>
      <w:pPr>
        <w:tabs>
          <w:tab w:val="num" w:pos="4680"/>
        </w:tabs>
        <w:ind w:left="4680" w:hanging="360"/>
      </w:pPr>
      <w:rPr>
        <w:rFonts w:ascii="Symbol" w:hAnsi="Symbol" w:hint="default"/>
      </w:rPr>
    </w:lvl>
    <w:lvl w:ilvl="7" w:tplc="307674B8" w:tentative="1">
      <w:start w:val="1"/>
      <w:numFmt w:val="bullet"/>
      <w:lvlText w:val="o"/>
      <w:lvlJc w:val="left"/>
      <w:pPr>
        <w:tabs>
          <w:tab w:val="num" w:pos="5400"/>
        </w:tabs>
        <w:ind w:left="5400" w:hanging="360"/>
      </w:pPr>
      <w:rPr>
        <w:rFonts w:ascii="Courier New" w:hAnsi="Courier New" w:hint="default"/>
      </w:rPr>
    </w:lvl>
    <w:lvl w:ilvl="8" w:tplc="343C6988"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2CB440B"/>
    <w:multiLevelType w:val="multilevel"/>
    <w:tmpl w:val="9E48AE6A"/>
    <w:styleLink w:val="Style11"/>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04240625"/>
    <w:multiLevelType w:val="hybridMultilevel"/>
    <w:tmpl w:val="C5000F62"/>
    <w:lvl w:ilvl="0" w:tplc="CD06001C">
      <w:start w:val="1"/>
      <w:numFmt w:val="decimal"/>
      <w:lvlText w:val="%1."/>
      <w:lvlJc w:val="left"/>
      <w:pPr>
        <w:ind w:left="720" w:hanging="360"/>
      </w:pPr>
    </w:lvl>
    <w:lvl w:ilvl="1" w:tplc="A190AC38">
      <w:start w:val="1"/>
      <w:numFmt w:val="lowerLetter"/>
      <w:lvlText w:val="%2."/>
      <w:lvlJc w:val="left"/>
      <w:pPr>
        <w:ind w:left="1440" w:hanging="360"/>
      </w:pPr>
    </w:lvl>
    <w:lvl w:ilvl="2" w:tplc="8940BDC4">
      <w:start w:val="1"/>
      <w:numFmt w:val="lowerRoman"/>
      <w:lvlText w:val="%3."/>
      <w:lvlJc w:val="right"/>
      <w:pPr>
        <w:ind w:left="2160" w:hanging="180"/>
      </w:pPr>
    </w:lvl>
    <w:lvl w:ilvl="3" w:tplc="8BC821E6">
      <w:start w:val="1"/>
      <w:numFmt w:val="decimal"/>
      <w:lvlText w:val="%4."/>
      <w:lvlJc w:val="left"/>
      <w:pPr>
        <w:ind w:left="2880" w:hanging="360"/>
      </w:pPr>
    </w:lvl>
    <w:lvl w:ilvl="4" w:tplc="F1F84284">
      <w:start w:val="1"/>
      <w:numFmt w:val="lowerLetter"/>
      <w:lvlText w:val="%5."/>
      <w:lvlJc w:val="left"/>
      <w:pPr>
        <w:ind w:left="3600" w:hanging="360"/>
      </w:pPr>
    </w:lvl>
    <w:lvl w:ilvl="5" w:tplc="52D4E9A6">
      <w:start w:val="1"/>
      <w:numFmt w:val="lowerRoman"/>
      <w:lvlText w:val="%6."/>
      <w:lvlJc w:val="right"/>
      <w:pPr>
        <w:ind w:left="4320" w:hanging="180"/>
      </w:pPr>
    </w:lvl>
    <w:lvl w:ilvl="6" w:tplc="2AC088F4">
      <w:start w:val="1"/>
      <w:numFmt w:val="decimal"/>
      <w:lvlText w:val="%7."/>
      <w:lvlJc w:val="left"/>
      <w:pPr>
        <w:ind w:left="5040" w:hanging="360"/>
      </w:pPr>
    </w:lvl>
    <w:lvl w:ilvl="7" w:tplc="6B3AED3C">
      <w:start w:val="1"/>
      <w:numFmt w:val="lowerLetter"/>
      <w:lvlText w:val="%8."/>
      <w:lvlJc w:val="left"/>
      <w:pPr>
        <w:ind w:left="5760" w:hanging="360"/>
      </w:pPr>
    </w:lvl>
    <w:lvl w:ilvl="8" w:tplc="9608330A">
      <w:start w:val="1"/>
      <w:numFmt w:val="lowerRoman"/>
      <w:lvlText w:val="%9."/>
      <w:lvlJc w:val="right"/>
      <w:pPr>
        <w:ind w:left="6480" w:hanging="180"/>
      </w:pPr>
    </w:lvl>
  </w:abstractNum>
  <w:abstractNum w:abstractNumId="14" w15:restartNumberingAfterBreak="0">
    <w:nsid w:val="04920DDD"/>
    <w:multiLevelType w:val="hybridMultilevel"/>
    <w:tmpl w:val="39086542"/>
    <w:lvl w:ilvl="0" w:tplc="565200D2">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EEA4A49A" w:tentative="1">
      <w:start w:val="1"/>
      <w:numFmt w:val="bullet"/>
      <w:lvlText w:val="o"/>
      <w:lvlJc w:val="left"/>
      <w:pPr>
        <w:tabs>
          <w:tab w:val="num" w:pos="1440"/>
        </w:tabs>
        <w:ind w:left="1440" w:hanging="360"/>
      </w:pPr>
      <w:rPr>
        <w:rFonts w:ascii="Courier New" w:hAnsi="Courier New" w:hint="default"/>
      </w:rPr>
    </w:lvl>
    <w:lvl w:ilvl="2" w:tplc="34E482EE" w:tentative="1">
      <w:start w:val="1"/>
      <w:numFmt w:val="bullet"/>
      <w:lvlText w:val=""/>
      <w:lvlJc w:val="left"/>
      <w:pPr>
        <w:tabs>
          <w:tab w:val="num" w:pos="2160"/>
        </w:tabs>
        <w:ind w:left="2160" w:hanging="360"/>
      </w:pPr>
      <w:rPr>
        <w:rFonts w:ascii="Wingdings" w:hAnsi="Wingdings" w:hint="default"/>
      </w:rPr>
    </w:lvl>
    <w:lvl w:ilvl="3" w:tplc="6B6ED7A0" w:tentative="1">
      <w:start w:val="1"/>
      <w:numFmt w:val="bullet"/>
      <w:lvlText w:val=""/>
      <w:lvlJc w:val="left"/>
      <w:pPr>
        <w:tabs>
          <w:tab w:val="num" w:pos="2880"/>
        </w:tabs>
        <w:ind w:left="2880" w:hanging="360"/>
      </w:pPr>
      <w:rPr>
        <w:rFonts w:ascii="Symbol" w:hAnsi="Symbol" w:hint="default"/>
      </w:rPr>
    </w:lvl>
    <w:lvl w:ilvl="4" w:tplc="97C85C4C" w:tentative="1">
      <w:start w:val="1"/>
      <w:numFmt w:val="bullet"/>
      <w:lvlText w:val="o"/>
      <w:lvlJc w:val="left"/>
      <w:pPr>
        <w:tabs>
          <w:tab w:val="num" w:pos="3600"/>
        </w:tabs>
        <w:ind w:left="3600" w:hanging="360"/>
      </w:pPr>
      <w:rPr>
        <w:rFonts w:ascii="Courier New" w:hAnsi="Courier New" w:hint="default"/>
      </w:rPr>
    </w:lvl>
    <w:lvl w:ilvl="5" w:tplc="63EE3F58" w:tentative="1">
      <w:start w:val="1"/>
      <w:numFmt w:val="bullet"/>
      <w:lvlText w:val=""/>
      <w:lvlJc w:val="left"/>
      <w:pPr>
        <w:tabs>
          <w:tab w:val="num" w:pos="4320"/>
        </w:tabs>
        <w:ind w:left="4320" w:hanging="360"/>
      </w:pPr>
      <w:rPr>
        <w:rFonts w:ascii="Wingdings" w:hAnsi="Wingdings" w:hint="default"/>
      </w:rPr>
    </w:lvl>
    <w:lvl w:ilvl="6" w:tplc="67BCF7AE" w:tentative="1">
      <w:start w:val="1"/>
      <w:numFmt w:val="bullet"/>
      <w:lvlText w:val=""/>
      <w:lvlJc w:val="left"/>
      <w:pPr>
        <w:tabs>
          <w:tab w:val="num" w:pos="5040"/>
        </w:tabs>
        <w:ind w:left="5040" w:hanging="360"/>
      </w:pPr>
      <w:rPr>
        <w:rFonts w:ascii="Symbol" w:hAnsi="Symbol" w:hint="default"/>
      </w:rPr>
    </w:lvl>
    <w:lvl w:ilvl="7" w:tplc="77C43DEE" w:tentative="1">
      <w:start w:val="1"/>
      <w:numFmt w:val="bullet"/>
      <w:lvlText w:val="o"/>
      <w:lvlJc w:val="left"/>
      <w:pPr>
        <w:tabs>
          <w:tab w:val="num" w:pos="5760"/>
        </w:tabs>
        <w:ind w:left="5760" w:hanging="360"/>
      </w:pPr>
      <w:rPr>
        <w:rFonts w:ascii="Courier New" w:hAnsi="Courier New" w:hint="default"/>
      </w:rPr>
    </w:lvl>
    <w:lvl w:ilvl="8" w:tplc="30F6AE7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6" w15:restartNumberingAfterBreak="0">
    <w:nsid w:val="06C43348"/>
    <w:multiLevelType w:val="hybridMultilevel"/>
    <w:tmpl w:val="680AA912"/>
    <w:lvl w:ilvl="0" w:tplc="998405E8">
      <w:start w:val="20"/>
      <w:numFmt w:val="bullet"/>
      <w:lvlText w:val="-"/>
      <w:lvlJc w:val="left"/>
      <w:pPr>
        <w:tabs>
          <w:tab w:val="num" w:pos="502"/>
        </w:tabs>
        <w:ind w:left="502" w:hanging="360"/>
      </w:pPr>
      <w:rPr>
        <w:rFonts w:ascii="Arial" w:eastAsia="Times New Roman" w:hAnsi="Arial" w:cs="Arial" w:hint="default"/>
      </w:rPr>
    </w:lvl>
    <w:lvl w:ilvl="1" w:tplc="0F940E3A">
      <w:start w:val="1"/>
      <w:numFmt w:val="bullet"/>
      <w:lvlText w:val="o"/>
      <w:lvlJc w:val="left"/>
      <w:pPr>
        <w:tabs>
          <w:tab w:val="num" w:pos="1222"/>
        </w:tabs>
        <w:ind w:left="1222" w:hanging="360"/>
      </w:pPr>
      <w:rPr>
        <w:rFonts w:ascii="Courier New" w:hAnsi="Courier New" w:cs="Courier New" w:hint="default"/>
      </w:rPr>
    </w:lvl>
    <w:lvl w:ilvl="2" w:tplc="129A25F6">
      <w:start w:val="1"/>
      <w:numFmt w:val="bullet"/>
      <w:lvlText w:val=""/>
      <w:lvlJc w:val="left"/>
      <w:pPr>
        <w:tabs>
          <w:tab w:val="num" w:pos="1942"/>
        </w:tabs>
        <w:ind w:left="1942" w:hanging="360"/>
      </w:pPr>
      <w:rPr>
        <w:rFonts w:ascii="Wingdings" w:hAnsi="Wingdings" w:hint="default"/>
      </w:rPr>
    </w:lvl>
    <w:lvl w:ilvl="3" w:tplc="AB40566C" w:tentative="1">
      <w:start w:val="1"/>
      <w:numFmt w:val="bullet"/>
      <w:lvlText w:val=""/>
      <w:lvlJc w:val="left"/>
      <w:pPr>
        <w:tabs>
          <w:tab w:val="num" w:pos="2662"/>
        </w:tabs>
        <w:ind w:left="2662" w:hanging="360"/>
      </w:pPr>
      <w:rPr>
        <w:rFonts w:ascii="Symbol" w:hAnsi="Symbol" w:hint="default"/>
      </w:rPr>
    </w:lvl>
    <w:lvl w:ilvl="4" w:tplc="C22489B0" w:tentative="1">
      <w:start w:val="1"/>
      <w:numFmt w:val="bullet"/>
      <w:lvlText w:val="o"/>
      <w:lvlJc w:val="left"/>
      <w:pPr>
        <w:tabs>
          <w:tab w:val="num" w:pos="3382"/>
        </w:tabs>
        <w:ind w:left="3382" w:hanging="360"/>
      </w:pPr>
      <w:rPr>
        <w:rFonts w:ascii="Courier New" w:hAnsi="Courier New" w:cs="Courier New" w:hint="default"/>
      </w:rPr>
    </w:lvl>
    <w:lvl w:ilvl="5" w:tplc="BC42E53E" w:tentative="1">
      <w:start w:val="1"/>
      <w:numFmt w:val="bullet"/>
      <w:lvlText w:val=""/>
      <w:lvlJc w:val="left"/>
      <w:pPr>
        <w:tabs>
          <w:tab w:val="num" w:pos="4102"/>
        </w:tabs>
        <w:ind w:left="4102" w:hanging="360"/>
      </w:pPr>
      <w:rPr>
        <w:rFonts w:ascii="Wingdings" w:hAnsi="Wingdings" w:hint="default"/>
      </w:rPr>
    </w:lvl>
    <w:lvl w:ilvl="6" w:tplc="055CF34E" w:tentative="1">
      <w:start w:val="1"/>
      <w:numFmt w:val="bullet"/>
      <w:lvlText w:val=""/>
      <w:lvlJc w:val="left"/>
      <w:pPr>
        <w:tabs>
          <w:tab w:val="num" w:pos="4822"/>
        </w:tabs>
        <w:ind w:left="4822" w:hanging="360"/>
      </w:pPr>
      <w:rPr>
        <w:rFonts w:ascii="Symbol" w:hAnsi="Symbol" w:hint="default"/>
      </w:rPr>
    </w:lvl>
    <w:lvl w:ilvl="7" w:tplc="79320B44" w:tentative="1">
      <w:start w:val="1"/>
      <w:numFmt w:val="bullet"/>
      <w:lvlText w:val="o"/>
      <w:lvlJc w:val="left"/>
      <w:pPr>
        <w:tabs>
          <w:tab w:val="num" w:pos="5542"/>
        </w:tabs>
        <w:ind w:left="5542" w:hanging="360"/>
      </w:pPr>
      <w:rPr>
        <w:rFonts w:ascii="Courier New" w:hAnsi="Courier New" w:cs="Courier New" w:hint="default"/>
      </w:rPr>
    </w:lvl>
    <w:lvl w:ilvl="8" w:tplc="976CA8C6" w:tentative="1">
      <w:start w:val="1"/>
      <w:numFmt w:val="bullet"/>
      <w:lvlText w:val=""/>
      <w:lvlJc w:val="left"/>
      <w:pPr>
        <w:tabs>
          <w:tab w:val="num" w:pos="6262"/>
        </w:tabs>
        <w:ind w:left="6262" w:hanging="360"/>
      </w:pPr>
      <w:rPr>
        <w:rFonts w:ascii="Wingdings" w:hAnsi="Wingdings" w:hint="default"/>
      </w:rPr>
    </w:lvl>
  </w:abstractNum>
  <w:abstractNum w:abstractNumId="17" w15:restartNumberingAfterBreak="0">
    <w:nsid w:val="07795422"/>
    <w:multiLevelType w:val="hybridMultilevel"/>
    <w:tmpl w:val="BB1CA66E"/>
    <w:lvl w:ilvl="0" w:tplc="9484FF96">
      <w:start w:val="1"/>
      <w:numFmt w:val="bullet"/>
      <w:lvlText w:val=""/>
      <w:lvlJc w:val="left"/>
      <w:pPr>
        <w:tabs>
          <w:tab w:val="num" w:pos="360"/>
        </w:tabs>
        <w:ind w:left="360" w:hanging="360"/>
      </w:pPr>
      <w:rPr>
        <w:rFonts w:ascii="Symbol" w:hAnsi="Symbol" w:hint="default"/>
      </w:rPr>
    </w:lvl>
    <w:lvl w:ilvl="1" w:tplc="D582558C" w:tentative="1">
      <w:start w:val="1"/>
      <w:numFmt w:val="bullet"/>
      <w:lvlText w:val="o"/>
      <w:lvlJc w:val="left"/>
      <w:pPr>
        <w:tabs>
          <w:tab w:val="num" w:pos="1080"/>
        </w:tabs>
        <w:ind w:left="1080" w:hanging="360"/>
      </w:pPr>
      <w:rPr>
        <w:rFonts w:ascii="Courier New" w:hAnsi="Courier New" w:hint="default"/>
      </w:rPr>
    </w:lvl>
    <w:lvl w:ilvl="2" w:tplc="4D68EFFA" w:tentative="1">
      <w:start w:val="1"/>
      <w:numFmt w:val="bullet"/>
      <w:lvlText w:val=""/>
      <w:lvlJc w:val="left"/>
      <w:pPr>
        <w:tabs>
          <w:tab w:val="num" w:pos="1800"/>
        </w:tabs>
        <w:ind w:left="1800" w:hanging="360"/>
      </w:pPr>
      <w:rPr>
        <w:rFonts w:ascii="Wingdings" w:hAnsi="Wingdings" w:hint="default"/>
      </w:rPr>
    </w:lvl>
    <w:lvl w:ilvl="3" w:tplc="1338917C" w:tentative="1">
      <w:start w:val="1"/>
      <w:numFmt w:val="bullet"/>
      <w:lvlText w:val=""/>
      <w:lvlJc w:val="left"/>
      <w:pPr>
        <w:tabs>
          <w:tab w:val="num" w:pos="2520"/>
        </w:tabs>
        <w:ind w:left="2520" w:hanging="360"/>
      </w:pPr>
      <w:rPr>
        <w:rFonts w:ascii="Symbol" w:hAnsi="Symbol" w:hint="default"/>
      </w:rPr>
    </w:lvl>
    <w:lvl w:ilvl="4" w:tplc="E84A1166" w:tentative="1">
      <w:start w:val="1"/>
      <w:numFmt w:val="bullet"/>
      <w:lvlText w:val="o"/>
      <w:lvlJc w:val="left"/>
      <w:pPr>
        <w:tabs>
          <w:tab w:val="num" w:pos="3240"/>
        </w:tabs>
        <w:ind w:left="3240" w:hanging="360"/>
      </w:pPr>
      <w:rPr>
        <w:rFonts w:ascii="Courier New" w:hAnsi="Courier New" w:hint="default"/>
      </w:rPr>
    </w:lvl>
    <w:lvl w:ilvl="5" w:tplc="D2B02E5C" w:tentative="1">
      <w:start w:val="1"/>
      <w:numFmt w:val="bullet"/>
      <w:lvlText w:val=""/>
      <w:lvlJc w:val="left"/>
      <w:pPr>
        <w:tabs>
          <w:tab w:val="num" w:pos="3960"/>
        </w:tabs>
        <w:ind w:left="3960" w:hanging="360"/>
      </w:pPr>
      <w:rPr>
        <w:rFonts w:ascii="Wingdings" w:hAnsi="Wingdings" w:hint="default"/>
      </w:rPr>
    </w:lvl>
    <w:lvl w:ilvl="6" w:tplc="DB446B9E" w:tentative="1">
      <w:start w:val="1"/>
      <w:numFmt w:val="bullet"/>
      <w:lvlText w:val=""/>
      <w:lvlJc w:val="left"/>
      <w:pPr>
        <w:tabs>
          <w:tab w:val="num" w:pos="4680"/>
        </w:tabs>
        <w:ind w:left="4680" w:hanging="360"/>
      </w:pPr>
      <w:rPr>
        <w:rFonts w:ascii="Symbol" w:hAnsi="Symbol" w:hint="default"/>
      </w:rPr>
    </w:lvl>
    <w:lvl w:ilvl="7" w:tplc="F69AF920" w:tentative="1">
      <w:start w:val="1"/>
      <w:numFmt w:val="bullet"/>
      <w:lvlText w:val="o"/>
      <w:lvlJc w:val="left"/>
      <w:pPr>
        <w:tabs>
          <w:tab w:val="num" w:pos="5400"/>
        </w:tabs>
        <w:ind w:left="5400" w:hanging="360"/>
      </w:pPr>
      <w:rPr>
        <w:rFonts w:ascii="Courier New" w:hAnsi="Courier New" w:hint="default"/>
      </w:rPr>
    </w:lvl>
    <w:lvl w:ilvl="8" w:tplc="F378EFD2"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08EA21AB"/>
    <w:multiLevelType w:val="hybridMultilevel"/>
    <w:tmpl w:val="84BA62C8"/>
    <w:lvl w:ilvl="0" w:tplc="11368FDC">
      <w:start w:val="1"/>
      <w:numFmt w:val="bullet"/>
      <w:lvlText w:val=""/>
      <w:lvlJc w:val="left"/>
      <w:pPr>
        <w:ind w:left="360" w:hanging="360"/>
      </w:pPr>
      <w:rPr>
        <w:rFonts w:ascii="Symbol" w:hAnsi="Symbol" w:hint="default"/>
      </w:rPr>
    </w:lvl>
    <w:lvl w:ilvl="1" w:tplc="4F98FEB4" w:tentative="1">
      <w:start w:val="1"/>
      <w:numFmt w:val="bullet"/>
      <w:lvlText w:val="o"/>
      <w:lvlJc w:val="left"/>
      <w:pPr>
        <w:ind w:left="1080" w:hanging="360"/>
      </w:pPr>
      <w:rPr>
        <w:rFonts w:ascii="Courier New" w:hAnsi="Courier New" w:cs="Courier New" w:hint="default"/>
      </w:rPr>
    </w:lvl>
    <w:lvl w:ilvl="2" w:tplc="00D8ACE4" w:tentative="1">
      <w:start w:val="1"/>
      <w:numFmt w:val="bullet"/>
      <w:lvlText w:val=""/>
      <w:lvlJc w:val="left"/>
      <w:pPr>
        <w:ind w:left="1800" w:hanging="360"/>
      </w:pPr>
      <w:rPr>
        <w:rFonts w:ascii="Wingdings" w:hAnsi="Wingdings" w:hint="default"/>
      </w:rPr>
    </w:lvl>
    <w:lvl w:ilvl="3" w:tplc="1F14A680" w:tentative="1">
      <w:start w:val="1"/>
      <w:numFmt w:val="bullet"/>
      <w:lvlText w:val=""/>
      <w:lvlJc w:val="left"/>
      <w:pPr>
        <w:ind w:left="2520" w:hanging="360"/>
      </w:pPr>
      <w:rPr>
        <w:rFonts w:ascii="Symbol" w:hAnsi="Symbol" w:hint="default"/>
      </w:rPr>
    </w:lvl>
    <w:lvl w:ilvl="4" w:tplc="EB8E4C40" w:tentative="1">
      <w:start w:val="1"/>
      <w:numFmt w:val="bullet"/>
      <w:lvlText w:val="o"/>
      <w:lvlJc w:val="left"/>
      <w:pPr>
        <w:ind w:left="3240" w:hanging="360"/>
      </w:pPr>
      <w:rPr>
        <w:rFonts w:ascii="Courier New" w:hAnsi="Courier New" w:cs="Courier New" w:hint="default"/>
      </w:rPr>
    </w:lvl>
    <w:lvl w:ilvl="5" w:tplc="AA5AB320" w:tentative="1">
      <w:start w:val="1"/>
      <w:numFmt w:val="bullet"/>
      <w:lvlText w:val=""/>
      <w:lvlJc w:val="left"/>
      <w:pPr>
        <w:ind w:left="3960" w:hanging="360"/>
      </w:pPr>
      <w:rPr>
        <w:rFonts w:ascii="Wingdings" w:hAnsi="Wingdings" w:hint="default"/>
      </w:rPr>
    </w:lvl>
    <w:lvl w:ilvl="6" w:tplc="500C43C6" w:tentative="1">
      <w:start w:val="1"/>
      <w:numFmt w:val="bullet"/>
      <w:lvlText w:val=""/>
      <w:lvlJc w:val="left"/>
      <w:pPr>
        <w:ind w:left="4680" w:hanging="360"/>
      </w:pPr>
      <w:rPr>
        <w:rFonts w:ascii="Symbol" w:hAnsi="Symbol" w:hint="default"/>
      </w:rPr>
    </w:lvl>
    <w:lvl w:ilvl="7" w:tplc="6A4C86E4" w:tentative="1">
      <w:start w:val="1"/>
      <w:numFmt w:val="bullet"/>
      <w:lvlText w:val="o"/>
      <w:lvlJc w:val="left"/>
      <w:pPr>
        <w:ind w:left="5400" w:hanging="360"/>
      </w:pPr>
      <w:rPr>
        <w:rFonts w:ascii="Courier New" w:hAnsi="Courier New" w:cs="Courier New" w:hint="default"/>
      </w:rPr>
    </w:lvl>
    <w:lvl w:ilvl="8" w:tplc="3B104976" w:tentative="1">
      <w:start w:val="1"/>
      <w:numFmt w:val="bullet"/>
      <w:lvlText w:val=""/>
      <w:lvlJc w:val="left"/>
      <w:pPr>
        <w:ind w:left="6120" w:hanging="360"/>
      </w:pPr>
      <w:rPr>
        <w:rFonts w:ascii="Wingdings" w:hAnsi="Wingdings" w:hint="default"/>
      </w:rPr>
    </w:lvl>
  </w:abstractNum>
  <w:abstractNum w:abstractNumId="19" w15:restartNumberingAfterBreak="0">
    <w:nsid w:val="098853CD"/>
    <w:multiLevelType w:val="hybridMultilevel"/>
    <w:tmpl w:val="63DA22CE"/>
    <w:lvl w:ilvl="0" w:tplc="89226F6A">
      <w:start w:val="20"/>
      <w:numFmt w:val="bullet"/>
      <w:lvlText w:val="-"/>
      <w:lvlJc w:val="left"/>
      <w:pPr>
        <w:ind w:left="720" w:hanging="360"/>
      </w:pPr>
      <w:rPr>
        <w:rFonts w:ascii="Arial" w:eastAsia="Times New Roman" w:hAnsi="Arial" w:hint="default"/>
      </w:rPr>
    </w:lvl>
    <w:lvl w:ilvl="1" w:tplc="A5286A22" w:tentative="1">
      <w:start w:val="1"/>
      <w:numFmt w:val="bullet"/>
      <w:lvlText w:val="o"/>
      <w:lvlJc w:val="left"/>
      <w:pPr>
        <w:ind w:left="1440" w:hanging="360"/>
      </w:pPr>
      <w:rPr>
        <w:rFonts w:ascii="Courier New" w:hAnsi="Courier New" w:cs="Courier New" w:hint="default"/>
      </w:rPr>
    </w:lvl>
    <w:lvl w:ilvl="2" w:tplc="01940286" w:tentative="1">
      <w:start w:val="1"/>
      <w:numFmt w:val="bullet"/>
      <w:lvlText w:val=""/>
      <w:lvlJc w:val="left"/>
      <w:pPr>
        <w:ind w:left="2160" w:hanging="360"/>
      </w:pPr>
      <w:rPr>
        <w:rFonts w:ascii="Wingdings" w:hAnsi="Wingdings" w:hint="default"/>
      </w:rPr>
    </w:lvl>
    <w:lvl w:ilvl="3" w:tplc="0AB65EA4" w:tentative="1">
      <w:start w:val="1"/>
      <w:numFmt w:val="bullet"/>
      <w:lvlText w:val=""/>
      <w:lvlJc w:val="left"/>
      <w:pPr>
        <w:ind w:left="2880" w:hanging="360"/>
      </w:pPr>
      <w:rPr>
        <w:rFonts w:ascii="Symbol" w:hAnsi="Symbol" w:hint="default"/>
      </w:rPr>
    </w:lvl>
    <w:lvl w:ilvl="4" w:tplc="36E0B624" w:tentative="1">
      <w:start w:val="1"/>
      <w:numFmt w:val="bullet"/>
      <w:lvlText w:val="o"/>
      <w:lvlJc w:val="left"/>
      <w:pPr>
        <w:ind w:left="3600" w:hanging="360"/>
      </w:pPr>
      <w:rPr>
        <w:rFonts w:ascii="Courier New" w:hAnsi="Courier New" w:cs="Courier New" w:hint="default"/>
      </w:rPr>
    </w:lvl>
    <w:lvl w:ilvl="5" w:tplc="0D8C1EC4" w:tentative="1">
      <w:start w:val="1"/>
      <w:numFmt w:val="bullet"/>
      <w:lvlText w:val=""/>
      <w:lvlJc w:val="left"/>
      <w:pPr>
        <w:ind w:left="4320" w:hanging="360"/>
      </w:pPr>
      <w:rPr>
        <w:rFonts w:ascii="Wingdings" w:hAnsi="Wingdings" w:hint="default"/>
      </w:rPr>
    </w:lvl>
    <w:lvl w:ilvl="6" w:tplc="9A1A83E4" w:tentative="1">
      <w:start w:val="1"/>
      <w:numFmt w:val="bullet"/>
      <w:lvlText w:val=""/>
      <w:lvlJc w:val="left"/>
      <w:pPr>
        <w:ind w:left="5040" w:hanging="360"/>
      </w:pPr>
      <w:rPr>
        <w:rFonts w:ascii="Symbol" w:hAnsi="Symbol" w:hint="default"/>
      </w:rPr>
    </w:lvl>
    <w:lvl w:ilvl="7" w:tplc="3760EEC4" w:tentative="1">
      <w:start w:val="1"/>
      <w:numFmt w:val="bullet"/>
      <w:lvlText w:val="o"/>
      <w:lvlJc w:val="left"/>
      <w:pPr>
        <w:ind w:left="5760" w:hanging="360"/>
      </w:pPr>
      <w:rPr>
        <w:rFonts w:ascii="Courier New" w:hAnsi="Courier New" w:cs="Courier New" w:hint="default"/>
      </w:rPr>
    </w:lvl>
    <w:lvl w:ilvl="8" w:tplc="6C28AB82" w:tentative="1">
      <w:start w:val="1"/>
      <w:numFmt w:val="bullet"/>
      <w:lvlText w:val=""/>
      <w:lvlJc w:val="left"/>
      <w:pPr>
        <w:ind w:left="6480" w:hanging="360"/>
      </w:pPr>
      <w:rPr>
        <w:rFonts w:ascii="Wingdings" w:hAnsi="Wingdings" w:hint="default"/>
      </w:rPr>
    </w:lvl>
  </w:abstractNum>
  <w:abstractNum w:abstractNumId="20" w15:restartNumberingAfterBreak="0">
    <w:nsid w:val="0AA75665"/>
    <w:multiLevelType w:val="hybridMultilevel"/>
    <w:tmpl w:val="3642D252"/>
    <w:lvl w:ilvl="0" w:tplc="6CAEC34E">
      <w:start w:val="1"/>
      <w:numFmt w:val="bullet"/>
      <w:lvlText w:val=""/>
      <w:lvlJc w:val="left"/>
      <w:pPr>
        <w:tabs>
          <w:tab w:val="num" w:pos="360"/>
        </w:tabs>
        <w:ind w:left="360" w:hanging="360"/>
      </w:pPr>
      <w:rPr>
        <w:rFonts w:ascii="Symbol" w:hAnsi="Symbol" w:hint="default"/>
      </w:rPr>
    </w:lvl>
    <w:lvl w:ilvl="1" w:tplc="1A68475E" w:tentative="1">
      <w:start w:val="1"/>
      <w:numFmt w:val="bullet"/>
      <w:lvlText w:val="o"/>
      <w:lvlJc w:val="left"/>
      <w:pPr>
        <w:tabs>
          <w:tab w:val="num" w:pos="1080"/>
        </w:tabs>
        <w:ind w:left="1080" w:hanging="360"/>
      </w:pPr>
      <w:rPr>
        <w:rFonts w:ascii="Courier New" w:hAnsi="Courier New" w:hint="default"/>
      </w:rPr>
    </w:lvl>
    <w:lvl w:ilvl="2" w:tplc="41D851E4" w:tentative="1">
      <w:start w:val="1"/>
      <w:numFmt w:val="bullet"/>
      <w:lvlText w:val=""/>
      <w:lvlJc w:val="left"/>
      <w:pPr>
        <w:tabs>
          <w:tab w:val="num" w:pos="1800"/>
        </w:tabs>
        <w:ind w:left="1800" w:hanging="360"/>
      </w:pPr>
      <w:rPr>
        <w:rFonts w:ascii="Wingdings" w:hAnsi="Wingdings" w:hint="default"/>
      </w:rPr>
    </w:lvl>
    <w:lvl w:ilvl="3" w:tplc="1B5CE5CA" w:tentative="1">
      <w:start w:val="1"/>
      <w:numFmt w:val="bullet"/>
      <w:lvlText w:val=""/>
      <w:lvlJc w:val="left"/>
      <w:pPr>
        <w:tabs>
          <w:tab w:val="num" w:pos="2520"/>
        </w:tabs>
        <w:ind w:left="2520" w:hanging="360"/>
      </w:pPr>
      <w:rPr>
        <w:rFonts w:ascii="Symbol" w:hAnsi="Symbol" w:hint="default"/>
      </w:rPr>
    </w:lvl>
    <w:lvl w:ilvl="4" w:tplc="32BA4F50" w:tentative="1">
      <w:start w:val="1"/>
      <w:numFmt w:val="bullet"/>
      <w:lvlText w:val="o"/>
      <w:lvlJc w:val="left"/>
      <w:pPr>
        <w:tabs>
          <w:tab w:val="num" w:pos="3240"/>
        </w:tabs>
        <w:ind w:left="3240" w:hanging="360"/>
      </w:pPr>
      <w:rPr>
        <w:rFonts w:ascii="Courier New" w:hAnsi="Courier New" w:hint="default"/>
      </w:rPr>
    </w:lvl>
    <w:lvl w:ilvl="5" w:tplc="44D02BFE" w:tentative="1">
      <w:start w:val="1"/>
      <w:numFmt w:val="bullet"/>
      <w:lvlText w:val=""/>
      <w:lvlJc w:val="left"/>
      <w:pPr>
        <w:tabs>
          <w:tab w:val="num" w:pos="3960"/>
        </w:tabs>
        <w:ind w:left="3960" w:hanging="360"/>
      </w:pPr>
      <w:rPr>
        <w:rFonts w:ascii="Wingdings" w:hAnsi="Wingdings" w:hint="default"/>
      </w:rPr>
    </w:lvl>
    <w:lvl w:ilvl="6" w:tplc="0FBE5CD2" w:tentative="1">
      <w:start w:val="1"/>
      <w:numFmt w:val="bullet"/>
      <w:lvlText w:val=""/>
      <w:lvlJc w:val="left"/>
      <w:pPr>
        <w:tabs>
          <w:tab w:val="num" w:pos="4680"/>
        </w:tabs>
        <w:ind w:left="4680" w:hanging="360"/>
      </w:pPr>
      <w:rPr>
        <w:rFonts w:ascii="Symbol" w:hAnsi="Symbol" w:hint="default"/>
      </w:rPr>
    </w:lvl>
    <w:lvl w:ilvl="7" w:tplc="5B343682" w:tentative="1">
      <w:start w:val="1"/>
      <w:numFmt w:val="bullet"/>
      <w:lvlText w:val="o"/>
      <w:lvlJc w:val="left"/>
      <w:pPr>
        <w:tabs>
          <w:tab w:val="num" w:pos="5400"/>
        </w:tabs>
        <w:ind w:left="5400" w:hanging="360"/>
      </w:pPr>
      <w:rPr>
        <w:rFonts w:ascii="Courier New" w:hAnsi="Courier New" w:hint="default"/>
      </w:rPr>
    </w:lvl>
    <w:lvl w:ilvl="8" w:tplc="639A6764"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0C7E6A42"/>
    <w:multiLevelType w:val="hybridMultilevel"/>
    <w:tmpl w:val="19763F3E"/>
    <w:lvl w:ilvl="0" w:tplc="1C58A15E">
      <w:start w:val="1"/>
      <w:numFmt w:val="bullet"/>
      <w:pStyle w:val="StyleListBulletTahoma"/>
      <w:lvlText w:val=""/>
      <w:lvlJc w:val="left"/>
      <w:pPr>
        <w:tabs>
          <w:tab w:val="num" w:pos="720"/>
        </w:tabs>
        <w:ind w:left="720" w:hanging="360"/>
      </w:pPr>
      <w:rPr>
        <w:rFonts w:ascii="Symbol" w:hAnsi="Symbol" w:hint="default"/>
      </w:rPr>
    </w:lvl>
    <w:lvl w:ilvl="1" w:tplc="03EE214A" w:tentative="1">
      <w:start w:val="1"/>
      <w:numFmt w:val="bullet"/>
      <w:lvlText w:val="o"/>
      <w:lvlJc w:val="left"/>
      <w:pPr>
        <w:tabs>
          <w:tab w:val="num" w:pos="1440"/>
        </w:tabs>
        <w:ind w:left="1440" w:hanging="360"/>
      </w:pPr>
      <w:rPr>
        <w:rFonts w:ascii="Courier" w:hAnsi="Courier" w:hint="default"/>
      </w:rPr>
    </w:lvl>
    <w:lvl w:ilvl="2" w:tplc="9E3E1A84" w:tentative="1">
      <w:start w:val="1"/>
      <w:numFmt w:val="bullet"/>
      <w:lvlText w:val=""/>
      <w:lvlJc w:val="left"/>
      <w:pPr>
        <w:tabs>
          <w:tab w:val="num" w:pos="2160"/>
        </w:tabs>
        <w:ind w:left="2160" w:hanging="360"/>
      </w:pPr>
      <w:rPr>
        <w:rFonts w:ascii="Wingdings" w:hAnsi="Wingdings" w:hint="default"/>
      </w:rPr>
    </w:lvl>
    <w:lvl w:ilvl="3" w:tplc="AD7E4108" w:tentative="1">
      <w:start w:val="1"/>
      <w:numFmt w:val="bullet"/>
      <w:lvlText w:val=""/>
      <w:lvlJc w:val="left"/>
      <w:pPr>
        <w:tabs>
          <w:tab w:val="num" w:pos="2880"/>
        </w:tabs>
        <w:ind w:left="2880" w:hanging="360"/>
      </w:pPr>
      <w:rPr>
        <w:rFonts w:ascii="Symbol" w:hAnsi="Symbol" w:hint="default"/>
      </w:rPr>
    </w:lvl>
    <w:lvl w:ilvl="4" w:tplc="32B234B4" w:tentative="1">
      <w:start w:val="1"/>
      <w:numFmt w:val="bullet"/>
      <w:lvlText w:val="o"/>
      <w:lvlJc w:val="left"/>
      <w:pPr>
        <w:tabs>
          <w:tab w:val="num" w:pos="3600"/>
        </w:tabs>
        <w:ind w:left="3600" w:hanging="360"/>
      </w:pPr>
      <w:rPr>
        <w:rFonts w:ascii="Courier" w:hAnsi="Courier" w:hint="default"/>
      </w:rPr>
    </w:lvl>
    <w:lvl w:ilvl="5" w:tplc="4EA8D56C" w:tentative="1">
      <w:start w:val="1"/>
      <w:numFmt w:val="bullet"/>
      <w:lvlText w:val=""/>
      <w:lvlJc w:val="left"/>
      <w:pPr>
        <w:tabs>
          <w:tab w:val="num" w:pos="4320"/>
        </w:tabs>
        <w:ind w:left="4320" w:hanging="360"/>
      </w:pPr>
      <w:rPr>
        <w:rFonts w:ascii="Wingdings" w:hAnsi="Wingdings" w:hint="default"/>
      </w:rPr>
    </w:lvl>
    <w:lvl w:ilvl="6" w:tplc="3A7AA724" w:tentative="1">
      <w:start w:val="1"/>
      <w:numFmt w:val="bullet"/>
      <w:lvlText w:val=""/>
      <w:lvlJc w:val="left"/>
      <w:pPr>
        <w:tabs>
          <w:tab w:val="num" w:pos="5040"/>
        </w:tabs>
        <w:ind w:left="5040" w:hanging="360"/>
      </w:pPr>
      <w:rPr>
        <w:rFonts w:ascii="Symbol" w:hAnsi="Symbol" w:hint="default"/>
      </w:rPr>
    </w:lvl>
    <w:lvl w:ilvl="7" w:tplc="7C4AAB8A" w:tentative="1">
      <w:start w:val="1"/>
      <w:numFmt w:val="bullet"/>
      <w:lvlText w:val="o"/>
      <w:lvlJc w:val="left"/>
      <w:pPr>
        <w:tabs>
          <w:tab w:val="num" w:pos="5760"/>
        </w:tabs>
        <w:ind w:left="5760" w:hanging="360"/>
      </w:pPr>
      <w:rPr>
        <w:rFonts w:ascii="Courier" w:hAnsi="Courier" w:hint="default"/>
      </w:rPr>
    </w:lvl>
    <w:lvl w:ilvl="8" w:tplc="773CBE5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6A605C"/>
    <w:multiLevelType w:val="hybridMultilevel"/>
    <w:tmpl w:val="86BA1F40"/>
    <w:lvl w:ilvl="0" w:tplc="6444E7F2">
      <w:start w:val="1"/>
      <w:numFmt w:val="decimal"/>
      <w:lvlText w:val="(%1)"/>
      <w:lvlJc w:val="left"/>
      <w:pPr>
        <w:ind w:left="720" w:hanging="360"/>
      </w:pPr>
      <w:rPr>
        <w:rFonts w:ascii="Calibri" w:eastAsia="Calibri" w:hAnsi="Calibri" w:cs="Times New Roman"/>
      </w:rPr>
    </w:lvl>
    <w:lvl w:ilvl="1" w:tplc="DF5ED078">
      <w:start w:val="1"/>
      <w:numFmt w:val="lowerLetter"/>
      <w:lvlText w:val="%2."/>
      <w:lvlJc w:val="left"/>
      <w:pPr>
        <w:ind w:left="1440" w:hanging="360"/>
      </w:pPr>
    </w:lvl>
    <w:lvl w:ilvl="2" w:tplc="3FC86366">
      <w:start w:val="1"/>
      <w:numFmt w:val="lowerRoman"/>
      <w:lvlText w:val="%3."/>
      <w:lvlJc w:val="right"/>
      <w:pPr>
        <w:ind w:left="2160" w:hanging="180"/>
      </w:pPr>
    </w:lvl>
    <w:lvl w:ilvl="3" w:tplc="AAECAE0A">
      <w:start w:val="1"/>
      <w:numFmt w:val="decimal"/>
      <w:lvlText w:val="%4."/>
      <w:lvlJc w:val="left"/>
      <w:pPr>
        <w:ind w:left="2880" w:hanging="360"/>
      </w:pPr>
    </w:lvl>
    <w:lvl w:ilvl="4" w:tplc="25C0B564">
      <w:start w:val="1"/>
      <w:numFmt w:val="lowerLetter"/>
      <w:lvlText w:val="%5."/>
      <w:lvlJc w:val="left"/>
      <w:pPr>
        <w:ind w:left="3600" w:hanging="360"/>
      </w:pPr>
    </w:lvl>
    <w:lvl w:ilvl="5" w:tplc="3F5C2894">
      <w:start w:val="1"/>
      <w:numFmt w:val="lowerRoman"/>
      <w:lvlText w:val="%6."/>
      <w:lvlJc w:val="right"/>
      <w:pPr>
        <w:ind w:left="4320" w:hanging="180"/>
      </w:pPr>
    </w:lvl>
    <w:lvl w:ilvl="6" w:tplc="3F5E4AD4">
      <w:start w:val="1"/>
      <w:numFmt w:val="decimal"/>
      <w:lvlText w:val="%7."/>
      <w:lvlJc w:val="left"/>
      <w:pPr>
        <w:ind w:left="5040" w:hanging="360"/>
      </w:pPr>
    </w:lvl>
    <w:lvl w:ilvl="7" w:tplc="F4785808">
      <w:start w:val="1"/>
      <w:numFmt w:val="lowerLetter"/>
      <w:lvlText w:val="%8."/>
      <w:lvlJc w:val="left"/>
      <w:pPr>
        <w:ind w:left="5760" w:hanging="360"/>
      </w:pPr>
    </w:lvl>
    <w:lvl w:ilvl="8" w:tplc="BB9832F4">
      <w:start w:val="1"/>
      <w:numFmt w:val="lowerRoman"/>
      <w:lvlText w:val="%9."/>
      <w:lvlJc w:val="right"/>
      <w:pPr>
        <w:ind w:left="6480" w:hanging="180"/>
      </w:pPr>
    </w:lvl>
  </w:abstractNum>
  <w:abstractNum w:abstractNumId="23" w15:restartNumberingAfterBreak="0">
    <w:nsid w:val="0DF40D7E"/>
    <w:multiLevelType w:val="hybridMultilevel"/>
    <w:tmpl w:val="B9C43A44"/>
    <w:lvl w:ilvl="0" w:tplc="D8524DD6">
      <w:start w:val="1"/>
      <w:numFmt w:val="bullet"/>
      <w:lvlText w:val=""/>
      <w:lvlJc w:val="left"/>
      <w:pPr>
        <w:tabs>
          <w:tab w:val="num" w:pos="360"/>
        </w:tabs>
        <w:ind w:left="360" w:hanging="360"/>
      </w:pPr>
      <w:rPr>
        <w:rFonts w:ascii="Symbol" w:hAnsi="Symbol" w:hint="default"/>
      </w:rPr>
    </w:lvl>
    <w:lvl w:ilvl="1" w:tplc="8938BA5E" w:tentative="1">
      <w:start w:val="1"/>
      <w:numFmt w:val="bullet"/>
      <w:lvlText w:val="o"/>
      <w:lvlJc w:val="left"/>
      <w:pPr>
        <w:tabs>
          <w:tab w:val="num" w:pos="1080"/>
        </w:tabs>
        <w:ind w:left="1080" w:hanging="360"/>
      </w:pPr>
      <w:rPr>
        <w:rFonts w:ascii="Courier New" w:hAnsi="Courier New" w:hint="default"/>
      </w:rPr>
    </w:lvl>
    <w:lvl w:ilvl="2" w:tplc="26E45300" w:tentative="1">
      <w:start w:val="1"/>
      <w:numFmt w:val="bullet"/>
      <w:lvlText w:val=""/>
      <w:lvlJc w:val="left"/>
      <w:pPr>
        <w:tabs>
          <w:tab w:val="num" w:pos="1800"/>
        </w:tabs>
        <w:ind w:left="1800" w:hanging="360"/>
      </w:pPr>
      <w:rPr>
        <w:rFonts w:ascii="Wingdings" w:hAnsi="Wingdings" w:hint="default"/>
      </w:rPr>
    </w:lvl>
    <w:lvl w:ilvl="3" w:tplc="BCC2DAD0" w:tentative="1">
      <w:start w:val="1"/>
      <w:numFmt w:val="bullet"/>
      <w:lvlText w:val=""/>
      <w:lvlJc w:val="left"/>
      <w:pPr>
        <w:tabs>
          <w:tab w:val="num" w:pos="2520"/>
        </w:tabs>
        <w:ind w:left="2520" w:hanging="360"/>
      </w:pPr>
      <w:rPr>
        <w:rFonts w:ascii="Symbol" w:hAnsi="Symbol" w:hint="default"/>
      </w:rPr>
    </w:lvl>
    <w:lvl w:ilvl="4" w:tplc="029C7A84" w:tentative="1">
      <w:start w:val="1"/>
      <w:numFmt w:val="bullet"/>
      <w:lvlText w:val="o"/>
      <w:lvlJc w:val="left"/>
      <w:pPr>
        <w:tabs>
          <w:tab w:val="num" w:pos="3240"/>
        </w:tabs>
        <w:ind w:left="3240" w:hanging="360"/>
      </w:pPr>
      <w:rPr>
        <w:rFonts w:ascii="Courier New" w:hAnsi="Courier New" w:hint="default"/>
      </w:rPr>
    </w:lvl>
    <w:lvl w:ilvl="5" w:tplc="A1B8BB86" w:tentative="1">
      <w:start w:val="1"/>
      <w:numFmt w:val="bullet"/>
      <w:lvlText w:val=""/>
      <w:lvlJc w:val="left"/>
      <w:pPr>
        <w:tabs>
          <w:tab w:val="num" w:pos="3960"/>
        </w:tabs>
        <w:ind w:left="3960" w:hanging="360"/>
      </w:pPr>
      <w:rPr>
        <w:rFonts w:ascii="Wingdings" w:hAnsi="Wingdings" w:hint="default"/>
      </w:rPr>
    </w:lvl>
    <w:lvl w:ilvl="6" w:tplc="B158050E" w:tentative="1">
      <w:start w:val="1"/>
      <w:numFmt w:val="bullet"/>
      <w:lvlText w:val=""/>
      <w:lvlJc w:val="left"/>
      <w:pPr>
        <w:tabs>
          <w:tab w:val="num" w:pos="4680"/>
        </w:tabs>
        <w:ind w:left="4680" w:hanging="360"/>
      </w:pPr>
      <w:rPr>
        <w:rFonts w:ascii="Symbol" w:hAnsi="Symbol" w:hint="default"/>
      </w:rPr>
    </w:lvl>
    <w:lvl w:ilvl="7" w:tplc="50FEA68C" w:tentative="1">
      <w:start w:val="1"/>
      <w:numFmt w:val="bullet"/>
      <w:lvlText w:val="o"/>
      <w:lvlJc w:val="left"/>
      <w:pPr>
        <w:tabs>
          <w:tab w:val="num" w:pos="5400"/>
        </w:tabs>
        <w:ind w:left="5400" w:hanging="360"/>
      </w:pPr>
      <w:rPr>
        <w:rFonts w:ascii="Courier New" w:hAnsi="Courier New" w:hint="default"/>
      </w:rPr>
    </w:lvl>
    <w:lvl w:ilvl="8" w:tplc="B9C41DFE"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FAA2D43"/>
    <w:multiLevelType w:val="hybridMultilevel"/>
    <w:tmpl w:val="55061CB6"/>
    <w:lvl w:ilvl="0" w:tplc="5964D048">
      <w:start w:val="1"/>
      <w:numFmt w:val="bullet"/>
      <w:lvlText w:val=""/>
      <w:lvlJc w:val="left"/>
      <w:pPr>
        <w:ind w:left="720" w:hanging="360"/>
      </w:pPr>
      <w:rPr>
        <w:rFonts w:ascii="Symbol" w:hAnsi="Symbol" w:hint="default"/>
      </w:rPr>
    </w:lvl>
    <w:lvl w:ilvl="1" w:tplc="E71E2672" w:tentative="1">
      <w:start w:val="1"/>
      <w:numFmt w:val="bullet"/>
      <w:lvlText w:val="o"/>
      <w:lvlJc w:val="left"/>
      <w:pPr>
        <w:ind w:left="1440" w:hanging="360"/>
      </w:pPr>
      <w:rPr>
        <w:rFonts w:ascii="Courier New" w:hAnsi="Courier New" w:cs="Courier New" w:hint="default"/>
      </w:rPr>
    </w:lvl>
    <w:lvl w:ilvl="2" w:tplc="475AB1DA" w:tentative="1">
      <w:start w:val="1"/>
      <w:numFmt w:val="bullet"/>
      <w:lvlText w:val=""/>
      <w:lvlJc w:val="left"/>
      <w:pPr>
        <w:ind w:left="2160" w:hanging="360"/>
      </w:pPr>
      <w:rPr>
        <w:rFonts w:ascii="Wingdings" w:hAnsi="Wingdings" w:hint="default"/>
      </w:rPr>
    </w:lvl>
    <w:lvl w:ilvl="3" w:tplc="90489B30" w:tentative="1">
      <w:start w:val="1"/>
      <w:numFmt w:val="bullet"/>
      <w:lvlText w:val=""/>
      <w:lvlJc w:val="left"/>
      <w:pPr>
        <w:ind w:left="2880" w:hanging="360"/>
      </w:pPr>
      <w:rPr>
        <w:rFonts w:ascii="Symbol" w:hAnsi="Symbol" w:hint="default"/>
      </w:rPr>
    </w:lvl>
    <w:lvl w:ilvl="4" w:tplc="2926FDE2" w:tentative="1">
      <w:start w:val="1"/>
      <w:numFmt w:val="bullet"/>
      <w:lvlText w:val="o"/>
      <w:lvlJc w:val="left"/>
      <w:pPr>
        <w:ind w:left="3600" w:hanging="360"/>
      </w:pPr>
      <w:rPr>
        <w:rFonts w:ascii="Courier New" w:hAnsi="Courier New" w:cs="Courier New" w:hint="default"/>
      </w:rPr>
    </w:lvl>
    <w:lvl w:ilvl="5" w:tplc="8FB49002" w:tentative="1">
      <w:start w:val="1"/>
      <w:numFmt w:val="bullet"/>
      <w:lvlText w:val=""/>
      <w:lvlJc w:val="left"/>
      <w:pPr>
        <w:ind w:left="4320" w:hanging="360"/>
      </w:pPr>
      <w:rPr>
        <w:rFonts w:ascii="Wingdings" w:hAnsi="Wingdings" w:hint="default"/>
      </w:rPr>
    </w:lvl>
    <w:lvl w:ilvl="6" w:tplc="0F14BBF0" w:tentative="1">
      <w:start w:val="1"/>
      <w:numFmt w:val="bullet"/>
      <w:lvlText w:val=""/>
      <w:lvlJc w:val="left"/>
      <w:pPr>
        <w:ind w:left="5040" w:hanging="360"/>
      </w:pPr>
      <w:rPr>
        <w:rFonts w:ascii="Symbol" w:hAnsi="Symbol" w:hint="default"/>
      </w:rPr>
    </w:lvl>
    <w:lvl w:ilvl="7" w:tplc="62FE38E8" w:tentative="1">
      <w:start w:val="1"/>
      <w:numFmt w:val="bullet"/>
      <w:lvlText w:val="o"/>
      <w:lvlJc w:val="left"/>
      <w:pPr>
        <w:ind w:left="5760" w:hanging="360"/>
      </w:pPr>
      <w:rPr>
        <w:rFonts w:ascii="Courier New" w:hAnsi="Courier New" w:cs="Courier New" w:hint="default"/>
      </w:rPr>
    </w:lvl>
    <w:lvl w:ilvl="8" w:tplc="8B0CC35E" w:tentative="1">
      <w:start w:val="1"/>
      <w:numFmt w:val="bullet"/>
      <w:lvlText w:val=""/>
      <w:lvlJc w:val="left"/>
      <w:pPr>
        <w:ind w:left="6480" w:hanging="360"/>
      </w:pPr>
      <w:rPr>
        <w:rFonts w:ascii="Wingdings" w:hAnsi="Wingdings" w:hint="default"/>
      </w:rPr>
    </w:lvl>
  </w:abstractNum>
  <w:abstractNum w:abstractNumId="25" w15:restartNumberingAfterBreak="0">
    <w:nsid w:val="14EA08AC"/>
    <w:multiLevelType w:val="hybridMultilevel"/>
    <w:tmpl w:val="A78AE7E6"/>
    <w:lvl w:ilvl="0" w:tplc="A3C4FE12">
      <w:start w:val="1"/>
      <w:numFmt w:val="bullet"/>
      <w:lvlText w:val=""/>
      <w:lvlJc w:val="left"/>
      <w:pPr>
        <w:tabs>
          <w:tab w:val="num" w:pos="360"/>
        </w:tabs>
        <w:ind w:left="360" w:hanging="360"/>
      </w:pPr>
      <w:rPr>
        <w:rFonts w:ascii="Symbol" w:hAnsi="Symbol" w:hint="default"/>
      </w:rPr>
    </w:lvl>
    <w:lvl w:ilvl="1" w:tplc="81C83DCE" w:tentative="1">
      <w:start w:val="1"/>
      <w:numFmt w:val="bullet"/>
      <w:lvlText w:val="o"/>
      <w:lvlJc w:val="left"/>
      <w:pPr>
        <w:tabs>
          <w:tab w:val="num" w:pos="1080"/>
        </w:tabs>
        <w:ind w:left="1080" w:hanging="360"/>
      </w:pPr>
      <w:rPr>
        <w:rFonts w:ascii="Courier New" w:hAnsi="Courier New" w:hint="default"/>
      </w:rPr>
    </w:lvl>
    <w:lvl w:ilvl="2" w:tplc="69B24D00" w:tentative="1">
      <w:start w:val="1"/>
      <w:numFmt w:val="bullet"/>
      <w:lvlText w:val=""/>
      <w:lvlJc w:val="left"/>
      <w:pPr>
        <w:tabs>
          <w:tab w:val="num" w:pos="1800"/>
        </w:tabs>
        <w:ind w:left="1800" w:hanging="360"/>
      </w:pPr>
      <w:rPr>
        <w:rFonts w:ascii="Wingdings" w:hAnsi="Wingdings" w:hint="default"/>
      </w:rPr>
    </w:lvl>
    <w:lvl w:ilvl="3" w:tplc="4C4C7D7A" w:tentative="1">
      <w:start w:val="1"/>
      <w:numFmt w:val="bullet"/>
      <w:lvlText w:val=""/>
      <w:lvlJc w:val="left"/>
      <w:pPr>
        <w:tabs>
          <w:tab w:val="num" w:pos="2520"/>
        </w:tabs>
        <w:ind w:left="2520" w:hanging="360"/>
      </w:pPr>
      <w:rPr>
        <w:rFonts w:ascii="Symbol" w:hAnsi="Symbol" w:hint="default"/>
      </w:rPr>
    </w:lvl>
    <w:lvl w:ilvl="4" w:tplc="4D5E84A8" w:tentative="1">
      <w:start w:val="1"/>
      <w:numFmt w:val="bullet"/>
      <w:lvlText w:val="o"/>
      <w:lvlJc w:val="left"/>
      <w:pPr>
        <w:tabs>
          <w:tab w:val="num" w:pos="3240"/>
        </w:tabs>
        <w:ind w:left="3240" w:hanging="360"/>
      </w:pPr>
      <w:rPr>
        <w:rFonts w:ascii="Courier New" w:hAnsi="Courier New" w:hint="default"/>
      </w:rPr>
    </w:lvl>
    <w:lvl w:ilvl="5" w:tplc="94645AAE" w:tentative="1">
      <w:start w:val="1"/>
      <w:numFmt w:val="bullet"/>
      <w:lvlText w:val=""/>
      <w:lvlJc w:val="left"/>
      <w:pPr>
        <w:tabs>
          <w:tab w:val="num" w:pos="3960"/>
        </w:tabs>
        <w:ind w:left="3960" w:hanging="360"/>
      </w:pPr>
      <w:rPr>
        <w:rFonts w:ascii="Wingdings" w:hAnsi="Wingdings" w:hint="default"/>
      </w:rPr>
    </w:lvl>
    <w:lvl w:ilvl="6" w:tplc="3146A14A" w:tentative="1">
      <w:start w:val="1"/>
      <w:numFmt w:val="bullet"/>
      <w:lvlText w:val=""/>
      <w:lvlJc w:val="left"/>
      <w:pPr>
        <w:tabs>
          <w:tab w:val="num" w:pos="4680"/>
        </w:tabs>
        <w:ind w:left="4680" w:hanging="360"/>
      </w:pPr>
      <w:rPr>
        <w:rFonts w:ascii="Symbol" w:hAnsi="Symbol" w:hint="default"/>
      </w:rPr>
    </w:lvl>
    <w:lvl w:ilvl="7" w:tplc="1AA2117E" w:tentative="1">
      <w:start w:val="1"/>
      <w:numFmt w:val="bullet"/>
      <w:lvlText w:val="o"/>
      <w:lvlJc w:val="left"/>
      <w:pPr>
        <w:tabs>
          <w:tab w:val="num" w:pos="5400"/>
        </w:tabs>
        <w:ind w:left="5400" w:hanging="360"/>
      </w:pPr>
      <w:rPr>
        <w:rFonts w:ascii="Courier New" w:hAnsi="Courier New" w:hint="default"/>
      </w:rPr>
    </w:lvl>
    <w:lvl w:ilvl="8" w:tplc="7F44E3DC"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15243847"/>
    <w:multiLevelType w:val="hybridMultilevel"/>
    <w:tmpl w:val="306AA672"/>
    <w:lvl w:ilvl="0" w:tplc="A7AA9D5A">
      <w:start w:val="1"/>
      <w:numFmt w:val="bullet"/>
      <w:lvlText w:val=""/>
      <w:lvlJc w:val="left"/>
      <w:pPr>
        <w:tabs>
          <w:tab w:val="num" w:pos="360"/>
        </w:tabs>
        <w:ind w:left="360" w:hanging="360"/>
      </w:pPr>
      <w:rPr>
        <w:rFonts w:ascii="Wingdings" w:hAnsi="Wingdings" w:hint="default"/>
      </w:rPr>
    </w:lvl>
    <w:lvl w:ilvl="1" w:tplc="004496DC">
      <w:start w:val="1"/>
      <w:numFmt w:val="bullet"/>
      <w:pStyle w:val="Tablelistbullet"/>
      <w:lvlText w:val=""/>
      <w:lvlJc w:val="left"/>
      <w:pPr>
        <w:tabs>
          <w:tab w:val="num" w:pos="1440"/>
        </w:tabs>
        <w:ind w:left="1440" w:hanging="360"/>
      </w:pPr>
      <w:rPr>
        <w:rFonts w:ascii="Wingdings" w:hAnsi="Wingdings" w:hint="default"/>
      </w:rPr>
    </w:lvl>
    <w:lvl w:ilvl="2" w:tplc="FB546D46" w:tentative="1">
      <w:start w:val="1"/>
      <w:numFmt w:val="lowerRoman"/>
      <w:lvlText w:val="%3."/>
      <w:lvlJc w:val="right"/>
      <w:pPr>
        <w:tabs>
          <w:tab w:val="num" w:pos="2160"/>
        </w:tabs>
        <w:ind w:left="2160" w:hanging="180"/>
      </w:pPr>
    </w:lvl>
    <w:lvl w:ilvl="3" w:tplc="B89A8D9C" w:tentative="1">
      <w:start w:val="1"/>
      <w:numFmt w:val="decimal"/>
      <w:lvlText w:val="%4."/>
      <w:lvlJc w:val="left"/>
      <w:pPr>
        <w:tabs>
          <w:tab w:val="num" w:pos="2880"/>
        </w:tabs>
        <w:ind w:left="2880" w:hanging="360"/>
      </w:pPr>
    </w:lvl>
    <w:lvl w:ilvl="4" w:tplc="1C7C1E2C" w:tentative="1">
      <w:start w:val="1"/>
      <w:numFmt w:val="lowerLetter"/>
      <w:lvlText w:val="%5."/>
      <w:lvlJc w:val="left"/>
      <w:pPr>
        <w:tabs>
          <w:tab w:val="num" w:pos="3600"/>
        </w:tabs>
        <w:ind w:left="3600" w:hanging="360"/>
      </w:pPr>
    </w:lvl>
    <w:lvl w:ilvl="5" w:tplc="D59A1578" w:tentative="1">
      <w:start w:val="1"/>
      <w:numFmt w:val="lowerRoman"/>
      <w:lvlText w:val="%6."/>
      <w:lvlJc w:val="right"/>
      <w:pPr>
        <w:tabs>
          <w:tab w:val="num" w:pos="4320"/>
        </w:tabs>
        <w:ind w:left="4320" w:hanging="180"/>
      </w:pPr>
    </w:lvl>
    <w:lvl w:ilvl="6" w:tplc="0850435E" w:tentative="1">
      <w:start w:val="1"/>
      <w:numFmt w:val="decimal"/>
      <w:lvlText w:val="%7."/>
      <w:lvlJc w:val="left"/>
      <w:pPr>
        <w:tabs>
          <w:tab w:val="num" w:pos="5040"/>
        </w:tabs>
        <w:ind w:left="5040" w:hanging="360"/>
      </w:pPr>
    </w:lvl>
    <w:lvl w:ilvl="7" w:tplc="D924E75C" w:tentative="1">
      <w:start w:val="1"/>
      <w:numFmt w:val="lowerLetter"/>
      <w:lvlText w:val="%8."/>
      <w:lvlJc w:val="left"/>
      <w:pPr>
        <w:tabs>
          <w:tab w:val="num" w:pos="5760"/>
        </w:tabs>
        <w:ind w:left="5760" w:hanging="360"/>
      </w:pPr>
    </w:lvl>
    <w:lvl w:ilvl="8" w:tplc="4BA6B4DE" w:tentative="1">
      <w:start w:val="1"/>
      <w:numFmt w:val="lowerRoman"/>
      <w:lvlText w:val="%9."/>
      <w:lvlJc w:val="right"/>
      <w:pPr>
        <w:tabs>
          <w:tab w:val="num" w:pos="6480"/>
        </w:tabs>
        <w:ind w:left="6480" w:hanging="180"/>
      </w:pPr>
    </w:lvl>
  </w:abstractNum>
  <w:abstractNum w:abstractNumId="27" w15:restartNumberingAfterBreak="0">
    <w:nsid w:val="16141F95"/>
    <w:multiLevelType w:val="hybridMultilevel"/>
    <w:tmpl w:val="96467F4A"/>
    <w:lvl w:ilvl="0" w:tplc="B6FED2D2">
      <w:start w:val="1"/>
      <w:numFmt w:val="bullet"/>
      <w:lvlText w:val=""/>
      <w:lvlJc w:val="left"/>
      <w:pPr>
        <w:ind w:left="720" w:hanging="360"/>
      </w:pPr>
      <w:rPr>
        <w:rFonts w:ascii="Symbol" w:hAnsi="Symbol" w:hint="default"/>
      </w:rPr>
    </w:lvl>
    <w:lvl w:ilvl="1" w:tplc="61CAE634" w:tentative="1">
      <w:start w:val="1"/>
      <w:numFmt w:val="bullet"/>
      <w:lvlText w:val="o"/>
      <w:lvlJc w:val="left"/>
      <w:pPr>
        <w:ind w:left="1440" w:hanging="360"/>
      </w:pPr>
      <w:rPr>
        <w:rFonts w:ascii="Courier New" w:hAnsi="Courier New" w:cs="Courier New" w:hint="default"/>
      </w:rPr>
    </w:lvl>
    <w:lvl w:ilvl="2" w:tplc="0666F25C" w:tentative="1">
      <w:start w:val="1"/>
      <w:numFmt w:val="bullet"/>
      <w:lvlText w:val=""/>
      <w:lvlJc w:val="left"/>
      <w:pPr>
        <w:ind w:left="2160" w:hanging="360"/>
      </w:pPr>
      <w:rPr>
        <w:rFonts w:ascii="Wingdings" w:hAnsi="Wingdings" w:hint="default"/>
      </w:rPr>
    </w:lvl>
    <w:lvl w:ilvl="3" w:tplc="3B8CE516" w:tentative="1">
      <w:start w:val="1"/>
      <w:numFmt w:val="bullet"/>
      <w:lvlText w:val=""/>
      <w:lvlJc w:val="left"/>
      <w:pPr>
        <w:ind w:left="2880" w:hanging="360"/>
      </w:pPr>
      <w:rPr>
        <w:rFonts w:ascii="Symbol" w:hAnsi="Symbol" w:hint="default"/>
      </w:rPr>
    </w:lvl>
    <w:lvl w:ilvl="4" w:tplc="29DC3FDE" w:tentative="1">
      <w:start w:val="1"/>
      <w:numFmt w:val="bullet"/>
      <w:lvlText w:val="o"/>
      <w:lvlJc w:val="left"/>
      <w:pPr>
        <w:ind w:left="3600" w:hanging="360"/>
      </w:pPr>
      <w:rPr>
        <w:rFonts w:ascii="Courier New" w:hAnsi="Courier New" w:cs="Courier New" w:hint="default"/>
      </w:rPr>
    </w:lvl>
    <w:lvl w:ilvl="5" w:tplc="A2A87E4E" w:tentative="1">
      <w:start w:val="1"/>
      <w:numFmt w:val="bullet"/>
      <w:lvlText w:val=""/>
      <w:lvlJc w:val="left"/>
      <w:pPr>
        <w:ind w:left="4320" w:hanging="360"/>
      </w:pPr>
      <w:rPr>
        <w:rFonts w:ascii="Wingdings" w:hAnsi="Wingdings" w:hint="default"/>
      </w:rPr>
    </w:lvl>
    <w:lvl w:ilvl="6" w:tplc="1EFABBD4" w:tentative="1">
      <w:start w:val="1"/>
      <w:numFmt w:val="bullet"/>
      <w:lvlText w:val=""/>
      <w:lvlJc w:val="left"/>
      <w:pPr>
        <w:ind w:left="5040" w:hanging="360"/>
      </w:pPr>
      <w:rPr>
        <w:rFonts w:ascii="Symbol" w:hAnsi="Symbol" w:hint="default"/>
      </w:rPr>
    </w:lvl>
    <w:lvl w:ilvl="7" w:tplc="4A087C64" w:tentative="1">
      <w:start w:val="1"/>
      <w:numFmt w:val="bullet"/>
      <w:lvlText w:val="o"/>
      <w:lvlJc w:val="left"/>
      <w:pPr>
        <w:ind w:left="5760" w:hanging="360"/>
      </w:pPr>
      <w:rPr>
        <w:rFonts w:ascii="Courier New" w:hAnsi="Courier New" w:cs="Courier New" w:hint="default"/>
      </w:rPr>
    </w:lvl>
    <w:lvl w:ilvl="8" w:tplc="6B1C87D0" w:tentative="1">
      <w:start w:val="1"/>
      <w:numFmt w:val="bullet"/>
      <w:lvlText w:val=""/>
      <w:lvlJc w:val="left"/>
      <w:pPr>
        <w:ind w:left="6480" w:hanging="360"/>
      </w:pPr>
      <w:rPr>
        <w:rFonts w:ascii="Wingdings" w:hAnsi="Wingdings" w:hint="default"/>
      </w:rPr>
    </w:lvl>
  </w:abstractNum>
  <w:abstractNum w:abstractNumId="28" w15:restartNumberingAfterBreak="0">
    <w:nsid w:val="16B60AA9"/>
    <w:multiLevelType w:val="multilevel"/>
    <w:tmpl w:val="22DA68F2"/>
    <w:styleLink w:val="1111115"/>
    <w:lvl w:ilvl="0">
      <w:start w:val="1"/>
      <w:numFmt w:val="decimal"/>
      <w:lvlText w:val="%1."/>
      <w:lvlJc w:val="left"/>
      <w:pPr>
        <w:ind w:left="502"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9" w15:restartNumberingAfterBreak="0">
    <w:nsid w:val="16CD6220"/>
    <w:multiLevelType w:val="hybridMultilevel"/>
    <w:tmpl w:val="DBB2F46E"/>
    <w:lvl w:ilvl="0" w:tplc="05C495A2">
      <w:start w:val="1"/>
      <w:numFmt w:val="lowerLetter"/>
      <w:lvlText w:val="%1."/>
      <w:lvlJc w:val="left"/>
      <w:pPr>
        <w:ind w:left="720" w:hanging="360"/>
      </w:pPr>
    </w:lvl>
    <w:lvl w:ilvl="1" w:tplc="DFFC569E" w:tentative="1">
      <w:start w:val="1"/>
      <w:numFmt w:val="lowerLetter"/>
      <w:lvlText w:val="%2."/>
      <w:lvlJc w:val="left"/>
      <w:pPr>
        <w:ind w:left="1440" w:hanging="360"/>
      </w:pPr>
    </w:lvl>
    <w:lvl w:ilvl="2" w:tplc="6020395A" w:tentative="1">
      <w:start w:val="1"/>
      <w:numFmt w:val="lowerRoman"/>
      <w:lvlText w:val="%3."/>
      <w:lvlJc w:val="right"/>
      <w:pPr>
        <w:ind w:left="2160" w:hanging="180"/>
      </w:pPr>
    </w:lvl>
    <w:lvl w:ilvl="3" w:tplc="B95A6596" w:tentative="1">
      <w:start w:val="1"/>
      <w:numFmt w:val="decimal"/>
      <w:lvlText w:val="%4."/>
      <w:lvlJc w:val="left"/>
      <w:pPr>
        <w:ind w:left="2880" w:hanging="360"/>
      </w:pPr>
    </w:lvl>
    <w:lvl w:ilvl="4" w:tplc="A42E0DE4" w:tentative="1">
      <w:start w:val="1"/>
      <w:numFmt w:val="lowerLetter"/>
      <w:lvlText w:val="%5."/>
      <w:lvlJc w:val="left"/>
      <w:pPr>
        <w:ind w:left="3600" w:hanging="360"/>
      </w:pPr>
    </w:lvl>
    <w:lvl w:ilvl="5" w:tplc="322AEB00" w:tentative="1">
      <w:start w:val="1"/>
      <w:numFmt w:val="lowerRoman"/>
      <w:lvlText w:val="%6."/>
      <w:lvlJc w:val="right"/>
      <w:pPr>
        <w:ind w:left="4320" w:hanging="180"/>
      </w:pPr>
    </w:lvl>
    <w:lvl w:ilvl="6" w:tplc="000625DA" w:tentative="1">
      <w:start w:val="1"/>
      <w:numFmt w:val="decimal"/>
      <w:lvlText w:val="%7."/>
      <w:lvlJc w:val="left"/>
      <w:pPr>
        <w:ind w:left="5040" w:hanging="360"/>
      </w:pPr>
    </w:lvl>
    <w:lvl w:ilvl="7" w:tplc="72F8197C" w:tentative="1">
      <w:start w:val="1"/>
      <w:numFmt w:val="lowerLetter"/>
      <w:lvlText w:val="%8."/>
      <w:lvlJc w:val="left"/>
      <w:pPr>
        <w:ind w:left="5760" w:hanging="360"/>
      </w:pPr>
    </w:lvl>
    <w:lvl w:ilvl="8" w:tplc="24DEBEEA" w:tentative="1">
      <w:start w:val="1"/>
      <w:numFmt w:val="lowerRoman"/>
      <w:lvlText w:val="%9."/>
      <w:lvlJc w:val="right"/>
      <w:pPr>
        <w:ind w:left="6480" w:hanging="180"/>
      </w:pPr>
    </w:lvl>
  </w:abstractNum>
  <w:abstractNum w:abstractNumId="30" w15:restartNumberingAfterBreak="0">
    <w:nsid w:val="16F31097"/>
    <w:multiLevelType w:val="hybridMultilevel"/>
    <w:tmpl w:val="794CDE92"/>
    <w:lvl w:ilvl="0" w:tplc="4728457E">
      <w:start w:val="1"/>
      <w:numFmt w:val="decimal"/>
      <w:pStyle w:val="len"/>
      <w:lvlText w:val="%1."/>
      <w:lvlJc w:val="left"/>
      <w:pPr>
        <w:tabs>
          <w:tab w:val="num" w:pos="397"/>
        </w:tabs>
        <w:ind w:left="397" w:hanging="397"/>
      </w:pPr>
      <w:rPr>
        <w:rFonts w:hint="default"/>
      </w:rPr>
    </w:lvl>
    <w:lvl w:ilvl="1" w:tplc="73920AD2">
      <w:start w:val="1"/>
      <w:numFmt w:val="bullet"/>
      <w:lvlText w:val=""/>
      <w:lvlJc w:val="left"/>
      <w:pPr>
        <w:tabs>
          <w:tab w:val="num" w:pos="1420"/>
        </w:tabs>
        <w:ind w:left="1420" w:hanging="340"/>
      </w:pPr>
      <w:rPr>
        <w:rFonts w:ascii="Symbol" w:eastAsia="SimSun" w:hAnsi="Symbol" w:hint="default"/>
      </w:rPr>
    </w:lvl>
    <w:lvl w:ilvl="2" w:tplc="7618FD2C" w:tentative="1">
      <w:start w:val="1"/>
      <w:numFmt w:val="lowerRoman"/>
      <w:lvlText w:val="%3."/>
      <w:lvlJc w:val="right"/>
      <w:pPr>
        <w:tabs>
          <w:tab w:val="num" w:pos="2160"/>
        </w:tabs>
        <w:ind w:left="2160" w:hanging="180"/>
      </w:pPr>
    </w:lvl>
    <w:lvl w:ilvl="3" w:tplc="05DC4A20" w:tentative="1">
      <w:start w:val="1"/>
      <w:numFmt w:val="decimal"/>
      <w:lvlText w:val="%4."/>
      <w:lvlJc w:val="left"/>
      <w:pPr>
        <w:tabs>
          <w:tab w:val="num" w:pos="2880"/>
        </w:tabs>
        <w:ind w:left="2880" w:hanging="360"/>
      </w:pPr>
    </w:lvl>
    <w:lvl w:ilvl="4" w:tplc="FDAA0EB8" w:tentative="1">
      <w:start w:val="1"/>
      <w:numFmt w:val="lowerLetter"/>
      <w:lvlText w:val="%5."/>
      <w:lvlJc w:val="left"/>
      <w:pPr>
        <w:tabs>
          <w:tab w:val="num" w:pos="3600"/>
        </w:tabs>
        <w:ind w:left="3600" w:hanging="360"/>
      </w:pPr>
    </w:lvl>
    <w:lvl w:ilvl="5" w:tplc="21D6743C" w:tentative="1">
      <w:start w:val="1"/>
      <w:numFmt w:val="lowerRoman"/>
      <w:lvlText w:val="%6."/>
      <w:lvlJc w:val="right"/>
      <w:pPr>
        <w:tabs>
          <w:tab w:val="num" w:pos="4320"/>
        </w:tabs>
        <w:ind w:left="4320" w:hanging="180"/>
      </w:pPr>
    </w:lvl>
    <w:lvl w:ilvl="6" w:tplc="83FE4594" w:tentative="1">
      <w:start w:val="1"/>
      <w:numFmt w:val="decimal"/>
      <w:lvlText w:val="%7."/>
      <w:lvlJc w:val="left"/>
      <w:pPr>
        <w:tabs>
          <w:tab w:val="num" w:pos="5040"/>
        </w:tabs>
        <w:ind w:left="5040" w:hanging="360"/>
      </w:pPr>
    </w:lvl>
    <w:lvl w:ilvl="7" w:tplc="9B50BF56" w:tentative="1">
      <w:start w:val="1"/>
      <w:numFmt w:val="lowerLetter"/>
      <w:lvlText w:val="%8."/>
      <w:lvlJc w:val="left"/>
      <w:pPr>
        <w:tabs>
          <w:tab w:val="num" w:pos="5760"/>
        </w:tabs>
        <w:ind w:left="5760" w:hanging="360"/>
      </w:pPr>
    </w:lvl>
    <w:lvl w:ilvl="8" w:tplc="D1C87D60" w:tentative="1">
      <w:start w:val="1"/>
      <w:numFmt w:val="lowerRoman"/>
      <w:lvlText w:val="%9."/>
      <w:lvlJc w:val="right"/>
      <w:pPr>
        <w:tabs>
          <w:tab w:val="num" w:pos="6480"/>
        </w:tabs>
        <w:ind w:left="6480" w:hanging="180"/>
      </w:pPr>
    </w:lvl>
  </w:abstractNum>
  <w:abstractNum w:abstractNumId="31" w15:restartNumberingAfterBreak="0">
    <w:nsid w:val="18F703A7"/>
    <w:multiLevelType w:val="hybridMultilevel"/>
    <w:tmpl w:val="22A69EFC"/>
    <w:lvl w:ilvl="0" w:tplc="2C3A26F0">
      <w:numFmt w:val="bullet"/>
      <w:lvlText w:val="-"/>
      <w:lvlJc w:val="left"/>
      <w:pPr>
        <w:ind w:left="720" w:hanging="360"/>
      </w:pPr>
      <w:rPr>
        <w:rFonts w:ascii="Arial" w:eastAsia="Times New Roman" w:hAnsi="Arial" w:cs="Arial" w:hint="default"/>
      </w:rPr>
    </w:lvl>
    <w:lvl w:ilvl="1" w:tplc="2E8AB15E" w:tentative="1">
      <w:start w:val="1"/>
      <w:numFmt w:val="bullet"/>
      <w:lvlText w:val="o"/>
      <w:lvlJc w:val="left"/>
      <w:pPr>
        <w:ind w:left="1440" w:hanging="360"/>
      </w:pPr>
      <w:rPr>
        <w:rFonts w:ascii="Courier New" w:hAnsi="Courier New" w:cs="Courier New" w:hint="default"/>
      </w:rPr>
    </w:lvl>
    <w:lvl w:ilvl="2" w:tplc="D7A0B796" w:tentative="1">
      <w:start w:val="1"/>
      <w:numFmt w:val="bullet"/>
      <w:lvlText w:val=""/>
      <w:lvlJc w:val="left"/>
      <w:pPr>
        <w:ind w:left="2160" w:hanging="360"/>
      </w:pPr>
      <w:rPr>
        <w:rFonts w:ascii="Wingdings" w:hAnsi="Wingdings" w:hint="default"/>
      </w:rPr>
    </w:lvl>
    <w:lvl w:ilvl="3" w:tplc="6B2873CA" w:tentative="1">
      <w:start w:val="1"/>
      <w:numFmt w:val="bullet"/>
      <w:lvlText w:val=""/>
      <w:lvlJc w:val="left"/>
      <w:pPr>
        <w:ind w:left="2880" w:hanging="360"/>
      </w:pPr>
      <w:rPr>
        <w:rFonts w:ascii="Symbol" w:hAnsi="Symbol" w:hint="default"/>
      </w:rPr>
    </w:lvl>
    <w:lvl w:ilvl="4" w:tplc="A28426DC" w:tentative="1">
      <w:start w:val="1"/>
      <w:numFmt w:val="bullet"/>
      <w:lvlText w:val="o"/>
      <w:lvlJc w:val="left"/>
      <w:pPr>
        <w:ind w:left="3600" w:hanging="360"/>
      </w:pPr>
      <w:rPr>
        <w:rFonts w:ascii="Courier New" w:hAnsi="Courier New" w:cs="Courier New" w:hint="default"/>
      </w:rPr>
    </w:lvl>
    <w:lvl w:ilvl="5" w:tplc="07F8F332" w:tentative="1">
      <w:start w:val="1"/>
      <w:numFmt w:val="bullet"/>
      <w:lvlText w:val=""/>
      <w:lvlJc w:val="left"/>
      <w:pPr>
        <w:ind w:left="4320" w:hanging="360"/>
      </w:pPr>
      <w:rPr>
        <w:rFonts w:ascii="Wingdings" w:hAnsi="Wingdings" w:hint="default"/>
      </w:rPr>
    </w:lvl>
    <w:lvl w:ilvl="6" w:tplc="6598CF0E" w:tentative="1">
      <w:start w:val="1"/>
      <w:numFmt w:val="bullet"/>
      <w:lvlText w:val=""/>
      <w:lvlJc w:val="left"/>
      <w:pPr>
        <w:ind w:left="5040" w:hanging="360"/>
      </w:pPr>
      <w:rPr>
        <w:rFonts w:ascii="Symbol" w:hAnsi="Symbol" w:hint="default"/>
      </w:rPr>
    </w:lvl>
    <w:lvl w:ilvl="7" w:tplc="C1E4F1B8" w:tentative="1">
      <w:start w:val="1"/>
      <w:numFmt w:val="bullet"/>
      <w:lvlText w:val="o"/>
      <w:lvlJc w:val="left"/>
      <w:pPr>
        <w:ind w:left="5760" w:hanging="360"/>
      </w:pPr>
      <w:rPr>
        <w:rFonts w:ascii="Courier New" w:hAnsi="Courier New" w:cs="Courier New" w:hint="default"/>
      </w:rPr>
    </w:lvl>
    <w:lvl w:ilvl="8" w:tplc="ABA8B874" w:tentative="1">
      <w:start w:val="1"/>
      <w:numFmt w:val="bullet"/>
      <w:lvlText w:val=""/>
      <w:lvlJc w:val="left"/>
      <w:pPr>
        <w:ind w:left="6480" w:hanging="360"/>
      </w:pPr>
      <w:rPr>
        <w:rFonts w:ascii="Wingdings" w:hAnsi="Wingdings" w:hint="default"/>
      </w:rPr>
    </w:lvl>
  </w:abstractNum>
  <w:abstractNum w:abstractNumId="32"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AEF7D2E"/>
    <w:multiLevelType w:val="multilevel"/>
    <w:tmpl w:val="626650F4"/>
    <w:lvl w:ilvl="0">
      <w:start w:val="1"/>
      <w:numFmt w:val="decimal"/>
      <w:pStyle w:val="Naslov11"/>
      <w:lvlText w:val="%1."/>
      <w:lvlJc w:val="left"/>
      <w:pPr>
        <w:tabs>
          <w:tab w:val="num" w:pos="720"/>
        </w:tabs>
        <w:ind w:left="720" w:hanging="720"/>
      </w:pPr>
    </w:lvl>
    <w:lvl w:ilvl="1">
      <w:start w:val="1"/>
      <w:numFmt w:val="decimal"/>
      <w:pStyle w:val="Naslov1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1AF8493A"/>
    <w:multiLevelType w:val="multilevel"/>
    <w:tmpl w:val="6734C6F0"/>
    <w:lvl w:ilvl="0">
      <w:start w:val="20"/>
      <w:numFmt w:val="bullet"/>
      <w:lvlText w:val="-"/>
      <w:lvlJc w:val="left"/>
      <w:pPr>
        <w:ind w:left="502" w:hanging="360"/>
      </w:pPr>
      <w:rPr>
        <w:rFonts w:ascii="Arial" w:eastAsia="Times New Roman" w:hAnsi="Aria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1C773167"/>
    <w:multiLevelType w:val="multilevel"/>
    <w:tmpl w:val="EA3E130A"/>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433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1E2D5FE3"/>
    <w:multiLevelType w:val="hybridMultilevel"/>
    <w:tmpl w:val="9CE43F6E"/>
    <w:lvl w:ilvl="0" w:tplc="D0D4D840">
      <w:start w:val="1"/>
      <w:numFmt w:val="bullet"/>
      <w:lvlText w:val=""/>
      <w:lvlJc w:val="left"/>
      <w:pPr>
        <w:tabs>
          <w:tab w:val="num" w:pos="360"/>
        </w:tabs>
        <w:ind w:left="360" w:hanging="360"/>
      </w:pPr>
      <w:rPr>
        <w:rFonts w:ascii="Symbol" w:hAnsi="Symbol" w:hint="default"/>
      </w:rPr>
    </w:lvl>
    <w:lvl w:ilvl="1" w:tplc="C64624C8" w:tentative="1">
      <w:start w:val="1"/>
      <w:numFmt w:val="bullet"/>
      <w:lvlText w:val="o"/>
      <w:lvlJc w:val="left"/>
      <w:pPr>
        <w:tabs>
          <w:tab w:val="num" w:pos="1080"/>
        </w:tabs>
        <w:ind w:left="1080" w:hanging="360"/>
      </w:pPr>
      <w:rPr>
        <w:rFonts w:ascii="Courier New" w:hAnsi="Courier New" w:hint="default"/>
      </w:rPr>
    </w:lvl>
    <w:lvl w:ilvl="2" w:tplc="756E9314" w:tentative="1">
      <w:start w:val="1"/>
      <w:numFmt w:val="bullet"/>
      <w:lvlText w:val=""/>
      <w:lvlJc w:val="left"/>
      <w:pPr>
        <w:tabs>
          <w:tab w:val="num" w:pos="1800"/>
        </w:tabs>
        <w:ind w:left="1800" w:hanging="360"/>
      </w:pPr>
      <w:rPr>
        <w:rFonts w:ascii="Wingdings" w:hAnsi="Wingdings" w:hint="default"/>
      </w:rPr>
    </w:lvl>
    <w:lvl w:ilvl="3" w:tplc="D79C0226" w:tentative="1">
      <w:start w:val="1"/>
      <w:numFmt w:val="bullet"/>
      <w:lvlText w:val=""/>
      <w:lvlJc w:val="left"/>
      <w:pPr>
        <w:tabs>
          <w:tab w:val="num" w:pos="2520"/>
        </w:tabs>
        <w:ind w:left="2520" w:hanging="360"/>
      </w:pPr>
      <w:rPr>
        <w:rFonts w:ascii="Symbol" w:hAnsi="Symbol" w:hint="default"/>
      </w:rPr>
    </w:lvl>
    <w:lvl w:ilvl="4" w:tplc="C4FC69CE" w:tentative="1">
      <w:start w:val="1"/>
      <w:numFmt w:val="bullet"/>
      <w:lvlText w:val="o"/>
      <w:lvlJc w:val="left"/>
      <w:pPr>
        <w:tabs>
          <w:tab w:val="num" w:pos="3240"/>
        </w:tabs>
        <w:ind w:left="3240" w:hanging="360"/>
      </w:pPr>
      <w:rPr>
        <w:rFonts w:ascii="Courier New" w:hAnsi="Courier New" w:hint="default"/>
      </w:rPr>
    </w:lvl>
    <w:lvl w:ilvl="5" w:tplc="89C4996E" w:tentative="1">
      <w:start w:val="1"/>
      <w:numFmt w:val="bullet"/>
      <w:lvlText w:val=""/>
      <w:lvlJc w:val="left"/>
      <w:pPr>
        <w:tabs>
          <w:tab w:val="num" w:pos="3960"/>
        </w:tabs>
        <w:ind w:left="3960" w:hanging="360"/>
      </w:pPr>
      <w:rPr>
        <w:rFonts w:ascii="Wingdings" w:hAnsi="Wingdings" w:hint="default"/>
      </w:rPr>
    </w:lvl>
    <w:lvl w:ilvl="6" w:tplc="9B44FCE0" w:tentative="1">
      <w:start w:val="1"/>
      <w:numFmt w:val="bullet"/>
      <w:lvlText w:val=""/>
      <w:lvlJc w:val="left"/>
      <w:pPr>
        <w:tabs>
          <w:tab w:val="num" w:pos="4680"/>
        </w:tabs>
        <w:ind w:left="4680" w:hanging="360"/>
      </w:pPr>
      <w:rPr>
        <w:rFonts w:ascii="Symbol" w:hAnsi="Symbol" w:hint="default"/>
      </w:rPr>
    </w:lvl>
    <w:lvl w:ilvl="7" w:tplc="A8BE1C08" w:tentative="1">
      <w:start w:val="1"/>
      <w:numFmt w:val="bullet"/>
      <w:lvlText w:val="o"/>
      <w:lvlJc w:val="left"/>
      <w:pPr>
        <w:tabs>
          <w:tab w:val="num" w:pos="5400"/>
        </w:tabs>
        <w:ind w:left="5400" w:hanging="360"/>
      </w:pPr>
      <w:rPr>
        <w:rFonts w:ascii="Courier New" w:hAnsi="Courier New" w:hint="default"/>
      </w:rPr>
    </w:lvl>
    <w:lvl w:ilvl="8" w:tplc="B7F4AAEE"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201C7E00"/>
    <w:multiLevelType w:val="hybridMultilevel"/>
    <w:tmpl w:val="6BB0A3DC"/>
    <w:lvl w:ilvl="0" w:tplc="75B41E1E">
      <w:numFmt w:val="bullet"/>
      <w:pStyle w:val="StyleStyleBoldNotBold"/>
      <w:lvlText w:val="-"/>
      <w:lvlJc w:val="left"/>
      <w:pPr>
        <w:tabs>
          <w:tab w:val="num" w:pos="720"/>
        </w:tabs>
        <w:ind w:left="720" w:hanging="360"/>
      </w:pPr>
      <w:rPr>
        <w:rFonts w:ascii="Arial" w:eastAsia="Times New Roman" w:hAnsi="Arial" w:cs="Arial" w:hint="default"/>
      </w:rPr>
    </w:lvl>
    <w:lvl w:ilvl="1" w:tplc="C83C232A">
      <w:start w:val="1"/>
      <w:numFmt w:val="bullet"/>
      <w:lvlText w:val="o"/>
      <w:lvlJc w:val="left"/>
      <w:pPr>
        <w:tabs>
          <w:tab w:val="num" w:pos="1440"/>
        </w:tabs>
        <w:ind w:left="1440" w:hanging="360"/>
      </w:pPr>
      <w:rPr>
        <w:rFonts w:ascii="Courier New" w:hAnsi="Courier New" w:cs="Courier New" w:hint="default"/>
      </w:rPr>
    </w:lvl>
    <w:lvl w:ilvl="2" w:tplc="680E77E4">
      <w:start w:val="1"/>
      <w:numFmt w:val="bullet"/>
      <w:lvlText w:val=""/>
      <w:lvlJc w:val="left"/>
      <w:pPr>
        <w:tabs>
          <w:tab w:val="num" w:pos="2160"/>
        </w:tabs>
        <w:ind w:left="2160" w:hanging="360"/>
      </w:pPr>
      <w:rPr>
        <w:rFonts w:ascii="Wingdings" w:hAnsi="Wingdings" w:hint="default"/>
      </w:rPr>
    </w:lvl>
    <w:lvl w:ilvl="3" w:tplc="F1282752" w:tentative="1">
      <w:start w:val="1"/>
      <w:numFmt w:val="bullet"/>
      <w:lvlText w:val=""/>
      <w:lvlJc w:val="left"/>
      <w:pPr>
        <w:tabs>
          <w:tab w:val="num" w:pos="2880"/>
        </w:tabs>
        <w:ind w:left="2880" w:hanging="360"/>
      </w:pPr>
      <w:rPr>
        <w:rFonts w:ascii="Symbol" w:hAnsi="Symbol" w:hint="default"/>
      </w:rPr>
    </w:lvl>
    <w:lvl w:ilvl="4" w:tplc="FCC4B824" w:tentative="1">
      <w:start w:val="1"/>
      <w:numFmt w:val="bullet"/>
      <w:lvlText w:val="o"/>
      <w:lvlJc w:val="left"/>
      <w:pPr>
        <w:tabs>
          <w:tab w:val="num" w:pos="3600"/>
        </w:tabs>
        <w:ind w:left="3600" w:hanging="360"/>
      </w:pPr>
      <w:rPr>
        <w:rFonts w:ascii="Courier New" w:hAnsi="Courier New" w:cs="Courier New" w:hint="default"/>
      </w:rPr>
    </w:lvl>
    <w:lvl w:ilvl="5" w:tplc="C2DE3A12" w:tentative="1">
      <w:start w:val="1"/>
      <w:numFmt w:val="bullet"/>
      <w:lvlText w:val=""/>
      <w:lvlJc w:val="left"/>
      <w:pPr>
        <w:tabs>
          <w:tab w:val="num" w:pos="4320"/>
        </w:tabs>
        <w:ind w:left="4320" w:hanging="360"/>
      </w:pPr>
      <w:rPr>
        <w:rFonts w:ascii="Wingdings" w:hAnsi="Wingdings" w:hint="default"/>
      </w:rPr>
    </w:lvl>
    <w:lvl w:ilvl="6" w:tplc="3FC60C16" w:tentative="1">
      <w:start w:val="1"/>
      <w:numFmt w:val="bullet"/>
      <w:lvlText w:val=""/>
      <w:lvlJc w:val="left"/>
      <w:pPr>
        <w:tabs>
          <w:tab w:val="num" w:pos="5040"/>
        </w:tabs>
        <w:ind w:left="5040" w:hanging="360"/>
      </w:pPr>
      <w:rPr>
        <w:rFonts w:ascii="Symbol" w:hAnsi="Symbol" w:hint="default"/>
      </w:rPr>
    </w:lvl>
    <w:lvl w:ilvl="7" w:tplc="FF38A256" w:tentative="1">
      <w:start w:val="1"/>
      <w:numFmt w:val="bullet"/>
      <w:lvlText w:val="o"/>
      <w:lvlJc w:val="left"/>
      <w:pPr>
        <w:tabs>
          <w:tab w:val="num" w:pos="5760"/>
        </w:tabs>
        <w:ind w:left="5760" w:hanging="360"/>
      </w:pPr>
      <w:rPr>
        <w:rFonts w:ascii="Courier New" w:hAnsi="Courier New" w:cs="Courier New" w:hint="default"/>
      </w:rPr>
    </w:lvl>
    <w:lvl w:ilvl="8" w:tplc="6FDAA24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39" w15:restartNumberingAfterBreak="0">
    <w:nsid w:val="229C6829"/>
    <w:multiLevelType w:val="hybridMultilevel"/>
    <w:tmpl w:val="359E5076"/>
    <w:lvl w:ilvl="0" w:tplc="38C2B458">
      <w:start w:val="1"/>
      <w:numFmt w:val="lowerLetter"/>
      <w:lvlText w:val="%1."/>
      <w:lvlJc w:val="left"/>
      <w:pPr>
        <w:ind w:left="720" w:hanging="360"/>
      </w:pPr>
    </w:lvl>
    <w:lvl w:ilvl="1" w:tplc="08CE315E">
      <w:start w:val="1"/>
      <w:numFmt w:val="lowerLetter"/>
      <w:lvlText w:val="%2."/>
      <w:lvlJc w:val="left"/>
      <w:pPr>
        <w:ind w:left="1440" w:hanging="360"/>
      </w:pPr>
    </w:lvl>
    <w:lvl w:ilvl="2" w:tplc="44ACD584">
      <w:start w:val="1"/>
      <w:numFmt w:val="lowerRoman"/>
      <w:lvlText w:val="%3."/>
      <w:lvlJc w:val="right"/>
      <w:pPr>
        <w:ind w:left="2160" w:hanging="180"/>
      </w:pPr>
    </w:lvl>
    <w:lvl w:ilvl="3" w:tplc="C4B4C6F0">
      <w:start w:val="1"/>
      <w:numFmt w:val="decimal"/>
      <w:lvlText w:val="%4."/>
      <w:lvlJc w:val="left"/>
      <w:pPr>
        <w:ind w:left="2880" w:hanging="360"/>
      </w:pPr>
    </w:lvl>
    <w:lvl w:ilvl="4" w:tplc="5AA254D0">
      <w:start w:val="1"/>
      <w:numFmt w:val="lowerLetter"/>
      <w:lvlText w:val="%5."/>
      <w:lvlJc w:val="left"/>
      <w:pPr>
        <w:ind w:left="3600" w:hanging="360"/>
      </w:pPr>
    </w:lvl>
    <w:lvl w:ilvl="5" w:tplc="0D42105C">
      <w:start w:val="1"/>
      <w:numFmt w:val="lowerRoman"/>
      <w:lvlText w:val="%6."/>
      <w:lvlJc w:val="right"/>
      <w:pPr>
        <w:ind w:left="4320" w:hanging="180"/>
      </w:pPr>
    </w:lvl>
    <w:lvl w:ilvl="6" w:tplc="0A361CA0">
      <w:start w:val="1"/>
      <w:numFmt w:val="decimal"/>
      <w:lvlText w:val="%7."/>
      <w:lvlJc w:val="left"/>
      <w:pPr>
        <w:ind w:left="5040" w:hanging="360"/>
      </w:pPr>
    </w:lvl>
    <w:lvl w:ilvl="7" w:tplc="867A9726">
      <w:start w:val="1"/>
      <w:numFmt w:val="lowerLetter"/>
      <w:lvlText w:val="%8."/>
      <w:lvlJc w:val="left"/>
      <w:pPr>
        <w:ind w:left="5760" w:hanging="360"/>
      </w:pPr>
    </w:lvl>
    <w:lvl w:ilvl="8" w:tplc="2EA27580">
      <w:start w:val="1"/>
      <w:numFmt w:val="lowerRoman"/>
      <w:lvlText w:val="%9."/>
      <w:lvlJc w:val="right"/>
      <w:pPr>
        <w:ind w:left="6480" w:hanging="180"/>
      </w:pPr>
    </w:lvl>
  </w:abstractNum>
  <w:abstractNum w:abstractNumId="40" w15:restartNumberingAfterBreak="0">
    <w:nsid w:val="233E42ED"/>
    <w:multiLevelType w:val="hybridMultilevel"/>
    <w:tmpl w:val="80A6020E"/>
    <w:lvl w:ilvl="0" w:tplc="DEEE0A76">
      <w:start w:val="1"/>
      <w:numFmt w:val="bullet"/>
      <w:lvlText w:val=""/>
      <w:lvlJc w:val="left"/>
      <w:pPr>
        <w:ind w:left="360" w:hanging="360"/>
      </w:pPr>
      <w:rPr>
        <w:rFonts w:ascii="Symbol" w:hAnsi="Symbol" w:hint="default"/>
      </w:rPr>
    </w:lvl>
    <w:lvl w:ilvl="1" w:tplc="AE42C07A" w:tentative="1">
      <w:start w:val="1"/>
      <w:numFmt w:val="bullet"/>
      <w:lvlText w:val="o"/>
      <w:lvlJc w:val="left"/>
      <w:pPr>
        <w:ind w:left="1080" w:hanging="360"/>
      </w:pPr>
      <w:rPr>
        <w:rFonts w:ascii="Courier New" w:hAnsi="Courier New" w:cs="Courier New" w:hint="default"/>
      </w:rPr>
    </w:lvl>
    <w:lvl w:ilvl="2" w:tplc="A2728C8C" w:tentative="1">
      <w:start w:val="1"/>
      <w:numFmt w:val="bullet"/>
      <w:lvlText w:val=""/>
      <w:lvlJc w:val="left"/>
      <w:pPr>
        <w:ind w:left="1800" w:hanging="360"/>
      </w:pPr>
      <w:rPr>
        <w:rFonts w:ascii="Wingdings" w:hAnsi="Wingdings" w:hint="default"/>
      </w:rPr>
    </w:lvl>
    <w:lvl w:ilvl="3" w:tplc="7698496E" w:tentative="1">
      <w:start w:val="1"/>
      <w:numFmt w:val="bullet"/>
      <w:lvlText w:val=""/>
      <w:lvlJc w:val="left"/>
      <w:pPr>
        <w:ind w:left="2520" w:hanging="360"/>
      </w:pPr>
      <w:rPr>
        <w:rFonts w:ascii="Symbol" w:hAnsi="Symbol" w:hint="default"/>
      </w:rPr>
    </w:lvl>
    <w:lvl w:ilvl="4" w:tplc="6D024992" w:tentative="1">
      <w:start w:val="1"/>
      <w:numFmt w:val="bullet"/>
      <w:lvlText w:val="o"/>
      <w:lvlJc w:val="left"/>
      <w:pPr>
        <w:ind w:left="3240" w:hanging="360"/>
      </w:pPr>
      <w:rPr>
        <w:rFonts w:ascii="Courier New" w:hAnsi="Courier New" w:cs="Courier New" w:hint="default"/>
      </w:rPr>
    </w:lvl>
    <w:lvl w:ilvl="5" w:tplc="EF761108" w:tentative="1">
      <w:start w:val="1"/>
      <w:numFmt w:val="bullet"/>
      <w:lvlText w:val=""/>
      <w:lvlJc w:val="left"/>
      <w:pPr>
        <w:ind w:left="3960" w:hanging="360"/>
      </w:pPr>
      <w:rPr>
        <w:rFonts w:ascii="Wingdings" w:hAnsi="Wingdings" w:hint="default"/>
      </w:rPr>
    </w:lvl>
    <w:lvl w:ilvl="6" w:tplc="9F283F64" w:tentative="1">
      <w:start w:val="1"/>
      <w:numFmt w:val="bullet"/>
      <w:lvlText w:val=""/>
      <w:lvlJc w:val="left"/>
      <w:pPr>
        <w:ind w:left="4680" w:hanging="360"/>
      </w:pPr>
      <w:rPr>
        <w:rFonts w:ascii="Symbol" w:hAnsi="Symbol" w:hint="default"/>
      </w:rPr>
    </w:lvl>
    <w:lvl w:ilvl="7" w:tplc="5742DAAA" w:tentative="1">
      <w:start w:val="1"/>
      <w:numFmt w:val="bullet"/>
      <w:lvlText w:val="o"/>
      <w:lvlJc w:val="left"/>
      <w:pPr>
        <w:ind w:left="5400" w:hanging="360"/>
      </w:pPr>
      <w:rPr>
        <w:rFonts w:ascii="Courier New" w:hAnsi="Courier New" w:cs="Courier New" w:hint="default"/>
      </w:rPr>
    </w:lvl>
    <w:lvl w:ilvl="8" w:tplc="441C6A12" w:tentative="1">
      <w:start w:val="1"/>
      <w:numFmt w:val="bullet"/>
      <w:lvlText w:val=""/>
      <w:lvlJc w:val="left"/>
      <w:pPr>
        <w:ind w:left="6120" w:hanging="360"/>
      </w:pPr>
      <w:rPr>
        <w:rFonts w:ascii="Wingdings" w:hAnsi="Wingdings" w:hint="default"/>
      </w:rPr>
    </w:lvl>
  </w:abstractNum>
  <w:abstractNum w:abstractNumId="41" w15:restartNumberingAfterBreak="0">
    <w:nsid w:val="234958DF"/>
    <w:multiLevelType w:val="hybridMultilevel"/>
    <w:tmpl w:val="65168AFA"/>
    <w:lvl w:ilvl="0" w:tplc="257C7A06">
      <w:start w:val="15"/>
      <w:numFmt w:val="bullet"/>
      <w:lvlText w:val="-"/>
      <w:lvlJc w:val="left"/>
      <w:pPr>
        <w:ind w:left="1715" w:hanging="360"/>
      </w:pPr>
      <w:rPr>
        <w:rFonts w:ascii="Arial" w:eastAsia="Times New Roman" w:hAnsi="Arial" w:cs="Arial" w:hint="default"/>
      </w:rPr>
    </w:lvl>
    <w:lvl w:ilvl="1" w:tplc="D07E2FB4" w:tentative="1">
      <w:start w:val="1"/>
      <w:numFmt w:val="bullet"/>
      <w:lvlText w:val="o"/>
      <w:lvlJc w:val="left"/>
      <w:pPr>
        <w:ind w:left="2435" w:hanging="360"/>
      </w:pPr>
      <w:rPr>
        <w:rFonts w:ascii="Courier New" w:hAnsi="Courier New" w:cs="Courier New" w:hint="default"/>
      </w:rPr>
    </w:lvl>
    <w:lvl w:ilvl="2" w:tplc="8B00F48C" w:tentative="1">
      <w:start w:val="1"/>
      <w:numFmt w:val="bullet"/>
      <w:lvlText w:val=""/>
      <w:lvlJc w:val="left"/>
      <w:pPr>
        <w:ind w:left="3155" w:hanging="360"/>
      </w:pPr>
      <w:rPr>
        <w:rFonts w:ascii="Wingdings" w:hAnsi="Wingdings" w:hint="default"/>
      </w:rPr>
    </w:lvl>
    <w:lvl w:ilvl="3" w:tplc="62BA1872" w:tentative="1">
      <w:start w:val="1"/>
      <w:numFmt w:val="bullet"/>
      <w:lvlText w:val=""/>
      <w:lvlJc w:val="left"/>
      <w:pPr>
        <w:ind w:left="3875" w:hanging="360"/>
      </w:pPr>
      <w:rPr>
        <w:rFonts w:ascii="Symbol" w:hAnsi="Symbol" w:hint="default"/>
      </w:rPr>
    </w:lvl>
    <w:lvl w:ilvl="4" w:tplc="3ABEEB1A" w:tentative="1">
      <w:start w:val="1"/>
      <w:numFmt w:val="bullet"/>
      <w:lvlText w:val="o"/>
      <w:lvlJc w:val="left"/>
      <w:pPr>
        <w:ind w:left="4595" w:hanging="360"/>
      </w:pPr>
      <w:rPr>
        <w:rFonts w:ascii="Courier New" w:hAnsi="Courier New" w:cs="Courier New" w:hint="default"/>
      </w:rPr>
    </w:lvl>
    <w:lvl w:ilvl="5" w:tplc="FF76DC5A" w:tentative="1">
      <w:start w:val="1"/>
      <w:numFmt w:val="bullet"/>
      <w:lvlText w:val=""/>
      <w:lvlJc w:val="left"/>
      <w:pPr>
        <w:ind w:left="5315" w:hanging="360"/>
      </w:pPr>
      <w:rPr>
        <w:rFonts w:ascii="Wingdings" w:hAnsi="Wingdings" w:hint="default"/>
      </w:rPr>
    </w:lvl>
    <w:lvl w:ilvl="6" w:tplc="FD400410" w:tentative="1">
      <w:start w:val="1"/>
      <w:numFmt w:val="bullet"/>
      <w:lvlText w:val=""/>
      <w:lvlJc w:val="left"/>
      <w:pPr>
        <w:ind w:left="6035" w:hanging="360"/>
      </w:pPr>
      <w:rPr>
        <w:rFonts w:ascii="Symbol" w:hAnsi="Symbol" w:hint="default"/>
      </w:rPr>
    </w:lvl>
    <w:lvl w:ilvl="7" w:tplc="162C1890" w:tentative="1">
      <w:start w:val="1"/>
      <w:numFmt w:val="bullet"/>
      <w:lvlText w:val="o"/>
      <w:lvlJc w:val="left"/>
      <w:pPr>
        <w:ind w:left="6755" w:hanging="360"/>
      </w:pPr>
      <w:rPr>
        <w:rFonts w:ascii="Courier New" w:hAnsi="Courier New" w:cs="Courier New" w:hint="default"/>
      </w:rPr>
    </w:lvl>
    <w:lvl w:ilvl="8" w:tplc="C52A89DE" w:tentative="1">
      <w:start w:val="1"/>
      <w:numFmt w:val="bullet"/>
      <w:lvlText w:val=""/>
      <w:lvlJc w:val="left"/>
      <w:pPr>
        <w:ind w:left="7475" w:hanging="360"/>
      </w:pPr>
      <w:rPr>
        <w:rFonts w:ascii="Wingdings" w:hAnsi="Wingdings" w:hint="default"/>
      </w:rPr>
    </w:lvl>
  </w:abstractNum>
  <w:abstractNum w:abstractNumId="42" w15:restartNumberingAfterBreak="0">
    <w:nsid w:val="23885F55"/>
    <w:multiLevelType w:val="hybridMultilevel"/>
    <w:tmpl w:val="0C685E70"/>
    <w:lvl w:ilvl="0" w:tplc="5840E174">
      <w:start w:val="1"/>
      <w:numFmt w:val="decimal"/>
      <w:lvlText w:val="(%1)"/>
      <w:lvlJc w:val="left"/>
      <w:pPr>
        <w:ind w:left="720" w:hanging="360"/>
      </w:pPr>
      <w:rPr>
        <w:rFonts w:ascii="Calibri" w:eastAsia="Calibri" w:hAnsi="Calibri" w:cs="Times New Roman"/>
      </w:rPr>
    </w:lvl>
    <w:lvl w:ilvl="1" w:tplc="B5446E94">
      <w:start w:val="1"/>
      <w:numFmt w:val="lowerLetter"/>
      <w:lvlText w:val="%2."/>
      <w:lvlJc w:val="left"/>
      <w:pPr>
        <w:ind w:left="1440" w:hanging="360"/>
      </w:pPr>
    </w:lvl>
    <w:lvl w:ilvl="2" w:tplc="98347F7C">
      <w:start w:val="1"/>
      <w:numFmt w:val="lowerRoman"/>
      <w:lvlText w:val="%3."/>
      <w:lvlJc w:val="right"/>
      <w:pPr>
        <w:ind w:left="2160" w:hanging="180"/>
      </w:pPr>
    </w:lvl>
    <w:lvl w:ilvl="3" w:tplc="5C440ACE">
      <w:start w:val="1"/>
      <w:numFmt w:val="decimal"/>
      <w:lvlText w:val="%4."/>
      <w:lvlJc w:val="left"/>
      <w:pPr>
        <w:ind w:left="2880" w:hanging="360"/>
      </w:pPr>
    </w:lvl>
    <w:lvl w:ilvl="4" w:tplc="CFCC5110">
      <w:start w:val="1"/>
      <w:numFmt w:val="lowerLetter"/>
      <w:lvlText w:val="%5."/>
      <w:lvlJc w:val="left"/>
      <w:pPr>
        <w:ind w:left="3600" w:hanging="360"/>
      </w:pPr>
    </w:lvl>
    <w:lvl w:ilvl="5" w:tplc="6428F004">
      <w:start w:val="1"/>
      <w:numFmt w:val="lowerRoman"/>
      <w:lvlText w:val="%6."/>
      <w:lvlJc w:val="right"/>
      <w:pPr>
        <w:ind w:left="4320" w:hanging="180"/>
      </w:pPr>
    </w:lvl>
    <w:lvl w:ilvl="6" w:tplc="86CA7440">
      <w:start w:val="1"/>
      <w:numFmt w:val="decimal"/>
      <w:lvlText w:val="%7."/>
      <w:lvlJc w:val="left"/>
      <w:pPr>
        <w:ind w:left="5040" w:hanging="360"/>
      </w:pPr>
    </w:lvl>
    <w:lvl w:ilvl="7" w:tplc="4404CE94">
      <w:start w:val="1"/>
      <w:numFmt w:val="lowerLetter"/>
      <w:lvlText w:val="%8."/>
      <w:lvlJc w:val="left"/>
      <w:pPr>
        <w:ind w:left="5760" w:hanging="360"/>
      </w:pPr>
    </w:lvl>
    <w:lvl w:ilvl="8" w:tplc="C37631B0">
      <w:start w:val="1"/>
      <w:numFmt w:val="lowerRoman"/>
      <w:lvlText w:val="%9."/>
      <w:lvlJc w:val="right"/>
      <w:pPr>
        <w:ind w:left="6480" w:hanging="180"/>
      </w:pPr>
    </w:lvl>
  </w:abstractNum>
  <w:abstractNum w:abstractNumId="43" w15:restartNumberingAfterBreak="0">
    <w:nsid w:val="254C1356"/>
    <w:multiLevelType w:val="hybridMultilevel"/>
    <w:tmpl w:val="08FCFA1C"/>
    <w:lvl w:ilvl="0" w:tplc="F9F6012E">
      <w:start w:val="1"/>
      <w:numFmt w:val="lowerLetter"/>
      <w:lvlText w:val="%1)"/>
      <w:lvlJc w:val="left"/>
      <w:pPr>
        <w:ind w:left="720" w:hanging="360"/>
      </w:pPr>
    </w:lvl>
    <w:lvl w:ilvl="1" w:tplc="B150B716" w:tentative="1">
      <w:start w:val="1"/>
      <w:numFmt w:val="lowerLetter"/>
      <w:lvlText w:val="%2."/>
      <w:lvlJc w:val="left"/>
      <w:pPr>
        <w:ind w:left="1440" w:hanging="360"/>
      </w:pPr>
    </w:lvl>
    <w:lvl w:ilvl="2" w:tplc="60F61CD2" w:tentative="1">
      <w:start w:val="1"/>
      <w:numFmt w:val="lowerRoman"/>
      <w:lvlText w:val="%3."/>
      <w:lvlJc w:val="right"/>
      <w:pPr>
        <w:ind w:left="2160" w:hanging="180"/>
      </w:pPr>
    </w:lvl>
    <w:lvl w:ilvl="3" w:tplc="E69EEFA8" w:tentative="1">
      <w:start w:val="1"/>
      <w:numFmt w:val="decimal"/>
      <w:lvlText w:val="%4."/>
      <w:lvlJc w:val="left"/>
      <w:pPr>
        <w:ind w:left="2880" w:hanging="360"/>
      </w:pPr>
    </w:lvl>
    <w:lvl w:ilvl="4" w:tplc="93825C9E" w:tentative="1">
      <w:start w:val="1"/>
      <w:numFmt w:val="lowerLetter"/>
      <w:lvlText w:val="%5."/>
      <w:lvlJc w:val="left"/>
      <w:pPr>
        <w:ind w:left="3600" w:hanging="360"/>
      </w:pPr>
    </w:lvl>
    <w:lvl w:ilvl="5" w:tplc="ADECD19C" w:tentative="1">
      <w:start w:val="1"/>
      <w:numFmt w:val="lowerRoman"/>
      <w:lvlText w:val="%6."/>
      <w:lvlJc w:val="right"/>
      <w:pPr>
        <w:ind w:left="4320" w:hanging="180"/>
      </w:pPr>
    </w:lvl>
    <w:lvl w:ilvl="6" w:tplc="EAAEA62A" w:tentative="1">
      <w:start w:val="1"/>
      <w:numFmt w:val="decimal"/>
      <w:lvlText w:val="%7."/>
      <w:lvlJc w:val="left"/>
      <w:pPr>
        <w:ind w:left="5040" w:hanging="360"/>
      </w:pPr>
    </w:lvl>
    <w:lvl w:ilvl="7" w:tplc="13285448" w:tentative="1">
      <w:start w:val="1"/>
      <w:numFmt w:val="lowerLetter"/>
      <w:lvlText w:val="%8."/>
      <w:lvlJc w:val="left"/>
      <w:pPr>
        <w:ind w:left="5760" w:hanging="360"/>
      </w:pPr>
    </w:lvl>
    <w:lvl w:ilvl="8" w:tplc="C96249E4" w:tentative="1">
      <w:start w:val="1"/>
      <w:numFmt w:val="lowerRoman"/>
      <w:lvlText w:val="%9."/>
      <w:lvlJc w:val="right"/>
      <w:pPr>
        <w:ind w:left="6480" w:hanging="180"/>
      </w:pPr>
    </w:lvl>
  </w:abstractNum>
  <w:abstractNum w:abstractNumId="44" w15:restartNumberingAfterBreak="0">
    <w:nsid w:val="26B226AF"/>
    <w:multiLevelType w:val="hybridMultilevel"/>
    <w:tmpl w:val="5FACDE96"/>
    <w:lvl w:ilvl="0" w:tplc="247CFA1C">
      <w:start w:val="1"/>
      <w:numFmt w:val="decimal"/>
      <w:lvlText w:val="(%1)"/>
      <w:lvlJc w:val="left"/>
      <w:pPr>
        <w:ind w:left="720" w:hanging="360"/>
      </w:pPr>
      <w:rPr>
        <w:rFonts w:hint="default"/>
      </w:rPr>
    </w:lvl>
    <w:lvl w:ilvl="1" w:tplc="CAA6D010">
      <w:start w:val="1"/>
      <w:numFmt w:val="bullet"/>
      <w:lvlText w:val="o"/>
      <w:lvlJc w:val="left"/>
      <w:pPr>
        <w:ind w:left="1397" w:hanging="360"/>
      </w:pPr>
      <w:rPr>
        <w:rFonts w:ascii="Courier New" w:hAnsi="Courier New" w:cs="Courier New" w:hint="default"/>
      </w:rPr>
    </w:lvl>
    <w:lvl w:ilvl="2" w:tplc="9070BCCC" w:tentative="1">
      <w:start w:val="1"/>
      <w:numFmt w:val="lowerRoman"/>
      <w:lvlText w:val="%3."/>
      <w:lvlJc w:val="right"/>
      <w:pPr>
        <w:ind w:left="2160" w:hanging="180"/>
      </w:pPr>
    </w:lvl>
    <w:lvl w:ilvl="3" w:tplc="6B028210" w:tentative="1">
      <w:start w:val="1"/>
      <w:numFmt w:val="decimal"/>
      <w:lvlText w:val="%4."/>
      <w:lvlJc w:val="left"/>
      <w:pPr>
        <w:ind w:left="2880" w:hanging="360"/>
      </w:pPr>
    </w:lvl>
    <w:lvl w:ilvl="4" w:tplc="32565C70" w:tentative="1">
      <w:start w:val="1"/>
      <w:numFmt w:val="lowerLetter"/>
      <w:lvlText w:val="%5."/>
      <w:lvlJc w:val="left"/>
      <w:pPr>
        <w:ind w:left="3600" w:hanging="360"/>
      </w:pPr>
    </w:lvl>
    <w:lvl w:ilvl="5" w:tplc="8960ACD2" w:tentative="1">
      <w:start w:val="1"/>
      <w:numFmt w:val="lowerRoman"/>
      <w:lvlText w:val="%6."/>
      <w:lvlJc w:val="right"/>
      <w:pPr>
        <w:ind w:left="4320" w:hanging="180"/>
      </w:pPr>
    </w:lvl>
    <w:lvl w:ilvl="6" w:tplc="85E04372" w:tentative="1">
      <w:start w:val="1"/>
      <w:numFmt w:val="decimal"/>
      <w:lvlText w:val="%7."/>
      <w:lvlJc w:val="left"/>
      <w:pPr>
        <w:ind w:left="5040" w:hanging="360"/>
      </w:pPr>
    </w:lvl>
    <w:lvl w:ilvl="7" w:tplc="D1C6218A" w:tentative="1">
      <w:start w:val="1"/>
      <w:numFmt w:val="lowerLetter"/>
      <w:lvlText w:val="%8."/>
      <w:lvlJc w:val="left"/>
      <w:pPr>
        <w:ind w:left="5760" w:hanging="360"/>
      </w:pPr>
    </w:lvl>
    <w:lvl w:ilvl="8" w:tplc="FB044ED2" w:tentative="1">
      <w:start w:val="1"/>
      <w:numFmt w:val="lowerRoman"/>
      <w:lvlText w:val="%9."/>
      <w:lvlJc w:val="right"/>
      <w:pPr>
        <w:ind w:left="6480" w:hanging="180"/>
      </w:pPr>
    </w:lvl>
  </w:abstractNum>
  <w:abstractNum w:abstractNumId="45" w15:restartNumberingAfterBreak="0">
    <w:nsid w:val="28661CEA"/>
    <w:multiLevelType w:val="hybridMultilevel"/>
    <w:tmpl w:val="F27063A6"/>
    <w:lvl w:ilvl="0" w:tplc="AC0864C4">
      <w:start w:val="1"/>
      <w:numFmt w:val="bullet"/>
      <w:lvlText w:val=""/>
      <w:lvlJc w:val="left"/>
      <w:pPr>
        <w:ind w:left="360" w:hanging="360"/>
      </w:pPr>
      <w:rPr>
        <w:rFonts w:ascii="Symbol" w:hAnsi="Symbol" w:hint="default"/>
      </w:rPr>
    </w:lvl>
    <w:lvl w:ilvl="1" w:tplc="475AC46E" w:tentative="1">
      <w:start w:val="1"/>
      <w:numFmt w:val="bullet"/>
      <w:lvlText w:val="o"/>
      <w:lvlJc w:val="left"/>
      <w:pPr>
        <w:ind w:left="1080" w:hanging="360"/>
      </w:pPr>
      <w:rPr>
        <w:rFonts w:ascii="Courier New" w:hAnsi="Courier New" w:cs="Courier New" w:hint="default"/>
      </w:rPr>
    </w:lvl>
    <w:lvl w:ilvl="2" w:tplc="455C667A" w:tentative="1">
      <w:start w:val="1"/>
      <w:numFmt w:val="bullet"/>
      <w:lvlText w:val=""/>
      <w:lvlJc w:val="left"/>
      <w:pPr>
        <w:ind w:left="1800" w:hanging="360"/>
      </w:pPr>
      <w:rPr>
        <w:rFonts w:ascii="Wingdings" w:hAnsi="Wingdings" w:hint="default"/>
      </w:rPr>
    </w:lvl>
    <w:lvl w:ilvl="3" w:tplc="B1E2D3DC" w:tentative="1">
      <w:start w:val="1"/>
      <w:numFmt w:val="bullet"/>
      <w:lvlText w:val=""/>
      <w:lvlJc w:val="left"/>
      <w:pPr>
        <w:ind w:left="2520" w:hanging="360"/>
      </w:pPr>
      <w:rPr>
        <w:rFonts w:ascii="Symbol" w:hAnsi="Symbol" w:hint="default"/>
      </w:rPr>
    </w:lvl>
    <w:lvl w:ilvl="4" w:tplc="2C2C0900" w:tentative="1">
      <w:start w:val="1"/>
      <w:numFmt w:val="bullet"/>
      <w:lvlText w:val="o"/>
      <w:lvlJc w:val="left"/>
      <w:pPr>
        <w:ind w:left="3240" w:hanging="360"/>
      </w:pPr>
      <w:rPr>
        <w:rFonts w:ascii="Courier New" w:hAnsi="Courier New" w:cs="Courier New" w:hint="default"/>
      </w:rPr>
    </w:lvl>
    <w:lvl w:ilvl="5" w:tplc="B250547E" w:tentative="1">
      <w:start w:val="1"/>
      <w:numFmt w:val="bullet"/>
      <w:lvlText w:val=""/>
      <w:lvlJc w:val="left"/>
      <w:pPr>
        <w:ind w:left="3960" w:hanging="360"/>
      </w:pPr>
      <w:rPr>
        <w:rFonts w:ascii="Wingdings" w:hAnsi="Wingdings" w:hint="default"/>
      </w:rPr>
    </w:lvl>
    <w:lvl w:ilvl="6" w:tplc="EDEC0FC6" w:tentative="1">
      <w:start w:val="1"/>
      <w:numFmt w:val="bullet"/>
      <w:lvlText w:val=""/>
      <w:lvlJc w:val="left"/>
      <w:pPr>
        <w:ind w:left="4680" w:hanging="360"/>
      </w:pPr>
      <w:rPr>
        <w:rFonts w:ascii="Symbol" w:hAnsi="Symbol" w:hint="default"/>
      </w:rPr>
    </w:lvl>
    <w:lvl w:ilvl="7" w:tplc="7A30FE6A" w:tentative="1">
      <w:start w:val="1"/>
      <w:numFmt w:val="bullet"/>
      <w:lvlText w:val="o"/>
      <w:lvlJc w:val="left"/>
      <w:pPr>
        <w:ind w:left="5400" w:hanging="360"/>
      </w:pPr>
      <w:rPr>
        <w:rFonts w:ascii="Courier New" w:hAnsi="Courier New" w:cs="Courier New" w:hint="default"/>
      </w:rPr>
    </w:lvl>
    <w:lvl w:ilvl="8" w:tplc="BCF2FEDA" w:tentative="1">
      <w:start w:val="1"/>
      <w:numFmt w:val="bullet"/>
      <w:lvlText w:val=""/>
      <w:lvlJc w:val="left"/>
      <w:pPr>
        <w:ind w:left="6120" w:hanging="360"/>
      </w:pPr>
      <w:rPr>
        <w:rFonts w:ascii="Wingdings" w:hAnsi="Wingdings" w:hint="default"/>
      </w:rPr>
    </w:lvl>
  </w:abstractNum>
  <w:abstractNum w:abstractNumId="46" w15:restartNumberingAfterBreak="0">
    <w:nsid w:val="2B977634"/>
    <w:multiLevelType w:val="hybridMultilevel"/>
    <w:tmpl w:val="35427522"/>
    <w:lvl w:ilvl="0" w:tplc="2B9687B8">
      <w:numFmt w:val="bullet"/>
      <w:lvlText w:val="-"/>
      <w:lvlJc w:val="left"/>
      <w:pPr>
        <w:ind w:left="720" w:hanging="360"/>
      </w:pPr>
      <w:rPr>
        <w:rFonts w:ascii="Arial" w:eastAsiaTheme="minorHAnsi" w:hAnsi="Arial" w:cs="Arial" w:hint="default"/>
      </w:rPr>
    </w:lvl>
    <w:lvl w:ilvl="1" w:tplc="10B434DC">
      <w:start w:val="1"/>
      <w:numFmt w:val="bullet"/>
      <w:lvlText w:val="o"/>
      <w:lvlJc w:val="left"/>
      <w:pPr>
        <w:ind w:left="1440" w:hanging="360"/>
      </w:pPr>
      <w:rPr>
        <w:rFonts w:ascii="Courier New" w:hAnsi="Courier New" w:cs="Courier New" w:hint="default"/>
      </w:rPr>
    </w:lvl>
    <w:lvl w:ilvl="2" w:tplc="5C92A2BC" w:tentative="1">
      <w:start w:val="1"/>
      <w:numFmt w:val="bullet"/>
      <w:lvlText w:val=""/>
      <w:lvlJc w:val="left"/>
      <w:pPr>
        <w:ind w:left="2160" w:hanging="360"/>
      </w:pPr>
      <w:rPr>
        <w:rFonts w:ascii="Wingdings" w:hAnsi="Wingdings" w:hint="default"/>
      </w:rPr>
    </w:lvl>
    <w:lvl w:ilvl="3" w:tplc="7C0E952A" w:tentative="1">
      <w:start w:val="1"/>
      <w:numFmt w:val="bullet"/>
      <w:lvlText w:val=""/>
      <w:lvlJc w:val="left"/>
      <w:pPr>
        <w:ind w:left="2880" w:hanging="360"/>
      </w:pPr>
      <w:rPr>
        <w:rFonts w:ascii="Symbol" w:hAnsi="Symbol" w:hint="default"/>
      </w:rPr>
    </w:lvl>
    <w:lvl w:ilvl="4" w:tplc="F0E402DA" w:tentative="1">
      <w:start w:val="1"/>
      <w:numFmt w:val="bullet"/>
      <w:lvlText w:val="o"/>
      <w:lvlJc w:val="left"/>
      <w:pPr>
        <w:ind w:left="3600" w:hanging="360"/>
      </w:pPr>
      <w:rPr>
        <w:rFonts w:ascii="Courier New" w:hAnsi="Courier New" w:cs="Courier New" w:hint="default"/>
      </w:rPr>
    </w:lvl>
    <w:lvl w:ilvl="5" w:tplc="AC301E92" w:tentative="1">
      <w:start w:val="1"/>
      <w:numFmt w:val="bullet"/>
      <w:lvlText w:val=""/>
      <w:lvlJc w:val="left"/>
      <w:pPr>
        <w:ind w:left="4320" w:hanging="360"/>
      </w:pPr>
      <w:rPr>
        <w:rFonts w:ascii="Wingdings" w:hAnsi="Wingdings" w:hint="default"/>
      </w:rPr>
    </w:lvl>
    <w:lvl w:ilvl="6" w:tplc="0B2E5ABA" w:tentative="1">
      <w:start w:val="1"/>
      <w:numFmt w:val="bullet"/>
      <w:lvlText w:val=""/>
      <w:lvlJc w:val="left"/>
      <w:pPr>
        <w:ind w:left="5040" w:hanging="360"/>
      </w:pPr>
      <w:rPr>
        <w:rFonts w:ascii="Symbol" w:hAnsi="Symbol" w:hint="default"/>
      </w:rPr>
    </w:lvl>
    <w:lvl w:ilvl="7" w:tplc="FA9A8922" w:tentative="1">
      <w:start w:val="1"/>
      <w:numFmt w:val="bullet"/>
      <w:lvlText w:val="o"/>
      <w:lvlJc w:val="left"/>
      <w:pPr>
        <w:ind w:left="5760" w:hanging="360"/>
      </w:pPr>
      <w:rPr>
        <w:rFonts w:ascii="Courier New" w:hAnsi="Courier New" w:cs="Courier New" w:hint="default"/>
      </w:rPr>
    </w:lvl>
    <w:lvl w:ilvl="8" w:tplc="74E885D0" w:tentative="1">
      <w:start w:val="1"/>
      <w:numFmt w:val="bullet"/>
      <w:lvlText w:val=""/>
      <w:lvlJc w:val="left"/>
      <w:pPr>
        <w:ind w:left="6480" w:hanging="360"/>
      </w:pPr>
      <w:rPr>
        <w:rFonts w:ascii="Wingdings" w:hAnsi="Wingdings" w:hint="default"/>
      </w:rPr>
    </w:lvl>
  </w:abstractNum>
  <w:abstractNum w:abstractNumId="47"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48" w15:restartNumberingAfterBreak="0">
    <w:nsid w:val="32DB3633"/>
    <w:multiLevelType w:val="hybridMultilevel"/>
    <w:tmpl w:val="23083ED8"/>
    <w:lvl w:ilvl="0" w:tplc="C510A7C6">
      <w:start w:val="20"/>
      <w:numFmt w:val="bullet"/>
      <w:lvlText w:val="-"/>
      <w:lvlJc w:val="left"/>
      <w:pPr>
        <w:ind w:left="720" w:hanging="360"/>
      </w:pPr>
      <w:rPr>
        <w:rFonts w:ascii="Arial" w:eastAsia="Times New Roman" w:hAnsi="Arial" w:hint="default"/>
      </w:rPr>
    </w:lvl>
    <w:lvl w:ilvl="1" w:tplc="C0A4EF48" w:tentative="1">
      <w:start w:val="1"/>
      <w:numFmt w:val="bullet"/>
      <w:lvlText w:val="o"/>
      <w:lvlJc w:val="left"/>
      <w:pPr>
        <w:ind w:left="1440" w:hanging="360"/>
      </w:pPr>
      <w:rPr>
        <w:rFonts w:ascii="Courier New" w:hAnsi="Courier New" w:cs="Courier New" w:hint="default"/>
      </w:rPr>
    </w:lvl>
    <w:lvl w:ilvl="2" w:tplc="3ED49436" w:tentative="1">
      <w:start w:val="1"/>
      <w:numFmt w:val="bullet"/>
      <w:lvlText w:val=""/>
      <w:lvlJc w:val="left"/>
      <w:pPr>
        <w:ind w:left="2160" w:hanging="360"/>
      </w:pPr>
      <w:rPr>
        <w:rFonts w:ascii="Wingdings" w:hAnsi="Wingdings" w:hint="default"/>
      </w:rPr>
    </w:lvl>
    <w:lvl w:ilvl="3" w:tplc="47BC4594" w:tentative="1">
      <w:start w:val="1"/>
      <w:numFmt w:val="bullet"/>
      <w:lvlText w:val=""/>
      <w:lvlJc w:val="left"/>
      <w:pPr>
        <w:ind w:left="2880" w:hanging="360"/>
      </w:pPr>
      <w:rPr>
        <w:rFonts w:ascii="Symbol" w:hAnsi="Symbol" w:hint="default"/>
      </w:rPr>
    </w:lvl>
    <w:lvl w:ilvl="4" w:tplc="947E2470" w:tentative="1">
      <w:start w:val="1"/>
      <w:numFmt w:val="bullet"/>
      <w:lvlText w:val="o"/>
      <w:lvlJc w:val="left"/>
      <w:pPr>
        <w:ind w:left="3600" w:hanging="360"/>
      </w:pPr>
      <w:rPr>
        <w:rFonts w:ascii="Courier New" w:hAnsi="Courier New" w:cs="Courier New" w:hint="default"/>
      </w:rPr>
    </w:lvl>
    <w:lvl w:ilvl="5" w:tplc="4E5A53DA" w:tentative="1">
      <w:start w:val="1"/>
      <w:numFmt w:val="bullet"/>
      <w:lvlText w:val=""/>
      <w:lvlJc w:val="left"/>
      <w:pPr>
        <w:ind w:left="4320" w:hanging="360"/>
      </w:pPr>
      <w:rPr>
        <w:rFonts w:ascii="Wingdings" w:hAnsi="Wingdings" w:hint="default"/>
      </w:rPr>
    </w:lvl>
    <w:lvl w:ilvl="6" w:tplc="6CE0608C" w:tentative="1">
      <w:start w:val="1"/>
      <w:numFmt w:val="bullet"/>
      <w:lvlText w:val=""/>
      <w:lvlJc w:val="left"/>
      <w:pPr>
        <w:ind w:left="5040" w:hanging="360"/>
      </w:pPr>
      <w:rPr>
        <w:rFonts w:ascii="Symbol" w:hAnsi="Symbol" w:hint="default"/>
      </w:rPr>
    </w:lvl>
    <w:lvl w:ilvl="7" w:tplc="6B842D1C" w:tentative="1">
      <w:start w:val="1"/>
      <w:numFmt w:val="bullet"/>
      <w:lvlText w:val="o"/>
      <w:lvlJc w:val="left"/>
      <w:pPr>
        <w:ind w:left="5760" w:hanging="360"/>
      </w:pPr>
      <w:rPr>
        <w:rFonts w:ascii="Courier New" w:hAnsi="Courier New" w:cs="Courier New" w:hint="default"/>
      </w:rPr>
    </w:lvl>
    <w:lvl w:ilvl="8" w:tplc="F51243AC" w:tentative="1">
      <w:start w:val="1"/>
      <w:numFmt w:val="bullet"/>
      <w:lvlText w:val=""/>
      <w:lvlJc w:val="left"/>
      <w:pPr>
        <w:ind w:left="6480" w:hanging="360"/>
      </w:pPr>
      <w:rPr>
        <w:rFonts w:ascii="Wingdings" w:hAnsi="Wingdings" w:hint="default"/>
      </w:rPr>
    </w:lvl>
  </w:abstractNum>
  <w:abstractNum w:abstractNumId="49" w15:restartNumberingAfterBreak="0">
    <w:nsid w:val="34997E38"/>
    <w:multiLevelType w:val="hybridMultilevel"/>
    <w:tmpl w:val="D8EE9F74"/>
    <w:lvl w:ilvl="0" w:tplc="C0C0FFDA">
      <w:start w:val="20"/>
      <w:numFmt w:val="bullet"/>
      <w:lvlText w:val="-"/>
      <w:lvlJc w:val="left"/>
      <w:pPr>
        <w:tabs>
          <w:tab w:val="num" w:pos="360"/>
        </w:tabs>
        <w:ind w:left="360" w:hanging="360"/>
      </w:pPr>
      <w:rPr>
        <w:rFonts w:ascii="Arial" w:eastAsia="Times New Roman" w:hAnsi="Arial" w:cs="Arial" w:hint="default"/>
      </w:rPr>
    </w:lvl>
    <w:lvl w:ilvl="1" w:tplc="F00A58DE" w:tentative="1">
      <w:start w:val="1"/>
      <w:numFmt w:val="bullet"/>
      <w:lvlText w:val="o"/>
      <w:lvlJc w:val="left"/>
      <w:pPr>
        <w:tabs>
          <w:tab w:val="num" w:pos="1080"/>
        </w:tabs>
        <w:ind w:left="1080" w:hanging="360"/>
      </w:pPr>
      <w:rPr>
        <w:rFonts w:ascii="Courier New" w:hAnsi="Courier New" w:cs="Courier New" w:hint="default"/>
      </w:rPr>
    </w:lvl>
    <w:lvl w:ilvl="2" w:tplc="D82479EC" w:tentative="1">
      <w:start w:val="1"/>
      <w:numFmt w:val="bullet"/>
      <w:lvlText w:val=""/>
      <w:lvlJc w:val="left"/>
      <w:pPr>
        <w:tabs>
          <w:tab w:val="num" w:pos="1800"/>
        </w:tabs>
        <w:ind w:left="1800" w:hanging="360"/>
      </w:pPr>
      <w:rPr>
        <w:rFonts w:ascii="Wingdings" w:hAnsi="Wingdings" w:hint="default"/>
      </w:rPr>
    </w:lvl>
    <w:lvl w:ilvl="3" w:tplc="C8D674E2" w:tentative="1">
      <w:start w:val="1"/>
      <w:numFmt w:val="bullet"/>
      <w:lvlText w:val=""/>
      <w:lvlJc w:val="left"/>
      <w:pPr>
        <w:tabs>
          <w:tab w:val="num" w:pos="2520"/>
        </w:tabs>
        <w:ind w:left="2520" w:hanging="360"/>
      </w:pPr>
      <w:rPr>
        <w:rFonts w:ascii="Symbol" w:hAnsi="Symbol" w:hint="default"/>
      </w:rPr>
    </w:lvl>
    <w:lvl w:ilvl="4" w:tplc="995A9A82" w:tentative="1">
      <w:start w:val="1"/>
      <w:numFmt w:val="bullet"/>
      <w:lvlText w:val="o"/>
      <w:lvlJc w:val="left"/>
      <w:pPr>
        <w:tabs>
          <w:tab w:val="num" w:pos="3240"/>
        </w:tabs>
        <w:ind w:left="3240" w:hanging="360"/>
      </w:pPr>
      <w:rPr>
        <w:rFonts w:ascii="Courier New" w:hAnsi="Courier New" w:cs="Courier New" w:hint="default"/>
      </w:rPr>
    </w:lvl>
    <w:lvl w:ilvl="5" w:tplc="DCE4C62C" w:tentative="1">
      <w:start w:val="1"/>
      <w:numFmt w:val="bullet"/>
      <w:lvlText w:val=""/>
      <w:lvlJc w:val="left"/>
      <w:pPr>
        <w:tabs>
          <w:tab w:val="num" w:pos="3960"/>
        </w:tabs>
        <w:ind w:left="3960" w:hanging="360"/>
      </w:pPr>
      <w:rPr>
        <w:rFonts w:ascii="Wingdings" w:hAnsi="Wingdings" w:hint="default"/>
      </w:rPr>
    </w:lvl>
    <w:lvl w:ilvl="6" w:tplc="1C206F72" w:tentative="1">
      <w:start w:val="1"/>
      <w:numFmt w:val="bullet"/>
      <w:lvlText w:val=""/>
      <w:lvlJc w:val="left"/>
      <w:pPr>
        <w:tabs>
          <w:tab w:val="num" w:pos="4680"/>
        </w:tabs>
        <w:ind w:left="4680" w:hanging="360"/>
      </w:pPr>
      <w:rPr>
        <w:rFonts w:ascii="Symbol" w:hAnsi="Symbol" w:hint="default"/>
      </w:rPr>
    </w:lvl>
    <w:lvl w:ilvl="7" w:tplc="C2E0A8D4" w:tentative="1">
      <w:start w:val="1"/>
      <w:numFmt w:val="bullet"/>
      <w:lvlText w:val="o"/>
      <w:lvlJc w:val="left"/>
      <w:pPr>
        <w:tabs>
          <w:tab w:val="num" w:pos="5400"/>
        </w:tabs>
        <w:ind w:left="5400" w:hanging="360"/>
      </w:pPr>
      <w:rPr>
        <w:rFonts w:ascii="Courier New" w:hAnsi="Courier New" w:cs="Courier New" w:hint="default"/>
      </w:rPr>
    </w:lvl>
    <w:lvl w:ilvl="8" w:tplc="637272C2"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38705E4F"/>
    <w:multiLevelType w:val="hybridMultilevel"/>
    <w:tmpl w:val="77E885F8"/>
    <w:lvl w:ilvl="0" w:tplc="307EB980">
      <w:start w:val="1"/>
      <w:numFmt w:val="bullet"/>
      <w:lvlText w:val=""/>
      <w:lvlJc w:val="left"/>
      <w:pPr>
        <w:ind w:left="720" w:hanging="360"/>
      </w:pPr>
      <w:rPr>
        <w:rFonts w:ascii="Symbol" w:hAnsi="Symbol" w:hint="default"/>
      </w:rPr>
    </w:lvl>
    <w:lvl w:ilvl="1" w:tplc="D1B22C1C" w:tentative="1">
      <w:start w:val="1"/>
      <w:numFmt w:val="bullet"/>
      <w:lvlText w:val="o"/>
      <w:lvlJc w:val="left"/>
      <w:pPr>
        <w:ind w:left="1440" w:hanging="360"/>
      </w:pPr>
      <w:rPr>
        <w:rFonts w:ascii="Courier New" w:hAnsi="Courier New" w:cs="Courier New" w:hint="default"/>
      </w:rPr>
    </w:lvl>
    <w:lvl w:ilvl="2" w:tplc="82207938" w:tentative="1">
      <w:start w:val="1"/>
      <w:numFmt w:val="bullet"/>
      <w:lvlText w:val=""/>
      <w:lvlJc w:val="left"/>
      <w:pPr>
        <w:ind w:left="2160" w:hanging="360"/>
      </w:pPr>
      <w:rPr>
        <w:rFonts w:ascii="Wingdings" w:hAnsi="Wingdings" w:hint="default"/>
      </w:rPr>
    </w:lvl>
    <w:lvl w:ilvl="3" w:tplc="FEC8F52E" w:tentative="1">
      <w:start w:val="1"/>
      <w:numFmt w:val="bullet"/>
      <w:lvlText w:val=""/>
      <w:lvlJc w:val="left"/>
      <w:pPr>
        <w:ind w:left="2880" w:hanging="360"/>
      </w:pPr>
      <w:rPr>
        <w:rFonts w:ascii="Symbol" w:hAnsi="Symbol" w:hint="default"/>
      </w:rPr>
    </w:lvl>
    <w:lvl w:ilvl="4" w:tplc="93D82BB0" w:tentative="1">
      <w:start w:val="1"/>
      <w:numFmt w:val="bullet"/>
      <w:lvlText w:val="o"/>
      <w:lvlJc w:val="left"/>
      <w:pPr>
        <w:ind w:left="3600" w:hanging="360"/>
      </w:pPr>
      <w:rPr>
        <w:rFonts w:ascii="Courier New" w:hAnsi="Courier New" w:cs="Courier New" w:hint="default"/>
      </w:rPr>
    </w:lvl>
    <w:lvl w:ilvl="5" w:tplc="75605450" w:tentative="1">
      <w:start w:val="1"/>
      <w:numFmt w:val="bullet"/>
      <w:lvlText w:val=""/>
      <w:lvlJc w:val="left"/>
      <w:pPr>
        <w:ind w:left="4320" w:hanging="360"/>
      </w:pPr>
      <w:rPr>
        <w:rFonts w:ascii="Wingdings" w:hAnsi="Wingdings" w:hint="default"/>
      </w:rPr>
    </w:lvl>
    <w:lvl w:ilvl="6" w:tplc="D2524FC0" w:tentative="1">
      <w:start w:val="1"/>
      <w:numFmt w:val="bullet"/>
      <w:lvlText w:val=""/>
      <w:lvlJc w:val="left"/>
      <w:pPr>
        <w:ind w:left="5040" w:hanging="360"/>
      </w:pPr>
      <w:rPr>
        <w:rFonts w:ascii="Symbol" w:hAnsi="Symbol" w:hint="default"/>
      </w:rPr>
    </w:lvl>
    <w:lvl w:ilvl="7" w:tplc="CED42C64" w:tentative="1">
      <w:start w:val="1"/>
      <w:numFmt w:val="bullet"/>
      <w:lvlText w:val="o"/>
      <w:lvlJc w:val="left"/>
      <w:pPr>
        <w:ind w:left="5760" w:hanging="360"/>
      </w:pPr>
      <w:rPr>
        <w:rFonts w:ascii="Courier New" w:hAnsi="Courier New" w:cs="Courier New" w:hint="default"/>
      </w:rPr>
    </w:lvl>
    <w:lvl w:ilvl="8" w:tplc="3CAE4E00" w:tentative="1">
      <w:start w:val="1"/>
      <w:numFmt w:val="bullet"/>
      <w:lvlText w:val=""/>
      <w:lvlJc w:val="left"/>
      <w:pPr>
        <w:ind w:left="6480" w:hanging="360"/>
      </w:pPr>
      <w:rPr>
        <w:rFonts w:ascii="Wingdings" w:hAnsi="Wingdings" w:hint="default"/>
      </w:rPr>
    </w:lvl>
  </w:abstractNum>
  <w:abstractNum w:abstractNumId="51" w15:restartNumberingAfterBreak="0">
    <w:nsid w:val="3A1E4F5A"/>
    <w:multiLevelType w:val="hybridMultilevel"/>
    <w:tmpl w:val="204C7344"/>
    <w:lvl w:ilvl="0" w:tplc="E58813A2">
      <w:start w:val="1"/>
      <w:numFmt w:val="bullet"/>
      <w:pStyle w:val="Navadensrtico"/>
      <w:lvlText w:val="-"/>
      <w:lvlJc w:val="left"/>
      <w:pPr>
        <w:ind w:left="720" w:hanging="360"/>
      </w:pPr>
      <w:rPr>
        <w:rFonts w:ascii="Arial" w:eastAsia="Times New Roman" w:hAnsi="Arial" w:hint="default"/>
      </w:rPr>
    </w:lvl>
    <w:lvl w:ilvl="1" w:tplc="71D2EBBA" w:tentative="1">
      <w:start w:val="1"/>
      <w:numFmt w:val="bullet"/>
      <w:lvlText w:val="o"/>
      <w:lvlJc w:val="left"/>
      <w:pPr>
        <w:ind w:left="1440" w:hanging="360"/>
      </w:pPr>
      <w:rPr>
        <w:rFonts w:ascii="Courier New" w:hAnsi="Courier New" w:hint="default"/>
      </w:rPr>
    </w:lvl>
    <w:lvl w:ilvl="2" w:tplc="05304C04" w:tentative="1">
      <w:start w:val="1"/>
      <w:numFmt w:val="bullet"/>
      <w:lvlText w:val=""/>
      <w:lvlJc w:val="left"/>
      <w:pPr>
        <w:ind w:left="2160" w:hanging="360"/>
      </w:pPr>
      <w:rPr>
        <w:rFonts w:ascii="Wingdings" w:hAnsi="Wingdings" w:hint="default"/>
      </w:rPr>
    </w:lvl>
    <w:lvl w:ilvl="3" w:tplc="8F1E00B8" w:tentative="1">
      <w:start w:val="1"/>
      <w:numFmt w:val="bullet"/>
      <w:lvlText w:val=""/>
      <w:lvlJc w:val="left"/>
      <w:pPr>
        <w:ind w:left="2880" w:hanging="360"/>
      </w:pPr>
      <w:rPr>
        <w:rFonts w:ascii="Symbol" w:hAnsi="Symbol" w:hint="default"/>
      </w:rPr>
    </w:lvl>
    <w:lvl w:ilvl="4" w:tplc="0A408B6C" w:tentative="1">
      <w:start w:val="1"/>
      <w:numFmt w:val="bullet"/>
      <w:lvlText w:val="o"/>
      <w:lvlJc w:val="left"/>
      <w:pPr>
        <w:ind w:left="3600" w:hanging="360"/>
      </w:pPr>
      <w:rPr>
        <w:rFonts w:ascii="Courier New" w:hAnsi="Courier New" w:hint="default"/>
      </w:rPr>
    </w:lvl>
    <w:lvl w:ilvl="5" w:tplc="3B86E662" w:tentative="1">
      <w:start w:val="1"/>
      <w:numFmt w:val="bullet"/>
      <w:lvlText w:val=""/>
      <w:lvlJc w:val="left"/>
      <w:pPr>
        <w:ind w:left="4320" w:hanging="360"/>
      </w:pPr>
      <w:rPr>
        <w:rFonts w:ascii="Wingdings" w:hAnsi="Wingdings" w:hint="default"/>
      </w:rPr>
    </w:lvl>
    <w:lvl w:ilvl="6" w:tplc="E3EA3B40" w:tentative="1">
      <w:start w:val="1"/>
      <w:numFmt w:val="bullet"/>
      <w:lvlText w:val=""/>
      <w:lvlJc w:val="left"/>
      <w:pPr>
        <w:ind w:left="5040" w:hanging="360"/>
      </w:pPr>
      <w:rPr>
        <w:rFonts w:ascii="Symbol" w:hAnsi="Symbol" w:hint="default"/>
      </w:rPr>
    </w:lvl>
    <w:lvl w:ilvl="7" w:tplc="988E2C4A" w:tentative="1">
      <w:start w:val="1"/>
      <w:numFmt w:val="bullet"/>
      <w:lvlText w:val="o"/>
      <w:lvlJc w:val="left"/>
      <w:pPr>
        <w:ind w:left="5760" w:hanging="360"/>
      </w:pPr>
      <w:rPr>
        <w:rFonts w:ascii="Courier New" w:hAnsi="Courier New" w:hint="default"/>
      </w:rPr>
    </w:lvl>
    <w:lvl w:ilvl="8" w:tplc="5C048656" w:tentative="1">
      <w:start w:val="1"/>
      <w:numFmt w:val="bullet"/>
      <w:lvlText w:val=""/>
      <w:lvlJc w:val="left"/>
      <w:pPr>
        <w:ind w:left="6480" w:hanging="360"/>
      </w:pPr>
      <w:rPr>
        <w:rFonts w:ascii="Wingdings" w:hAnsi="Wingdings" w:hint="default"/>
      </w:rPr>
    </w:lvl>
  </w:abstractNum>
  <w:abstractNum w:abstractNumId="52"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53" w15:restartNumberingAfterBreak="0">
    <w:nsid w:val="3B114836"/>
    <w:multiLevelType w:val="hybridMultilevel"/>
    <w:tmpl w:val="E22AFC00"/>
    <w:lvl w:ilvl="0" w:tplc="3BD24E3A">
      <w:start w:val="1"/>
      <w:numFmt w:val="bullet"/>
      <w:lvlText w:val=""/>
      <w:lvlJc w:val="left"/>
      <w:pPr>
        <w:ind w:left="360" w:hanging="360"/>
      </w:pPr>
      <w:rPr>
        <w:rFonts w:ascii="Symbol" w:hAnsi="Symbol" w:hint="default"/>
      </w:rPr>
    </w:lvl>
    <w:lvl w:ilvl="1" w:tplc="94A85CB0">
      <w:start w:val="1"/>
      <w:numFmt w:val="bullet"/>
      <w:pStyle w:val="SlogTelobesedila10ptPo0pt"/>
      <w:lvlText w:val=""/>
      <w:lvlJc w:val="left"/>
      <w:pPr>
        <w:tabs>
          <w:tab w:val="num" w:pos="1080"/>
        </w:tabs>
        <w:ind w:left="1080" w:hanging="360"/>
      </w:pPr>
      <w:rPr>
        <w:rFonts w:ascii="Symbol" w:hAnsi="Symbol" w:hint="default"/>
      </w:rPr>
    </w:lvl>
    <w:lvl w:ilvl="2" w:tplc="2F1CC064">
      <w:start w:val="1"/>
      <w:numFmt w:val="bullet"/>
      <w:lvlText w:val="-"/>
      <w:lvlJc w:val="left"/>
      <w:pPr>
        <w:tabs>
          <w:tab w:val="num" w:pos="1800"/>
        </w:tabs>
        <w:ind w:left="1800" w:hanging="360"/>
      </w:pPr>
      <w:rPr>
        <w:rFonts w:ascii="Arial" w:eastAsia="Times New Roman" w:hAnsi="Arial" w:cs="Arial" w:hint="default"/>
      </w:rPr>
    </w:lvl>
    <w:lvl w:ilvl="3" w:tplc="5F0E21DE" w:tentative="1">
      <w:start w:val="1"/>
      <w:numFmt w:val="bullet"/>
      <w:lvlText w:val=""/>
      <w:lvlJc w:val="left"/>
      <w:pPr>
        <w:ind w:left="2520" w:hanging="360"/>
      </w:pPr>
      <w:rPr>
        <w:rFonts w:ascii="Symbol" w:hAnsi="Symbol" w:hint="default"/>
      </w:rPr>
    </w:lvl>
    <w:lvl w:ilvl="4" w:tplc="C1206E32" w:tentative="1">
      <w:start w:val="1"/>
      <w:numFmt w:val="bullet"/>
      <w:lvlText w:val="o"/>
      <w:lvlJc w:val="left"/>
      <w:pPr>
        <w:ind w:left="3240" w:hanging="360"/>
      </w:pPr>
      <w:rPr>
        <w:rFonts w:ascii="Courier New" w:hAnsi="Courier New" w:cs="Courier New" w:hint="default"/>
      </w:rPr>
    </w:lvl>
    <w:lvl w:ilvl="5" w:tplc="15D4CB96" w:tentative="1">
      <w:start w:val="1"/>
      <w:numFmt w:val="bullet"/>
      <w:lvlText w:val=""/>
      <w:lvlJc w:val="left"/>
      <w:pPr>
        <w:ind w:left="3960" w:hanging="360"/>
      </w:pPr>
      <w:rPr>
        <w:rFonts w:ascii="Wingdings" w:hAnsi="Wingdings" w:hint="default"/>
      </w:rPr>
    </w:lvl>
    <w:lvl w:ilvl="6" w:tplc="B5E6B272" w:tentative="1">
      <w:start w:val="1"/>
      <w:numFmt w:val="bullet"/>
      <w:lvlText w:val=""/>
      <w:lvlJc w:val="left"/>
      <w:pPr>
        <w:ind w:left="4680" w:hanging="360"/>
      </w:pPr>
      <w:rPr>
        <w:rFonts w:ascii="Symbol" w:hAnsi="Symbol" w:hint="default"/>
      </w:rPr>
    </w:lvl>
    <w:lvl w:ilvl="7" w:tplc="6720D3F6" w:tentative="1">
      <w:start w:val="1"/>
      <w:numFmt w:val="bullet"/>
      <w:lvlText w:val="o"/>
      <w:lvlJc w:val="left"/>
      <w:pPr>
        <w:ind w:left="5400" w:hanging="360"/>
      </w:pPr>
      <w:rPr>
        <w:rFonts w:ascii="Courier New" w:hAnsi="Courier New" w:cs="Courier New" w:hint="default"/>
      </w:rPr>
    </w:lvl>
    <w:lvl w:ilvl="8" w:tplc="19B81132" w:tentative="1">
      <w:start w:val="1"/>
      <w:numFmt w:val="bullet"/>
      <w:lvlText w:val=""/>
      <w:lvlJc w:val="left"/>
      <w:pPr>
        <w:ind w:left="6120" w:hanging="360"/>
      </w:pPr>
      <w:rPr>
        <w:rFonts w:ascii="Wingdings" w:hAnsi="Wingdings" w:hint="default"/>
      </w:rPr>
    </w:lvl>
  </w:abstractNum>
  <w:abstractNum w:abstractNumId="54" w15:restartNumberingAfterBreak="0">
    <w:nsid w:val="3CBA6E83"/>
    <w:multiLevelType w:val="hybridMultilevel"/>
    <w:tmpl w:val="2E5E4A74"/>
    <w:lvl w:ilvl="0" w:tplc="F93655EE">
      <w:start w:val="1"/>
      <w:numFmt w:val="bullet"/>
      <w:lvlText w:val="-"/>
      <w:lvlJc w:val="left"/>
      <w:pPr>
        <w:ind w:left="360" w:hanging="360"/>
      </w:pPr>
      <w:rPr>
        <w:rFonts w:ascii="Arial" w:eastAsia="Times New Roman" w:hAnsi="Arial" w:cs="Arial" w:hint="default"/>
      </w:rPr>
    </w:lvl>
    <w:lvl w:ilvl="1" w:tplc="1A4633F0" w:tentative="1">
      <w:start w:val="1"/>
      <w:numFmt w:val="bullet"/>
      <w:lvlText w:val="o"/>
      <w:lvlJc w:val="left"/>
      <w:pPr>
        <w:ind w:left="1080" w:hanging="360"/>
      </w:pPr>
      <w:rPr>
        <w:rFonts w:ascii="Courier New" w:hAnsi="Courier New" w:cs="Courier New" w:hint="default"/>
      </w:rPr>
    </w:lvl>
    <w:lvl w:ilvl="2" w:tplc="E33ACD24" w:tentative="1">
      <w:start w:val="1"/>
      <w:numFmt w:val="bullet"/>
      <w:lvlText w:val=""/>
      <w:lvlJc w:val="left"/>
      <w:pPr>
        <w:ind w:left="1800" w:hanging="360"/>
      </w:pPr>
      <w:rPr>
        <w:rFonts w:ascii="Wingdings" w:hAnsi="Wingdings" w:hint="default"/>
      </w:rPr>
    </w:lvl>
    <w:lvl w:ilvl="3" w:tplc="678AA1B6" w:tentative="1">
      <w:start w:val="1"/>
      <w:numFmt w:val="bullet"/>
      <w:lvlText w:val=""/>
      <w:lvlJc w:val="left"/>
      <w:pPr>
        <w:ind w:left="2520" w:hanging="360"/>
      </w:pPr>
      <w:rPr>
        <w:rFonts w:ascii="Symbol" w:hAnsi="Symbol" w:hint="default"/>
      </w:rPr>
    </w:lvl>
    <w:lvl w:ilvl="4" w:tplc="3D4C05C0" w:tentative="1">
      <w:start w:val="1"/>
      <w:numFmt w:val="bullet"/>
      <w:lvlText w:val="o"/>
      <w:lvlJc w:val="left"/>
      <w:pPr>
        <w:ind w:left="3240" w:hanging="360"/>
      </w:pPr>
      <w:rPr>
        <w:rFonts w:ascii="Courier New" w:hAnsi="Courier New" w:cs="Courier New" w:hint="default"/>
      </w:rPr>
    </w:lvl>
    <w:lvl w:ilvl="5" w:tplc="CF4419BE" w:tentative="1">
      <w:start w:val="1"/>
      <w:numFmt w:val="bullet"/>
      <w:lvlText w:val=""/>
      <w:lvlJc w:val="left"/>
      <w:pPr>
        <w:ind w:left="3960" w:hanging="360"/>
      </w:pPr>
      <w:rPr>
        <w:rFonts w:ascii="Wingdings" w:hAnsi="Wingdings" w:hint="default"/>
      </w:rPr>
    </w:lvl>
    <w:lvl w:ilvl="6" w:tplc="E2FA4BF8" w:tentative="1">
      <w:start w:val="1"/>
      <w:numFmt w:val="bullet"/>
      <w:lvlText w:val=""/>
      <w:lvlJc w:val="left"/>
      <w:pPr>
        <w:ind w:left="4680" w:hanging="360"/>
      </w:pPr>
      <w:rPr>
        <w:rFonts w:ascii="Symbol" w:hAnsi="Symbol" w:hint="default"/>
      </w:rPr>
    </w:lvl>
    <w:lvl w:ilvl="7" w:tplc="EEEC8610" w:tentative="1">
      <w:start w:val="1"/>
      <w:numFmt w:val="bullet"/>
      <w:lvlText w:val="o"/>
      <w:lvlJc w:val="left"/>
      <w:pPr>
        <w:ind w:left="5400" w:hanging="360"/>
      </w:pPr>
      <w:rPr>
        <w:rFonts w:ascii="Courier New" w:hAnsi="Courier New" w:cs="Courier New" w:hint="default"/>
      </w:rPr>
    </w:lvl>
    <w:lvl w:ilvl="8" w:tplc="996432C0" w:tentative="1">
      <w:start w:val="1"/>
      <w:numFmt w:val="bullet"/>
      <w:lvlText w:val=""/>
      <w:lvlJc w:val="left"/>
      <w:pPr>
        <w:ind w:left="6120" w:hanging="360"/>
      </w:pPr>
      <w:rPr>
        <w:rFonts w:ascii="Wingdings" w:hAnsi="Wingdings" w:hint="default"/>
      </w:rPr>
    </w:lvl>
  </w:abstractNum>
  <w:abstractNum w:abstractNumId="55" w15:restartNumberingAfterBreak="0">
    <w:nsid w:val="3D61720E"/>
    <w:multiLevelType w:val="hybridMultilevel"/>
    <w:tmpl w:val="6C9E52C0"/>
    <w:lvl w:ilvl="0" w:tplc="27D0C9C4">
      <w:start w:val="1"/>
      <w:numFmt w:val="decimal"/>
      <w:pStyle w:val="len1"/>
      <w:lvlText w:val="%1."/>
      <w:lvlJc w:val="left"/>
      <w:pPr>
        <w:ind w:left="720" w:hanging="360"/>
      </w:pPr>
      <w:rPr>
        <w:rFonts w:hint="default"/>
      </w:rPr>
    </w:lvl>
    <w:lvl w:ilvl="1" w:tplc="0254B796" w:tentative="1">
      <w:start w:val="1"/>
      <w:numFmt w:val="lowerLetter"/>
      <w:lvlText w:val="%2."/>
      <w:lvlJc w:val="left"/>
      <w:pPr>
        <w:ind w:left="1440" w:hanging="360"/>
      </w:pPr>
    </w:lvl>
    <w:lvl w:ilvl="2" w:tplc="95BCC1A6" w:tentative="1">
      <w:start w:val="1"/>
      <w:numFmt w:val="lowerRoman"/>
      <w:lvlText w:val="%3."/>
      <w:lvlJc w:val="right"/>
      <w:pPr>
        <w:ind w:left="2160" w:hanging="180"/>
      </w:pPr>
    </w:lvl>
    <w:lvl w:ilvl="3" w:tplc="8A78875E" w:tentative="1">
      <w:start w:val="1"/>
      <w:numFmt w:val="decimal"/>
      <w:lvlText w:val="%4."/>
      <w:lvlJc w:val="left"/>
      <w:pPr>
        <w:ind w:left="2880" w:hanging="360"/>
      </w:pPr>
    </w:lvl>
    <w:lvl w:ilvl="4" w:tplc="BD8E796A" w:tentative="1">
      <w:start w:val="1"/>
      <w:numFmt w:val="lowerLetter"/>
      <w:lvlText w:val="%5."/>
      <w:lvlJc w:val="left"/>
      <w:pPr>
        <w:ind w:left="3600" w:hanging="360"/>
      </w:pPr>
    </w:lvl>
    <w:lvl w:ilvl="5" w:tplc="57E2DF58" w:tentative="1">
      <w:start w:val="1"/>
      <w:numFmt w:val="lowerRoman"/>
      <w:lvlText w:val="%6."/>
      <w:lvlJc w:val="right"/>
      <w:pPr>
        <w:ind w:left="4320" w:hanging="180"/>
      </w:pPr>
    </w:lvl>
    <w:lvl w:ilvl="6" w:tplc="D1F68096" w:tentative="1">
      <w:start w:val="1"/>
      <w:numFmt w:val="decimal"/>
      <w:lvlText w:val="%7."/>
      <w:lvlJc w:val="left"/>
      <w:pPr>
        <w:ind w:left="5040" w:hanging="360"/>
      </w:pPr>
    </w:lvl>
    <w:lvl w:ilvl="7" w:tplc="884C2B58" w:tentative="1">
      <w:start w:val="1"/>
      <w:numFmt w:val="lowerLetter"/>
      <w:lvlText w:val="%8."/>
      <w:lvlJc w:val="left"/>
      <w:pPr>
        <w:ind w:left="5760" w:hanging="360"/>
      </w:pPr>
    </w:lvl>
    <w:lvl w:ilvl="8" w:tplc="40BE242C" w:tentative="1">
      <w:start w:val="1"/>
      <w:numFmt w:val="lowerRoman"/>
      <w:lvlText w:val="%9."/>
      <w:lvlJc w:val="right"/>
      <w:pPr>
        <w:ind w:left="6480" w:hanging="180"/>
      </w:pPr>
    </w:lvl>
  </w:abstractNum>
  <w:abstractNum w:abstractNumId="56" w15:restartNumberingAfterBreak="0">
    <w:nsid w:val="3ECF5E7F"/>
    <w:multiLevelType w:val="hybridMultilevel"/>
    <w:tmpl w:val="BB38DB14"/>
    <w:lvl w:ilvl="0" w:tplc="7E0623E4">
      <w:start w:val="1"/>
      <w:numFmt w:val="bullet"/>
      <w:pStyle w:val="Bull-3"/>
      <w:lvlText w:val=""/>
      <w:lvlJc w:val="left"/>
      <w:pPr>
        <w:tabs>
          <w:tab w:val="num" w:pos="2421"/>
        </w:tabs>
        <w:ind w:left="2421" w:hanging="360"/>
      </w:pPr>
      <w:rPr>
        <w:rFonts w:ascii="Symbol" w:hAnsi="Symbol" w:hint="default"/>
        <w:b w:val="0"/>
        <w:i w:val="0"/>
        <w:sz w:val="18"/>
        <w:szCs w:val="18"/>
      </w:rPr>
    </w:lvl>
    <w:lvl w:ilvl="1" w:tplc="55D08A8C">
      <w:start w:val="1"/>
      <w:numFmt w:val="bullet"/>
      <w:lvlText w:val="o"/>
      <w:lvlJc w:val="left"/>
      <w:pPr>
        <w:tabs>
          <w:tab w:val="num" w:pos="1440"/>
        </w:tabs>
        <w:ind w:left="1440" w:hanging="360"/>
      </w:pPr>
      <w:rPr>
        <w:rFonts w:ascii="Courier New" w:hAnsi="Courier New" w:cs="Courier New" w:hint="default"/>
      </w:rPr>
    </w:lvl>
    <w:lvl w:ilvl="2" w:tplc="AA2CE7C4">
      <w:start w:val="1"/>
      <w:numFmt w:val="bullet"/>
      <w:lvlText w:val=""/>
      <w:lvlJc w:val="left"/>
      <w:pPr>
        <w:tabs>
          <w:tab w:val="num" w:pos="2160"/>
        </w:tabs>
        <w:ind w:left="2160" w:hanging="360"/>
      </w:pPr>
      <w:rPr>
        <w:rFonts w:ascii="Wingdings" w:hAnsi="Wingdings" w:hint="default"/>
      </w:rPr>
    </w:lvl>
    <w:lvl w:ilvl="3" w:tplc="0E96FBA6">
      <w:start w:val="1"/>
      <w:numFmt w:val="bullet"/>
      <w:lvlText w:val=""/>
      <w:lvlJc w:val="left"/>
      <w:pPr>
        <w:tabs>
          <w:tab w:val="num" w:pos="2880"/>
        </w:tabs>
        <w:ind w:left="2880" w:hanging="360"/>
      </w:pPr>
      <w:rPr>
        <w:rFonts w:ascii="Symbol" w:hAnsi="Symbol" w:hint="default"/>
      </w:rPr>
    </w:lvl>
    <w:lvl w:ilvl="4" w:tplc="D2C8C180" w:tentative="1">
      <w:start w:val="1"/>
      <w:numFmt w:val="bullet"/>
      <w:lvlText w:val="o"/>
      <w:lvlJc w:val="left"/>
      <w:pPr>
        <w:tabs>
          <w:tab w:val="num" w:pos="3600"/>
        </w:tabs>
        <w:ind w:left="3600" w:hanging="360"/>
      </w:pPr>
      <w:rPr>
        <w:rFonts w:ascii="Courier New" w:hAnsi="Courier New" w:cs="Courier New" w:hint="default"/>
      </w:rPr>
    </w:lvl>
    <w:lvl w:ilvl="5" w:tplc="071AC2B8" w:tentative="1">
      <w:start w:val="1"/>
      <w:numFmt w:val="bullet"/>
      <w:lvlText w:val=""/>
      <w:lvlJc w:val="left"/>
      <w:pPr>
        <w:tabs>
          <w:tab w:val="num" w:pos="4320"/>
        </w:tabs>
        <w:ind w:left="4320" w:hanging="360"/>
      </w:pPr>
      <w:rPr>
        <w:rFonts w:ascii="Wingdings" w:hAnsi="Wingdings" w:hint="default"/>
      </w:rPr>
    </w:lvl>
    <w:lvl w:ilvl="6" w:tplc="A6601BAE" w:tentative="1">
      <w:start w:val="1"/>
      <w:numFmt w:val="bullet"/>
      <w:lvlText w:val=""/>
      <w:lvlJc w:val="left"/>
      <w:pPr>
        <w:tabs>
          <w:tab w:val="num" w:pos="5040"/>
        </w:tabs>
        <w:ind w:left="5040" w:hanging="360"/>
      </w:pPr>
      <w:rPr>
        <w:rFonts w:ascii="Symbol" w:hAnsi="Symbol" w:hint="default"/>
      </w:rPr>
    </w:lvl>
    <w:lvl w:ilvl="7" w:tplc="4342C41A" w:tentative="1">
      <w:start w:val="1"/>
      <w:numFmt w:val="bullet"/>
      <w:lvlText w:val="o"/>
      <w:lvlJc w:val="left"/>
      <w:pPr>
        <w:tabs>
          <w:tab w:val="num" w:pos="5760"/>
        </w:tabs>
        <w:ind w:left="5760" w:hanging="360"/>
      </w:pPr>
      <w:rPr>
        <w:rFonts w:ascii="Courier New" w:hAnsi="Courier New" w:cs="Courier New" w:hint="default"/>
      </w:rPr>
    </w:lvl>
    <w:lvl w:ilvl="8" w:tplc="C8481AEA"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F2A6216"/>
    <w:multiLevelType w:val="hybridMultilevel"/>
    <w:tmpl w:val="80AE34D8"/>
    <w:lvl w:ilvl="0" w:tplc="47666944">
      <w:start w:val="20"/>
      <w:numFmt w:val="bullet"/>
      <w:lvlText w:val="-"/>
      <w:lvlJc w:val="left"/>
      <w:pPr>
        <w:ind w:left="720" w:hanging="360"/>
      </w:pPr>
      <w:rPr>
        <w:rFonts w:ascii="Arial" w:eastAsia="Times New Roman" w:hAnsi="Arial" w:cs="Arial" w:hint="default"/>
      </w:rPr>
    </w:lvl>
    <w:lvl w:ilvl="1" w:tplc="B3369CAC" w:tentative="1">
      <w:start w:val="1"/>
      <w:numFmt w:val="bullet"/>
      <w:lvlText w:val="o"/>
      <w:lvlJc w:val="left"/>
      <w:pPr>
        <w:ind w:left="1440" w:hanging="360"/>
      </w:pPr>
      <w:rPr>
        <w:rFonts w:ascii="Courier New" w:hAnsi="Courier New" w:cs="Courier New" w:hint="default"/>
      </w:rPr>
    </w:lvl>
    <w:lvl w:ilvl="2" w:tplc="0E24ED82" w:tentative="1">
      <w:start w:val="1"/>
      <w:numFmt w:val="bullet"/>
      <w:lvlText w:val=""/>
      <w:lvlJc w:val="left"/>
      <w:pPr>
        <w:ind w:left="2160" w:hanging="360"/>
      </w:pPr>
      <w:rPr>
        <w:rFonts w:ascii="Wingdings" w:hAnsi="Wingdings" w:hint="default"/>
      </w:rPr>
    </w:lvl>
    <w:lvl w:ilvl="3" w:tplc="1A50BC62" w:tentative="1">
      <w:start w:val="1"/>
      <w:numFmt w:val="bullet"/>
      <w:lvlText w:val=""/>
      <w:lvlJc w:val="left"/>
      <w:pPr>
        <w:ind w:left="2880" w:hanging="360"/>
      </w:pPr>
      <w:rPr>
        <w:rFonts w:ascii="Symbol" w:hAnsi="Symbol" w:hint="default"/>
      </w:rPr>
    </w:lvl>
    <w:lvl w:ilvl="4" w:tplc="8624AD50" w:tentative="1">
      <w:start w:val="1"/>
      <w:numFmt w:val="bullet"/>
      <w:lvlText w:val="o"/>
      <w:lvlJc w:val="left"/>
      <w:pPr>
        <w:ind w:left="3600" w:hanging="360"/>
      </w:pPr>
      <w:rPr>
        <w:rFonts w:ascii="Courier New" w:hAnsi="Courier New" w:cs="Courier New" w:hint="default"/>
      </w:rPr>
    </w:lvl>
    <w:lvl w:ilvl="5" w:tplc="402C29C6" w:tentative="1">
      <w:start w:val="1"/>
      <w:numFmt w:val="bullet"/>
      <w:lvlText w:val=""/>
      <w:lvlJc w:val="left"/>
      <w:pPr>
        <w:ind w:left="4320" w:hanging="360"/>
      </w:pPr>
      <w:rPr>
        <w:rFonts w:ascii="Wingdings" w:hAnsi="Wingdings" w:hint="default"/>
      </w:rPr>
    </w:lvl>
    <w:lvl w:ilvl="6" w:tplc="F9FA84D6" w:tentative="1">
      <w:start w:val="1"/>
      <w:numFmt w:val="bullet"/>
      <w:lvlText w:val=""/>
      <w:lvlJc w:val="left"/>
      <w:pPr>
        <w:ind w:left="5040" w:hanging="360"/>
      </w:pPr>
      <w:rPr>
        <w:rFonts w:ascii="Symbol" w:hAnsi="Symbol" w:hint="default"/>
      </w:rPr>
    </w:lvl>
    <w:lvl w:ilvl="7" w:tplc="65D2C658" w:tentative="1">
      <w:start w:val="1"/>
      <w:numFmt w:val="bullet"/>
      <w:lvlText w:val="o"/>
      <w:lvlJc w:val="left"/>
      <w:pPr>
        <w:ind w:left="5760" w:hanging="360"/>
      </w:pPr>
      <w:rPr>
        <w:rFonts w:ascii="Courier New" w:hAnsi="Courier New" w:cs="Courier New" w:hint="default"/>
      </w:rPr>
    </w:lvl>
    <w:lvl w:ilvl="8" w:tplc="C8FAC384" w:tentative="1">
      <w:start w:val="1"/>
      <w:numFmt w:val="bullet"/>
      <w:lvlText w:val=""/>
      <w:lvlJc w:val="left"/>
      <w:pPr>
        <w:ind w:left="6480" w:hanging="360"/>
      </w:pPr>
      <w:rPr>
        <w:rFonts w:ascii="Wingdings" w:hAnsi="Wingdings" w:hint="default"/>
      </w:rPr>
    </w:lvl>
  </w:abstractNum>
  <w:abstractNum w:abstractNumId="58" w15:restartNumberingAfterBreak="0">
    <w:nsid w:val="410F1D41"/>
    <w:multiLevelType w:val="hybridMultilevel"/>
    <w:tmpl w:val="FBB052FA"/>
    <w:lvl w:ilvl="0" w:tplc="63E23530">
      <w:start w:val="1"/>
      <w:numFmt w:val="bullet"/>
      <w:lvlText w:val=""/>
      <w:lvlJc w:val="left"/>
      <w:pPr>
        <w:ind w:left="360" w:hanging="360"/>
      </w:pPr>
      <w:rPr>
        <w:rFonts w:ascii="Symbol" w:hAnsi="Symbol" w:hint="default"/>
      </w:rPr>
    </w:lvl>
    <w:lvl w:ilvl="1" w:tplc="CA90771A" w:tentative="1">
      <w:start w:val="1"/>
      <w:numFmt w:val="bullet"/>
      <w:lvlText w:val="o"/>
      <w:lvlJc w:val="left"/>
      <w:pPr>
        <w:ind w:left="1080" w:hanging="360"/>
      </w:pPr>
      <w:rPr>
        <w:rFonts w:ascii="Courier New" w:hAnsi="Courier New" w:cs="Courier New" w:hint="default"/>
      </w:rPr>
    </w:lvl>
    <w:lvl w:ilvl="2" w:tplc="A1326E20" w:tentative="1">
      <w:start w:val="1"/>
      <w:numFmt w:val="bullet"/>
      <w:lvlText w:val=""/>
      <w:lvlJc w:val="left"/>
      <w:pPr>
        <w:ind w:left="1800" w:hanging="360"/>
      </w:pPr>
      <w:rPr>
        <w:rFonts w:ascii="Wingdings" w:hAnsi="Wingdings" w:hint="default"/>
      </w:rPr>
    </w:lvl>
    <w:lvl w:ilvl="3" w:tplc="39969F56" w:tentative="1">
      <w:start w:val="1"/>
      <w:numFmt w:val="bullet"/>
      <w:lvlText w:val=""/>
      <w:lvlJc w:val="left"/>
      <w:pPr>
        <w:ind w:left="2520" w:hanging="360"/>
      </w:pPr>
      <w:rPr>
        <w:rFonts w:ascii="Symbol" w:hAnsi="Symbol" w:hint="default"/>
      </w:rPr>
    </w:lvl>
    <w:lvl w:ilvl="4" w:tplc="49887894" w:tentative="1">
      <w:start w:val="1"/>
      <w:numFmt w:val="bullet"/>
      <w:lvlText w:val="o"/>
      <w:lvlJc w:val="left"/>
      <w:pPr>
        <w:ind w:left="3240" w:hanging="360"/>
      </w:pPr>
      <w:rPr>
        <w:rFonts w:ascii="Courier New" w:hAnsi="Courier New" w:cs="Courier New" w:hint="default"/>
      </w:rPr>
    </w:lvl>
    <w:lvl w:ilvl="5" w:tplc="4AF87080" w:tentative="1">
      <w:start w:val="1"/>
      <w:numFmt w:val="bullet"/>
      <w:lvlText w:val=""/>
      <w:lvlJc w:val="left"/>
      <w:pPr>
        <w:ind w:left="3960" w:hanging="360"/>
      </w:pPr>
      <w:rPr>
        <w:rFonts w:ascii="Wingdings" w:hAnsi="Wingdings" w:hint="default"/>
      </w:rPr>
    </w:lvl>
    <w:lvl w:ilvl="6" w:tplc="440E4BC4" w:tentative="1">
      <w:start w:val="1"/>
      <w:numFmt w:val="bullet"/>
      <w:lvlText w:val=""/>
      <w:lvlJc w:val="left"/>
      <w:pPr>
        <w:ind w:left="4680" w:hanging="360"/>
      </w:pPr>
      <w:rPr>
        <w:rFonts w:ascii="Symbol" w:hAnsi="Symbol" w:hint="default"/>
      </w:rPr>
    </w:lvl>
    <w:lvl w:ilvl="7" w:tplc="107E2BF4" w:tentative="1">
      <w:start w:val="1"/>
      <w:numFmt w:val="bullet"/>
      <w:lvlText w:val="o"/>
      <w:lvlJc w:val="left"/>
      <w:pPr>
        <w:ind w:left="5400" w:hanging="360"/>
      </w:pPr>
      <w:rPr>
        <w:rFonts w:ascii="Courier New" w:hAnsi="Courier New" w:cs="Courier New" w:hint="default"/>
      </w:rPr>
    </w:lvl>
    <w:lvl w:ilvl="8" w:tplc="79F4F234" w:tentative="1">
      <w:start w:val="1"/>
      <w:numFmt w:val="bullet"/>
      <w:lvlText w:val=""/>
      <w:lvlJc w:val="left"/>
      <w:pPr>
        <w:ind w:left="6120" w:hanging="360"/>
      </w:pPr>
      <w:rPr>
        <w:rFonts w:ascii="Wingdings" w:hAnsi="Wingdings" w:hint="default"/>
      </w:rPr>
    </w:lvl>
  </w:abstractNum>
  <w:abstractNum w:abstractNumId="59" w15:restartNumberingAfterBreak="0">
    <w:nsid w:val="41C55983"/>
    <w:multiLevelType w:val="hybridMultilevel"/>
    <w:tmpl w:val="2DA8D110"/>
    <w:lvl w:ilvl="0" w:tplc="620CE2C6">
      <w:numFmt w:val="bullet"/>
      <w:lvlText w:val="-"/>
      <w:lvlJc w:val="left"/>
      <w:pPr>
        <w:ind w:left="720" w:hanging="360"/>
      </w:pPr>
      <w:rPr>
        <w:rFonts w:ascii="Arial" w:eastAsia="Times New Roman" w:hAnsi="Arial" w:cs="Arial" w:hint="default"/>
      </w:rPr>
    </w:lvl>
    <w:lvl w:ilvl="1" w:tplc="455C4A7A">
      <w:start w:val="1"/>
      <w:numFmt w:val="bullet"/>
      <w:lvlText w:val="o"/>
      <w:lvlJc w:val="left"/>
      <w:pPr>
        <w:ind w:left="1440" w:hanging="360"/>
      </w:pPr>
      <w:rPr>
        <w:rFonts w:ascii="Courier New" w:hAnsi="Courier New" w:cs="Courier New" w:hint="default"/>
      </w:rPr>
    </w:lvl>
    <w:lvl w:ilvl="2" w:tplc="862CBBC8">
      <w:start w:val="1"/>
      <w:numFmt w:val="bullet"/>
      <w:lvlText w:val=""/>
      <w:lvlJc w:val="left"/>
      <w:pPr>
        <w:ind w:left="2160" w:hanging="360"/>
      </w:pPr>
      <w:rPr>
        <w:rFonts w:ascii="Wingdings" w:hAnsi="Wingdings" w:hint="default"/>
      </w:rPr>
    </w:lvl>
    <w:lvl w:ilvl="3" w:tplc="8126F1F2" w:tentative="1">
      <w:start w:val="1"/>
      <w:numFmt w:val="bullet"/>
      <w:lvlText w:val=""/>
      <w:lvlJc w:val="left"/>
      <w:pPr>
        <w:ind w:left="2880" w:hanging="360"/>
      </w:pPr>
      <w:rPr>
        <w:rFonts w:ascii="Symbol" w:hAnsi="Symbol" w:hint="default"/>
      </w:rPr>
    </w:lvl>
    <w:lvl w:ilvl="4" w:tplc="6F849606" w:tentative="1">
      <w:start w:val="1"/>
      <w:numFmt w:val="bullet"/>
      <w:lvlText w:val="o"/>
      <w:lvlJc w:val="left"/>
      <w:pPr>
        <w:ind w:left="3600" w:hanging="360"/>
      </w:pPr>
      <w:rPr>
        <w:rFonts w:ascii="Courier New" w:hAnsi="Courier New" w:cs="Courier New" w:hint="default"/>
      </w:rPr>
    </w:lvl>
    <w:lvl w:ilvl="5" w:tplc="D59EC640" w:tentative="1">
      <w:start w:val="1"/>
      <w:numFmt w:val="bullet"/>
      <w:lvlText w:val=""/>
      <w:lvlJc w:val="left"/>
      <w:pPr>
        <w:ind w:left="4320" w:hanging="360"/>
      </w:pPr>
      <w:rPr>
        <w:rFonts w:ascii="Wingdings" w:hAnsi="Wingdings" w:hint="default"/>
      </w:rPr>
    </w:lvl>
    <w:lvl w:ilvl="6" w:tplc="FF363DEC" w:tentative="1">
      <w:start w:val="1"/>
      <w:numFmt w:val="bullet"/>
      <w:lvlText w:val=""/>
      <w:lvlJc w:val="left"/>
      <w:pPr>
        <w:ind w:left="5040" w:hanging="360"/>
      </w:pPr>
      <w:rPr>
        <w:rFonts w:ascii="Symbol" w:hAnsi="Symbol" w:hint="default"/>
      </w:rPr>
    </w:lvl>
    <w:lvl w:ilvl="7" w:tplc="ED382F3E" w:tentative="1">
      <w:start w:val="1"/>
      <w:numFmt w:val="bullet"/>
      <w:lvlText w:val="o"/>
      <w:lvlJc w:val="left"/>
      <w:pPr>
        <w:ind w:left="5760" w:hanging="360"/>
      </w:pPr>
      <w:rPr>
        <w:rFonts w:ascii="Courier New" w:hAnsi="Courier New" w:cs="Courier New" w:hint="default"/>
      </w:rPr>
    </w:lvl>
    <w:lvl w:ilvl="8" w:tplc="A5F41422" w:tentative="1">
      <w:start w:val="1"/>
      <w:numFmt w:val="bullet"/>
      <w:lvlText w:val=""/>
      <w:lvlJc w:val="left"/>
      <w:pPr>
        <w:ind w:left="6480" w:hanging="360"/>
      </w:pPr>
      <w:rPr>
        <w:rFonts w:ascii="Wingdings" w:hAnsi="Wingdings" w:hint="default"/>
      </w:rPr>
    </w:lvl>
  </w:abstractNum>
  <w:abstractNum w:abstractNumId="60" w15:restartNumberingAfterBreak="0">
    <w:nsid w:val="41CF6872"/>
    <w:multiLevelType w:val="hybridMultilevel"/>
    <w:tmpl w:val="566E2B64"/>
    <w:lvl w:ilvl="0" w:tplc="3B6E6058">
      <w:start w:val="1"/>
      <w:numFmt w:val="bullet"/>
      <w:lvlText w:val=""/>
      <w:lvlJc w:val="left"/>
      <w:pPr>
        <w:ind w:left="360" w:hanging="360"/>
      </w:pPr>
      <w:rPr>
        <w:rFonts w:ascii="Symbol" w:hAnsi="Symbol" w:hint="default"/>
      </w:rPr>
    </w:lvl>
    <w:lvl w:ilvl="1" w:tplc="AFA03A3A">
      <w:start w:val="1"/>
      <w:numFmt w:val="bullet"/>
      <w:lvlText w:val="o"/>
      <w:lvlJc w:val="left"/>
      <w:pPr>
        <w:ind w:left="1080" w:hanging="360"/>
      </w:pPr>
      <w:rPr>
        <w:rFonts w:ascii="Courier New" w:hAnsi="Courier New" w:hint="default"/>
      </w:rPr>
    </w:lvl>
    <w:lvl w:ilvl="2" w:tplc="46E42588" w:tentative="1">
      <w:start w:val="1"/>
      <w:numFmt w:val="bullet"/>
      <w:lvlText w:val=""/>
      <w:lvlJc w:val="left"/>
      <w:pPr>
        <w:ind w:left="1800" w:hanging="360"/>
      </w:pPr>
      <w:rPr>
        <w:rFonts w:ascii="Wingdings" w:hAnsi="Wingdings" w:hint="default"/>
      </w:rPr>
    </w:lvl>
    <w:lvl w:ilvl="3" w:tplc="18DE7C86" w:tentative="1">
      <w:start w:val="1"/>
      <w:numFmt w:val="bullet"/>
      <w:lvlText w:val=""/>
      <w:lvlJc w:val="left"/>
      <w:pPr>
        <w:ind w:left="2520" w:hanging="360"/>
      </w:pPr>
      <w:rPr>
        <w:rFonts w:ascii="Symbol" w:hAnsi="Symbol" w:hint="default"/>
      </w:rPr>
    </w:lvl>
    <w:lvl w:ilvl="4" w:tplc="B44C4F0E" w:tentative="1">
      <w:start w:val="1"/>
      <w:numFmt w:val="bullet"/>
      <w:lvlText w:val="o"/>
      <w:lvlJc w:val="left"/>
      <w:pPr>
        <w:ind w:left="3240" w:hanging="360"/>
      </w:pPr>
      <w:rPr>
        <w:rFonts w:ascii="Courier New" w:hAnsi="Courier New" w:hint="default"/>
      </w:rPr>
    </w:lvl>
    <w:lvl w:ilvl="5" w:tplc="44DADC40" w:tentative="1">
      <w:start w:val="1"/>
      <w:numFmt w:val="bullet"/>
      <w:lvlText w:val=""/>
      <w:lvlJc w:val="left"/>
      <w:pPr>
        <w:ind w:left="3960" w:hanging="360"/>
      </w:pPr>
      <w:rPr>
        <w:rFonts w:ascii="Wingdings" w:hAnsi="Wingdings" w:hint="default"/>
      </w:rPr>
    </w:lvl>
    <w:lvl w:ilvl="6" w:tplc="0DA27758" w:tentative="1">
      <w:start w:val="1"/>
      <w:numFmt w:val="bullet"/>
      <w:lvlText w:val=""/>
      <w:lvlJc w:val="left"/>
      <w:pPr>
        <w:ind w:left="4680" w:hanging="360"/>
      </w:pPr>
      <w:rPr>
        <w:rFonts w:ascii="Symbol" w:hAnsi="Symbol" w:hint="default"/>
      </w:rPr>
    </w:lvl>
    <w:lvl w:ilvl="7" w:tplc="E2A0D4DE" w:tentative="1">
      <w:start w:val="1"/>
      <w:numFmt w:val="bullet"/>
      <w:lvlText w:val="o"/>
      <w:lvlJc w:val="left"/>
      <w:pPr>
        <w:ind w:left="5400" w:hanging="360"/>
      </w:pPr>
      <w:rPr>
        <w:rFonts w:ascii="Courier New" w:hAnsi="Courier New" w:hint="default"/>
      </w:rPr>
    </w:lvl>
    <w:lvl w:ilvl="8" w:tplc="F5100B4A" w:tentative="1">
      <w:start w:val="1"/>
      <w:numFmt w:val="bullet"/>
      <w:lvlText w:val=""/>
      <w:lvlJc w:val="left"/>
      <w:pPr>
        <w:ind w:left="6120" w:hanging="360"/>
      </w:pPr>
      <w:rPr>
        <w:rFonts w:ascii="Wingdings" w:hAnsi="Wingdings" w:hint="default"/>
      </w:rPr>
    </w:lvl>
  </w:abstractNum>
  <w:abstractNum w:abstractNumId="61" w15:restartNumberingAfterBreak="0">
    <w:nsid w:val="4917471F"/>
    <w:multiLevelType w:val="hybridMultilevel"/>
    <w:tmpl w:val="6DAE49B2"/>
    <w:lvl w:ilvl="0" w:tplc="E60042B2">
      <w:start w:val="1"/>
      <w:numFmt w:val="bullet"/>
      <w:lvlText w:val=""/>
      <w:lvlJc w:val="left"/>
      <w:pPr>
        <w:ind w:left="360" w:hanging="360"/>
      </w:pPr>
      <w:rPr>
        <w:rFonts w:ascii="Symbol" w:hAnsi="Symbol" w:hint="default"/>
      </w:rPr>
    </w:lvl>
    <w:lvl w:ilvl="1" w:tplc="3D1EFE06" w:tentative="1">
      <w:start w:val="1"/>
      <w:numFmt w:val="bullet"/>
      <w:lvlText w:val="o"/>
      <w:lvlJc w:val="left"/>
      <w:pPr>
        <w:ind w:left="1080" w:hanging="360"/>
      </w:pPr>
      <w:rPr>
        <w:rFonts w:ascii="Courier New" w:hAnsi="Courier New" w:cs="Courier New" w:hint="default"/>
      </w:rPr>
    </w:lvl>
    <w:lvl w:ilvl="2" w:tplc="E418ECAE" w:tentative="1">
      <w:start w:val="1"/>
      <w:numFmt w:val="bullet"/>
      <w:lvlText w:val=""/>
      <w:lvlJc w:val="left"/>
      <w:pPr>
        <w:ind w:left="1800" w:hanging="360"/>
      </w:pPr>
      <w:rPr>
        <w:rFonts w:ascii="Wingdings" w:hAnsi="Wingdings" w:hint="default"/>
      </w:rPr>
    </w:lvl>
    <w:lvl w:ilvl="3" w:tplc="56E4E934" w:tentative="1">
      <w:start w:val="1"/>
      <w:numFmt w:val="bullet"/>
      <w:lvlText w:val=""/>
      <w:lvlJc w:val="left"/>
      <w:pPr>
        <w:ind w:left="2520" w:hanging="360"/>
      </w:pPr>
      <w:rPr>
        <w:rFonts w:ascii="Symbol" w:hAnsi="Symbol" w:hint="default"/>
      </w:rPr>
    </w:lvl>
    <w:lvl w:ilvl="4" w:tplc="0D7E1D5E" w:tentative="1">
      <w:start w:val="1"/>
      <w:numFmt w:val="bullet"/>
      <w:lvlText w:val="o"/>
      <w:lvlJc w:val="left"/>
      <w:pPr>
        <w:ind w:left="3240" w:hanging="360"/>
      </w:pPr>
      <w:rPr>
        <w:rFonts w:ascii="Courier New" w:hAnsi="Courier New" w:cs="Courier New" w:hint="default"/>
      </w:rPr>
    </w:lvl>
    <w:lvl w:ilvl="5" w:tplc="EAD0CFA4" w:tentative="1">
      <w:start w:val="1"/>
      <w:numFmt w:val="bullet"/>
      <w:lvlText w:val=""/>
      <w:lvlJc w:val="left"/>
      <w:pPr>
        <w:ind w:left="3960" w:hanging="360"/>
      </w:pPr>
      <w:rPr>
        <w:rFonts w:ascii="Wingdings" w:hAnsi="Wingdings" w:hint="default"/>
      </w:rPr>
    </w:lvl>
    <w:lvl w:ilvl="6" w:tplc="747C4A30" w:tentative="1">
      <w:start w:val="1"/>
      <w:numFmt w:val="bullet"/>
      <w:lvlText w:val=""/>
      <w:lvlJc w:val="left"/>
      <w:pPr>
        <w:ind w:left="4680" w:hanging="360"/>
      </w:pPr>
      <w:rPr>
        <w:rFonts w:ascii="Symbol" w:hAnsi="Symbol" w:hint="default"/>
      </w:rPr>
    </w:lvl>
    <w:lvl w:ilvl="7" w:tplc="A3CE9392" w:tentative="1">
      <w:start w:val="1"/>
      <w:numFmt w:val="bullet"/>
      <w:lvlText w:val="o"/>
      <w:lvlJc w:val="left"/>
      <w:pPr>
        <w:ind w:left="5400" w:hanging="360"/>
      </w:pPr>
      <w:rPr>
        <w:rFonts w:ascii="Courier New" w:hAnsi="Courier New" w:cs="Courier New" w:hint="default"/>
      </w:rPr>
    </w:lvl>
    <w:lvl w:ilvl="8" w:tplc="E5D01944" w:tentative="1">
      <w:start w:val="1"/>
      <w:numFmt w:val="bullet"/>
      <w:lvlText w:val=""/>
      <w:lvlJc w:val="left"/>
      <w:pPr>
        <w:ind w:left="6120" w:hanging="360"/>
      </w:pPr>
      <w:rPr>
        <w:rFonts w:ascii="Wingdings" w:hAnsi="Wingdings" w:hint="default"/>
      </w:rPr>
    </w:lvl>
  </w:abstractNum>
  <w:abstractNum w:abstractNumId="62" w15:restartNumberingAfterBreak="0">
    <w:nsid w:val="4969047A"/>
    <w:multiLevelType w:val="hybridMultilevel"/>
    <w:tmpl w:val="D9B6BF1C"/>
    <w:lvl w:ilvl="0" w:tplc="C5D29A18">
      <w:start w:val="1"/>
      <w:numFmt w:val="bullet"/>
      <w:lvlText w:val=""/>
      <w:lvlJc w:val="left"/>
      <w:pPr>
        <w:ind w:left="360" w:hanging="360"/>
      </w:pPr>
      <w:rPr>
        <w:rFonts w:ascii="Symbol" w:hAnsi="Symbol" w:hint="default"/>
      </w:rPr>
    </w:lvl>
    <w:lvl w:ilvl="1" w:tplc="F6B2CBA0" w:tentative="1">
      <w:start w:val="1"/>
      <w:numFmt w:val="bullet"/>
      <w:lvlText w:val="o"/>
      <w:lvlJc w:val="left"/>
      <w:pPr>
        <w:ind w:left="1080" w:hanging="360"/>
      </w:pPr>
      <w:rPr>
        <w:rFonts w:ascii="Courier New" w:hAnsi="Courier New" w:cs="Courier New" w:hint="default"/>
      </w:rPr>
    </w:lvl>
    <w:lvl w:ilvl="2" w:tplc="344EDB30" w:tentative="1">
      <w:start w:val="1"/>
      <w:numFmt w:val="bullet"/>
      <w:lvlText w:val=""/>
      <w:lvlJc w:val="left"/>
      <w:pPr>
        <w:ind w:left="1800" w:hanging="360"/>
      </w:pPr>
      <w:rPr>
        <w:rFonts w:ascii="Wingdings" w:hAnsi="Wingdings" w:hint="default"/>
      </w:rPr>
    </w:lvl>
    <w:lvl w:ilvl="3" w:tplc="687E1102" w:tentative="1">
      <w:start w:val="1"/>
      <w:numFmt w:val="bullet"/>
      <w:lvlText w:val=""/>
      <w:lvlJc w:val="left"/>
      <w:pPr>
        <w:ind w:left="2520" w:hanging="360"/>
      </w:pPr>
      <w:rPr>
        <w:rFonts w:ascii="Symbol" w:hAnsi="Symbol" w:hint="default"/>
      </w:rPr>
    </w:lvl>
    <w:lvl w:ilvl="4" w:tplc="CDC20702" w:tentative="1">
      <w:start w:val="1"/>
      <w:numFmt w:val="bullet"/>
      <w:lvlText w:val="o"/>
      <w:lvlJc w:val="left"/>
      <w:pPr>
        <w:ind w:left="3240" w:hanging="360"/>
      </w:pPr>
      <w:rPr>
        <w:rFonts w:ascii="Courier New" w:hAnsi="Courier New" w:cs="Courier New" w:hint="default"/>
      </w:rPr>
    </w:lvl>
    <w:lvl w:ilvl="5" w:tplc="1868CD1A" w:tentative="1">
      <w:start w:val="1"/>
      <w:numFmt w:val="bullet"/>
      <w:lvlText w:val=""/>
      <w:lvlJc w:val="left"/>
      <w:pPr>
        <w:ind w:left="3960" w:hanging="360"/>
      </w:pPr>
      <w:rPr>
        <w:rFonts w:ascii="Wingdings" w:hAnsi="Wingdings" w:hint="default"/>
      </w:rPr>
    </w:lvl>
    <w:lvl w:ilvl="6" w:tplc="E8660FEA" w:tentative="1">
      <w:start w:val="1"/>
      <w:numFmt w:val="bullet"/>
      <w:lvlText w:val=""/>
      <w:lvlJc w:val="left"/>
      <w:pPr>
        <w:ind w:left="4680" w:hanging="360"/>
      </w:pPr>
      <w:rPr>
        <w:rFonts w:ascii="Symbol" w:hAnsi="Symbol" w:hint="default"/>
      </w:rPr>
    </w:lvl>
    <w:lvl w:ilvl="7" w:tplc="F322EC98" w:tentative="1">
      <w:start w:val="1"/>
      <w:numFmt w:val="bullet"/>
      <w:lvlText w:val="o"/>
      <w:lvlJc w:val="left"/>
      <w:pPr>
        <w:ind w:left="5400" w:hanging="360"/>
      </w:pPr>
      <w:rPr>
        <w:rFonts w:ascii="Courier New" w:hAnsi="Courier New" w:cs="Courier New" w:hint="default"/>
      </w:rPr>
    </w:lvl>
    <w:lvl w:ilvl="8" w:tplc="0EB0B11E" w:tentative="1">
      <w:start w:val="1"/>
      <w:numFmt w:val="bullet"/>
      <w:lvlText w:val=""/>
      <w:lvlJc w:val="left"/>
      <w:pPr>
        <w:ind w:left="6120" w:hanging="360"/>
      </w:pPr>
      <w:rPr>
        <w:rFonts w:ascii="Wingdings" w:hAnsi="Wingdings" w:hint="default"/>
      </w:rPr>
    </w:lvl>
  </w:abstractNum>
  <w:abstractNum w:abstractNumId="63" w15:restartNumberingAfterBreak="0">
    <w:nsid w:val="49895453"/>
    <w:multiLevelType w:val="hybridMultilevel"/>
    <w:tmpl w:val="D10AEE2C"/>
    <w:lvl w:ilvl="0" w:tplc="D884F142">
      <w:start w:val="1"/>
      <w:numFmt w:val="decimal"/>
      <w:pStyle w:val="DIIP-naslov"/>
      <w:lvlText w:val="%1."/>
      <w:lvlJc w:val="left"/>
      <w:pPr>
        <w:tabs>
          <w:tab w:val="num" w:pos="720"/>
        </w:tabs>
        <w:ind w:left="720" w:hanging="360"/>
      </w:pPr>
    </w:lvl>
    <w:lvl w:ilvl="1" w:tplc="196EEB0E">
      <w:start w:val="1"/>
      <w:numFmt w:val="decimal"/>
      <w:lvlText w:val="%2."/>
      <w:lvlJc w:val="left"/>
      <w:pPr>
        <w:tabs>
          <w:tab w:val="num" w:pos="357"/>
        </w:tabs>
        <w:ind w:left="357" w:hanging="357"/>
      </w:pPr>
      <w:rPr>
        <w:rFonts w:ascii="Times New Roman" w:eastAsia="Times New Roman" w:hAnsi="Times New Roman" w:cs="Times New Roman"/>
      </w:rPr>
    </w:lvl>
    <w:lvl w:ilvl="2" w:tplc="40B6EE90">
      <w:numFmt w:val="bullet"/>
      <w:lvlText w:val="-"/>
      <w:lvlJc w:val="left"/>
      <w:pPr>
        <w:tabs>
          <w:tab w:val="num" w:pos="2340"/>
        </w:tabs>
        <w:ind w:left="2340" w:hanging="360"/>
      </w:pPr>
      <w:rPr>
        <w:rFonts w:ascii="Times New Roman" w:eastAsia="Times New Roman" w:hAnsi="Times New Roman" w:cs="Times New Roman" w:hint="default"/>
      </w:rPr>
    </w:lvl>
    <w:lvl w:ilvl="3" w:tplc="92042374">
      <w:start w:val="1"/>
      <w:numFmt w:val="decimal"/>
      <w:lvlText w:val="%4."/>
      <w:lvlJc w:val="left"/>
      <w:pPr>
        <w:tabs>
          <w:tab w:val="num" w:pos="2880"/>
        </w:tabs>
        <w:ind w:left="2880" w:hanging="360"/>
      </w:pPr>
    </w:lvl>
    <w:lvl w:ilvl="4" w:tplc="A02A1C50">
      <w:start w:val="1"/>
      <w:numFmt w:val="lowerLetter"/>
      <w:lvlText w:val="%5."/>
      <w:lvlJc w:val="left"/>
      <w:pPr>
        <w:tabs>
          <w:tab w:val="num" w:pos="3600"/>
        </w:tabs>
        <w:ind w:left="3600" w:hanging="360"/>
      </w:pPr>
    </w:lvl>
    <w:lvl w:ilvl="5" w:tplc="8E26AB4A">
      <w:start w:val="1"/>
      <w:numFmt w:val="lowerRoman"/>
      <w:lvlText w:val="%6."/>
      <w:lvlJc w:val="right"/>
      <w:pPr>
        <w:tabs>
          <w:tab w:val="num" w:pos="4320"/>
        </w:tabs>
        <w:ind w:left="4320" w:hanging="180"/>
      </w:pPr>
    </w:lvl>
    <w:lvl w:ilvl="6" w:tplc="ABBCEAA4">
      <w:start w:val="1"/>
      <w:numFmt w:val="decimal"/>
      <w:lvlText w:val="%7."/>
      <w:lvlJc w:val="left"/>
      <w:pPr>
        <w:tabs>
          <w:tab w:val="num" w:pos="5040"/>
        </w:tabs>
        <w:ind w:left="5040" w:hanging="360"/>
      </w:pPr>
    </w:lvl>
    <w:lvl w:ilvl="7" w:tplc="2B76C346">
      <w:start w:val="1"/>
      <w:numFmt w:val="lowerLetter"/>
      <w:lvlText w:val="%8."/>
      <w:lvlJc w:val="left"/>
      <w:pPr>
        <w:tabs>
          <w:tab w:val="num" w:pos="5760"/>
        </w:tabs>
        <w:ind w:left="5760" w:hanging="360"/>
      </w:pPr>
    </w:lvl>
    <w:lvl w:ilvl="8" w:tplc="F2F2D8EA">
      <w:start w:val="1"/>
      <w:numFmt w:val="lowerRoman"/>
      <w:lvlText w:val="%9."/>
      <w:lvlJc w:val="right"/>
      <w:pPr>
        <w:tabs>
          <w:tab w:val="num" w:pos="6480"/>
        </w:tabs>
        <w:ind w:left="6480" w:hanging="180"/>
      </w:pPr>
    </w:lvl>
  </w:abstractNum>
  <w:abstractNum w:abstractNumId="64" w15:restartNumberingAfterBreak="0">
    <w:nsid w:val="49E763B2"/>
    <w:multiLevelType w:val="multilevel"/>
    <w:tmpl w:val="26E8D938"/>
    <w:lvl w:ilvl="0">
      <w:start w:val="1"/>
      <w:numFmt w:val="decimal"/>
      <w:lvlText w:val="%1."/>
      <w:lvlJc w:val="left"/>
      <w:pPr>
        <w:ind w:left="502" w:hanging="360"/>
      </w:pPr>
      <w:rPr>
        <w:rFonts w:hint="default"/>
      </w:rPr>
    </w:lvl>
    <w:lvl w:ilvl="1">
      <w:start w:val="1"/>
      <w:numFmt w:val="decimal"/>
      <w:pStyle w:val="Naslov21"/>
      <w:lvlText w:val="%1.%2."/>
      <w:lvlJc w:val="left"/>
      <w:pPr>
        <w:ind w:left="792" w:hanging="432"/>
      </w:pPr>
      <w:rPr>
        <w:rFonts w:hint="default"/>
      </w:rPr>
    </w:lvl>
    <w:lvl w:ilvl="2">
      <w:start w:val="1"/>
      <w:numFmt w:val="decimal"/>
      <w:pStyle w:val="Naslov3-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66"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67"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68" w15:restartNumberingAfterBreak="0">
    <w:nsid w:val="50D302B1"/>
    <w:multiLevelType w:val="hybridMultilevel"/>
    <w:tmpl w:val="FE00C8AE"/>
    <w:lvl w:ilvl="0" w:tplc="3B1AD6EC">
      <w:start w:val="1"/>
      <w:numFmt w:val="bullet"/>
      <w:pStyle w:val="tablebullet"/>
      <w:lvlText w:val=""/>
      <w:lvlJc w:val="left"/>
      <w:pPr>
        <w:tabs>
          <w:tab w:val="num" w:pos="360"/>
        </w:tabs>
        <w:ind w:left="216" w:hanging="216"/>
      </w:pPr>
      <w:rPr>
        <w:rFonts w:ascii="Wingdings" w:hAnsi="Wingdings" w:hint="default"/>
        <w:color w:val="000000"/>
        <w:sz w:val="20"/>
      </w:rPr>
    </w:lvl>
    <w:lvl w:ilvl="1" w:tplc="B5C0329C" w:tentative="1">
      <w:start w:val="1"/>
      <w:numFmt w:val="bullet"/>
      <w:lvlText w:val="o"/>
      <w:lvlJc w:val="left"/>
      <w:pPr>
        <w:tabs>
          <w:tab w:val="num" w:pos="1440"/>
        </w:tabs>
        <w:ind w:left="1440" w:hanging="360"/>
      </w:pPr>
      <w:rPr>
        <w:rFonts w:ascii="Courier New" w:hAnsi="Courier New" w:hint="default"/>
      </w:rPr>
    </w:lvl>
    <w:lvl w:ilvl="2" w:tplc="DA7E9EC8">
      <w:start w:val="1"/>
      <w:numFmt w:val="bullet"/>
      <w:lvlText w:val=""/>
      <w:lvlJc w:val="left"/>
      <w:pPr>
        <w:tabs>
          <w:tab w:val="num" w:pos="2160"/>
        </w:tabs>
        <w:ind w:left="2160" w:hanging="360"/>
      </w:pPr>
      <w:rPr>
        <w:rFonts w:ascii="Wingdings" w:hAnsi="Wingdings" w:hint="default"/>
      </w:rPr>
    </w:lvl>
    <w:lvl w:ilvl="3" w:tplc="FC68EABC" w:tentative="1">
      <w:start w:val="1"/>
      <w:numFmt w:val="bullet"/>
      <w:lvlText w:val=""/>
      <w:lvlJc w:val="left"/>
      <w:pPr>
        <w:tabs>
          <w:tab w:val="num" w:pos="2880"/>
        </w:tabs>
        <w:ind w:left="2880" w:hanging="360"/>
      </w:pPr>
      <w:rPr>
        <w:rFonts w:ascii="Symbol" w:hAnsi="Symbol" w:hint="default"/>
      </w:rPr>
    </w:lvl>
    <w:lvl w:ilvl="4" w:tplc="ECE6FA1E" w:tentative="1">
      <w:start w:val="1"/>
      <w:numFmt w:val="bullet"/>
      <w:lvlText w:val="o"/>
      <w:lvlJc w:val="left"/>
      <w:pPr>
        <w:tabs>
          <w:tab w:val="num" w:pos="3600"/>
        </w:tabs>
        <w:ind w:left="3600" w:hanging="360"/>
      </w:pPr>
      <w:rPr>
        <w:rFonts w:ascii="Courier New" w:hAnsi="Courier New" w:hint="default"/>
      </w:rPr>
    </w:lvl>
    <w:lvl w:ilvl="5" w:tplc="0F080FB0" w:tentative="1">
      <w:start w:val="1"/>
      <w:numFmt w:val="bullet"/>
      <w:lvlText w:val=""/>
      <w:lvlJc w:val="left"/>
      <w:pPr>
        <w:tabs>
          <w:tab w:val="num" w:pos="4320"/>
        </w:tabs>
        <w:ind w:left="4320" w:hanging="360"/>
      </w:pPr>
      <w:rPr>
        <w:rFonts w:ascii="Wingdings" w:hAnsi="Wingdings" w:hint="default"/>
      </w:rPr>
    </w:lvl>
    <w:lvl w:ilvl="6" w:tplc="2944930E" w:tentative="1">
      <w:start w:val="1"/>
      <w:numFmt w:val="bullet"/>
      <w:lvlText w:val=""/>
      <w:lvlJc w:val="left"/>
      <w:pPr>
        <w:tabs>
          <w:tab w:val="num" w:pos="5040"/>
        </w:tabs>
        <w:ind w:left="5040" w:hanging="360"/>
      </w:pPr>
      <w:rPr>
        <w:rFonts w:ascii="Symbol" w:hAnsi="Symbol" w:hint="default"/>
      </w:rPr>
    </w:lvl>
    <w:lvl w:ilvl="7" w:tplc="21ECAC9A" w:tentative="1">
      <w:start w:val="1"/>
      <w:numFmt w:val="bullet"/>
      <w:lvlText w:val="o"/>
      <w:lvlJc w:val="left"/>
      <w:pPr>
        <w:tabs>
          <w:tab w:val="num" w:pos="5760"/>
        </w:tabs>
        <w:ind w:left="5760" w:hanging="360"/>
      </w:pPr>
      <w:rPr>
        <w:rFonts w:ascii="Courier New" w:hAnsi="Courier New" w:hint="default"/>
      </w:rPr>
    </w:lvl>
    <w:lvl w:ilvl="8" w:tplc="30827062"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1213503"/>
    <w:multiLevelType w:val="hybridMultilevel"/>
    <w:tmpl w:val="D370219A"/>
    <w:lvl w:ilvl="0" w:tplc="0BE4A220">
      <w:start w:val="1"/>
      <w:numFmt w:val="bullet"/>
      <w:lvlText w:val=""/>
      <w:lvlJc w:val="left"/>
      <w:pPr>
        <w:ind w:left="720" w:hanging="360"/>
      </w:pPr>
      <w:rPr>
        <w:rFonts w:ascii="Symbol" w:hAnsi="Symbol" w:hint="default"/>
      </w:rPr>
    </w:lvl>
    <w:lvl w:ilvl="1" w:tplc="56C8B86C" w:tentative="1">
      <w:start w:val="1"/>
      <w:numFmt w:val="lowerLetter"/>
      <w:lvlText w:val="%2."/>
      <w:lvlJc w:val="left"/>
      <w:pPr>
        <w:ind w:left="1440" w:hanging="360"/>
      </w:pPr>
    </w:lvl>
    <w:lvl w:ilvl="2" w:tplc="811C97A2" w:tentative="1">
      <w:start w:val="1"/>
      <w:numFmt w:val="lowerRoman"/>
      <w:lvlText w:val="%3."/>
      <w:lvlJc w:val="right"/>
      <w:pPr>
        <w:ind w:left="2160" w:hanging="180"/>
      </w:pPr>
    </w:lvl>
    <w:lvl w:ilvl="3" w:tplc="87F42564" w:tentative="1">
      <w:start w:val="1"/>
      <w:numFmt w:val="decimal"/>
      <w:lvlText w:val="%4."/>
      <w:lvlJc w:val="left"/>
      <w:pPr>
        <w:ind w:left="2880" w:hanging="360"/>
      </w:pPr>
    </w:lvl>
    <w:lvl w:ilvl="4" w:tplc="E3EED870" w:tentative="1">
      <w:start w:val="1"/>
      <w:numFmt w:val="lowerLetter"/>
      <w:lvlText w:val="%5."/>
      <w:lvlJc w:val="left"/>
      <w:pPr>
        <w:ind w:left="3600" w:hanging="360"/>
      </w:pPr>
    </w:lvl>
    <w:lvl w:ilvl="5" w:tplc="D8523CF6" w:tentative="1">
      <w:start w:val="1"/>
      <w:numFmt w:val="lowerRoman"/>
      <w:lvlText w:val="%6."/>
      <w:lvlJc w:val="right"/>
      <w:pPr>
        <w:ind w:left="4320" w:hanging="180"/>
      </w:pPr>
    </w:lvl>
    <w:lvl w:ilvl="6" w:tplc="17C40904" w:tentative="1">
      <w:start w:val="1"/>
      <w:numFmt w:val="decimal"/>
      <w:lvlText w:val="%7."/>
      <w:lvlJc w:val="left"/>
      <w:pPr>
        <w:ind w:left="5040" w:hanging="360"/>
      </w:pPr>
    </w:lvl>
    <w:lvl w:ilvl="7" w:tplc="3D928C3C" w:tentative="1">
      <w:start w:val="1"/>
      <w:numFmt w:val="lowerLetter"/>
      <w:lvlText w:val="%8."/>
      <w:lvlJc w:val="left"/>
      <w:pPr>
        <w:ind w:left="5760" w:hanging="360"/>
      </w:pPr>
    </w:lvl>
    <w:lvl w:ilvl="8" w:tplc="6A163EC0" w:tentative="1">
      <w:start w:val="1"/>
      <w:numFmt w:val="lowerRoman"/>
      <w:lvlText w:val="%9."/>
      <w:lvlJc w:val="right"/>
      <w:pPr>
        <w:ind w:left="6480" w:hanging="180"/>
      </w:pPr>
    </w:lvl>
  </w:abstractNum>
  <w:abstractNum w:abstractNumId="70" w15:restartNumberingAfterBreak="0">
    <w:nsid w:val="5256032C"/>
    <w:multiLevelType w:val="hybridMultilevel"/>
    <w:tmpl w:val="A76ED9B6"/>
    <w:lvl w:ilvl="0" w:tplc="D6483E2A">
      <w:start w:val="2"/>
      <w:numFmt w:val="bullet"/>
      <w:lvlText w:val="-"/>
      <w:lvlJc w:val="left"/>
      <w:pPr>
        <w:ind w:left="720" w:hanging="360"/>
      </w:pPr>
      <w:rPr>
        <w:rFonts w:ascii="Arial" w:eastAsia="Times New Roman" w:hAnsi="Arial" w:cs="Arial" w:hint="default"/>
      </w:rPr>
    </w:lvl>
    <w:lvl w:ilvl="1" w:tplc="25C8B764" w:tentative="1">
      <w:start w:val="1"/>
      <w:numFmt w:val="bullet"/>
      <w:lvlText w:val="o"/>
      <w:lvlJc w:val="left"/>
      <w:pPr>
        <w:ind w:left="1440" w:hanging="360"/>
      </w:pPr>
      <w:rPr>
        <w:rFonts w:ascii="Courier New" w:hAnsi="Courier New" w:cs="Courier New" w:hint="default"/>
      </w:rPr>
    </w:lvl>
    <w:lvl w:ilvl="2" w:tplc="24C05642" w:tentative="1">
      <w:start w:val="1"/>
      <w:numFmt w:val="bullet"/>
      <w:lvlText w:val=""/>
      <w:lvlJc w:val="left"/>
      <w:pPr>
        <w:ind w:left="2160" w:hanging="360"/>
      </w:pPr>
      <w:rPr>
        <w:rFonts w:ascii="Wingdings" w:hAnsi="Wingdings" w:hint="default"/>
      </w:rPr>
    </w:lvl>
    <w:lvl w:ilvl="3" w:tplc="B07E477A" w:tentative="1">
      <w:start w:val="1"/>
      <w:numFmt w:val="bullet"/>
      <w:lvlText w:val=""/>
      <w:lvlJc w:val="left"/>
      <w:pPr>
        <w:ind w:left="2880" w:hanging="360"/>
      </w:pPr>
      <w:rPr>
        <w:rFonts w:ascii="Symbol" w:hAnsi="Symbol" w:hint="default"/>
      </w:rPr>
    </w:lvl>
    <w:lvl w:ilvl="4" w:tplc="9D460B10" w:tentative="1">
      <w:start w:val="1"/>
      <w:numFmt w:val="bullet"/>
      <w:lvlText w:val="o"/>
      <w:lvlJc w:val="left"/>
      <w:pPr>
        <w:ind w:left="3600" w:hanging="360"/>
      </w:pPr>
      <w:rPr>
        <w:rFonts w:ascii="Courier New" w:hAnsi="Courier New" w:cs="Courier New" w:hint="default"/>
      </w:rPr>
    </w:lvl>
    <w:lvl w:ilvl="5" w:tplc="C062142C" w:tentative="1">
      <w:start w:val="1"/>
      <w:numFmt w:val="bullet"/>
      <w:lvlText w:val=""/>
      <w:lvlJc w:val="left"/>
      <w:pPr>
        <w:ind w:left="4320" w:hanging="360"/>
      </w:pPr>
      <w:rPr>
        <w:rFonts w:ascii="Wingdings" w:hAnsi="Wingdings" w:hint="default"/>
      </w:rPr>
    </w:lvl>
    <w:lvl w:ilvl="6" w:tplc="4BF2FB2C" w:tentative="1">
      <w:start w:val="1"/>
      <w:numFmt w:val="bullet"/>
      <w:lvlText w:val=""/>
      <w:lvlJc w:val="left"/>
      <w:pPr>
        <w:ind w:left="5040" w:hanging="360"/>
      </w:pPr>
      <w:rPr>
        <w:rFonts w:ascii="Symbol" w:hAnsi="Symbol" w:hint="default"/>
      </w:rPr>
    </w:lvl>
    <w:lvl w:ilvl="7" w:tplc="7BEA3BA6" w:tentative="1">
      <w:start w:val="1"/>
      <w:numFmt w:val="bullet"/>
      <w:lvlText w:val="o"/>
      <w:lvlJc w:val="left"/>
      <w:pPr>
        <w:ind w:left="5760" w:hanging="360"/>
      </w:pPr>
      <w:rPr>
        <w:rFonts w:ascii="Courier New" w:hAnsi="Courier New" w:cs="Courier New" w:hint="default"/>
      </w:rPr>
    </w:lvl>
    <w:lvl w:ilvl="8" w:tplc="97E21E38" w:tentative="1">
      <w:start w:val="1"/>
      <w:numFmt w:val="bullet"/>
      <w:lvlText w:val=""/>
      <w:lvlJc w:val="left"/>
      <w:pPr>
        <w:ind w:left="6480" w:hanging="360"/>
      </w:pPr>
      <w:rPr>
        <w:rFonts w:ascii="Wingdings" w:hAnsi="Wingdings" w:hint="default"/>
      </w:rPr>
    </w:lvl>
  </w:abstractNum>
  <w:abstractNum w:abstractNumId="71" w15:restartNumberingAfterBreak="0">
    <w:nsid w:val="54126BD4"/>
    <w:multiLevelType w:val="hybridMultilevel"/>
    <w:tmpl w:val="D49030D6"/>
    <w:lvl w:ilvl="0" w:tplc="56208E2C">
      <w:start w:val="1"/>
      <w:numFmt w:val="bullet"/>
      <w:lvlText w:val=""/>
      <w:lvlJc w:val="left"/>
      <w:pPr>
        <w:tabs>
          <w:tab w:val="num" w:pos="360"/>
        </w:tabs>
        <w:ind w:left="360" w:hanging="360"/>
      </w:pPr>
      <w:rPr>
        <w:rFonts w:ascii="Symbol" w:hAnsi="Symbol" w:hint="default"/>
      </w:rPr>
    </w:lvl>
    <w:lvl w:ilvl="1" w:tplc="9D44C4C4" w:tentative="1">
      <w:start w:val="1"/>
      <w:numFmt w:val="bullet"/>
      <w:lvlText w:val="o"/>
      <w:lvlJc w:val="left"/>
      <w:pPr>
        <w:tabs>
          <w:tab w:val="num" w:pos="1080"/>
        </w:tabs>
        <w:ind w:left="1080" w:hanging="360"/>
      </w:pPr>
      <w:rPr>
        <w:rFonts w:ascii="Courier New" w:hAnsi="Courier New" w:hint="default"/>
      </w:rPr>
    </w:lvl>
    <w:lvl w:ilvl="2" w:tplc="2A7E7E80" w:tentative="1">
      <w:start w:val="1"/>
      <w:numFmt w:val="bullet"/>
      <w:lvlText w:val=""/>
      <w:lvlJc w:val="left"/>
      <w:pPr>
        <w:tabs>
          <w:tab w:val="num" w:pos="1800"/>
        </w:tabs>
        <w:ind w:left="1800" w:hanging="360"/>
      </w:pPr>
      <w:rPr>
        <w:rFonts w:ascii="Wingdings" w:hAnsi="Wingdings" w:hint="default"/>
      </w:rPr>
    </w:lvl>
    <w:lvl w:ilvl="3" w:tplc="8CF63722" w:tentative="1">
      <w:start w:val="1"/>
      <w:numFmt w:val="bullet"/>
      <w:lvlText w:val=""/>
      <w:lvlJc w:val="left"/>
      <w:pPr>
        <w:tabs>
          <w:tab w:val="num" w:pos="2520"/>
        </w:tabs>
        <w:ind w:left="2520" w:hanging="360"/>
      </w:pPr>
      <w:rPr>
        <w:rFonts w:ascii="Symbol" w:hAnsi="Symbol" w:hint="default"/>
      </w:rPr>
    </w:lvl>
    <w:lvl w:ilvl="4" w:tplc="63E4B4FC" w:tentative="1">
      <w:start w:val="1"/>
      <w:numFmt w:val="bullet"/>
      <w:lvlText w:val="o"/>
      <w:lvlJc w:val="left"/>
      <w:pPr>
        <w:tabs>
          <w:tab w:val="num" w:pos="3240"/>
        </w:tabs>
        <w:ind w:left="3240" w:hanging="360"/>
      </w:pPr>
      <w:rPr>
        <w:rFonts w:ascii="Courier New" w:hAnsi="Courier New" w:hint="default"/>
      </w:rPr>
    </w:lvl>
    <w:lvl w:ilvl="5" w:tplc="B40EF388" w:tentative="1">
      <w:start w:val="1"/>
      <w:numFmt w:val="bullet"/>
      <w:lvlText w:val=""/>
      <w:lvlJc w:val="left"/>
      <w:pPr>
        <w:tabs>
          <w:tab w:val="num" w:pos="3960"/>
        </w:tabs>
        <w:ind w:left="3960" w:hanging="360"/>
      </w:pPr>
      <w:rPr>
        <w:rFonts w:ascii="Wingdings" w:hAnsi="Wingdings" w:hint="default"/>
      </w:rPr>
    </w:lvl>
    <w:lvl w:ilvl="6" w:tplc="673A77C0" w:tentative="1">
      <w:start w:val="1"/>
      <w:numFmt w:val="bullet"/>
      <w:lvlText w:val=""/>
      <w:lvlJc w:val="left"/>
      <w:pPr>
        <w:tabs>
          <w:tab w:val="num" w:pos="4680"/>
        </w:tabs>
        <w:ind w:left="4680" w:hanging="360"/>
      </w:pPr>
      <w:rPr>
        <w:rFonts w:ascii="Symbol" w:hAnsi="Symbol" w:hint="default"/>
      </w:rPr>
    </w:lvl>
    <w:lvl w:ilvl="7" w:tplc="6E6CC100" w:tentative="1">
      <w:start w:val="1"/>
      <w:numFmt w:val="bullet"/>
      <w:lvlText w:val="o"/>
      <w:lvlJc w:val="left"/>
      <w:pPr>
        <w:tabs>
          <w:tab w:val="num" w:pos="5400"/>
        </w:tabs>
        <w:ind w:left="5400" w:hanging="360"/>
      </w:pPr>
      <w:rPr>
        <w:rFonts w:ascii="Courier New" w:hAnsi="Courier New" w:hint="default"/>
      </w:rPr>
    </w:lvl>
    <w:lvl w:ilvl="8" w:tplc="9BAE001E"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5598725E"/>
    <w:multiLevelType w:val="multilevel"/>
    <w:tmpl w:val="251E71AE"/>
    <w:lvl w:ilvl="0">
      <w:start w:val="1"/>
      <w:numFmt w:val="decimal"/>
      <w:lvlText w:val="PZ-%1."/>
      <w:lvlJc w:val="left"/>
      <w:pPr>
        <w:tabs>
          <w:tab w:val="num" w:pos="1080"/>
        </w:tabs>
        <w:ind w:left="360" w:hanging="360"/>
      </w:pPr>
      <w:rPr>
        <w:rFonts w:hint="default"/>
        <w:b/>
        <w:i w:val="0"/>
      </w:rPr>
    </w:lvl>
    <w:lvl w:ilvl="1">
      <w:start w:val="1"/>
      <w:numFmt w:val="decimal"/>
      <w:lvlText w:val="%1.%2."/>
      <w:lvlJc w:val="left"/>
      <w:pPr>
        <w:tabs>
          <w:tab w:val="num" w:pos="2520"/>
        </w:tabs>
        <w:ind w:left="792" w:hanging="432"/>
      </w:pPr>
      <w:rPr>
        <w:rFonts w:hint="default"/>
      </w:rPr>
    </w:lvl>
    <w:lvl w:ilvl="2">
      <w:start w:val="1"/>
      <w:numFmt w:val="decimal"/>
      <w:lvlText w:val="%1.%2.%3."/>
      <w:lvlJc w:val="left"/>
      <w:pPr>
        <w:tabs>
          <w:tab w:val="num" w:pos="3960"/>
        </w:tabs>
        <w:ind w:left="1224" w:hanging="504"/>
      </w:pPr>
      <w:rPr>
        <w:rFonts w:hint="default"/>
      </w:rPr>
    </w:lvl>
    <w:lvl w:ilvl="3">
      <w:start w:val="1"/>
      <w:numFmt w:val="decimal"/>
      <w:lvlText w:val="%1.%2.%3.%4."/>
      <w:lvlJc w:val="left"/>
      <w:pPr>
        <w:tabs>
          <w:tab w:val="num" w:pos="5400"/>
        </w:tabs>
        <w:ind w:left="1728" w:hanging="648"/>
      </w:pPr>
      <w:rPr>
        <w:rFonts w:hint="default"/>
      </w:rPr>
    </w:lvl>
    <w:lvl w:ilvl="4">
      <w:start w:val="1"/>
      <w:numFmt w:val="decimal"/>
      <w:lvlText w:val="%1.%2.%3.%4.%5."/>
      <w:lvlJc w:val="left"/>
      <w:pPr>
        <w:tabs>
          <w:tab w:val="num" w:pos="6840"/>
        </w:tabs>
        <w:ind w:left="2232" w:hanging="792"/>
      </w:pPr>
      <w:rPr>
        <w:rFonts w:hint="default"/>
      </w:rPr>
    </w:lvl>
    <w:lvl w:ilvl="5">
      <w:start w:val="1"/>
      <w:numFmt w:val="decimal"/>
      <w:lvlText w:val="%1.%2.%3.%4.%5.%6."/>
      <w:lvlJc w:val="left"/>
      <w:pPr>
        <w:tabs>
          <w:tab w:val="num" w:pos="8280"/>
        </w:tabs>
        <w:ind w:left="2736" w:hanging="936"/>
      </w:pPr>
      <w:rPr>
        <w:rFonts w:hint="default"/>
      </w:rPr>
    </w:lvl>
    <w:lvl w:ilvl="6">
      <w:start w:val="1"/>
      <w:numFmt w:val="decimal"/>
      <w:lvlText w:val="%1.%2.%3.%4.%5.%6.%7."/>
      <w:lvlJc w:val="left"/>
      <w:pPr>
        <w:tabs>
          <w:tab w:val="num" w:pos="9720"/>
        </w:tabs>
        <w:ind w:left="3240" w:hanging="1080"/>
      </w:pPr>
      <w:rPr>
        <w:rFonts w:hint="default"/>
      </w:rPr>
    </w:lvl>
    <w:lvl w:ilvl="7">
      <w:start w:val="1"/>
      <w:numFmt w:val="decimal"/>
      <w:lvlText w:val="%1.%2.%3.%4.%5.%6.%7.%8."/>
      <w:lvlJc w:val="left"/>
      <w:pPr>
        <w:tabs>
          <w:tab w:val="num" w:pos="11160"/>
        </w:tabs>
        <w:ind w:left="3744" w:hanging="1224"/>
      </w:pPr>
      <w:rPr>
        <w:rFonts w:hint="default"/>
      </w:rPr>
    </w:lvl>
    <w:lvl w:ilvl="8">
      <w:start w:val="1"/>
      <w:numFmt w:val="decimal"/>
      <w:lvlText w:val="%1.%2.%3.%4.%5.%6.%7.%8.%9."/>
      <w:lvlJc w:val="left"/>
      <w:pPr>
        <w:tabs>
          <w:tab w:val="num" w:pos="12600"/>
        </w:tabs>
        <w:ind w:left="4320" w:hanging="1440"/>
      </w:pPr>
      <w:rPr>
        <w:rFonts w:hint="default"/>
      </w:rPr>
    </w:lvl>
  </w:abstractNum>
  <w:abstractNum w:abstractNumId="73" w15:restartNumberingAfterBreak="0">
    <w:nsid w:val="55F843A3"/>
    <w:multiLevelType w:val="hybridMultilevel"/>
    <w:tmpl w:val="2A543DA6"/>
    <w:lvl w:ilvl="0" w:tplc="A9E42864">
      <w:start w:val="1"/>
      <w:numFmt w:val="bullet"/>
      <w:pStyle w:val="StyleBold"/>
      <w:lvlText w:val=""/>
      <w:lvlJc w:val="left"/>
      <w:pPr>
        <w:tabs>
          <w:tab w:val="num" w:pos="360"/>
        </w:tabs>
        <w:ind w:left="360" w:hanging="360"/>
      </w:pPr>
      <w:rPr>
        <w:rFonts w:ascii="Symbol" w:hAnsi="Symbol" w:hint="default"/>
      </w:rPr>
    </w:lvl>
    <w:lvl w:ilvl="1" w:tplc="E586F2A4">
      <w:start w:val="1"/>
      <w:numFmt w:val="bullet"/>
      <w:lvlText w:val="o"/>
      <w:lvlJc w:val="left"/>
      <w:pPr>
        <w:tabs>
          <w:tab w:val="num" w:pos="1080"/>
        </w:tabs>
        <w:ind w:left="1080" w:hanging="360"/>
      </w:pPr>
      <w:rPr>
        <w:rFonts w:ascii="Courier New" w:hAnsi="Courier New" w:cs="Courier New" w:hint="default"/>
      </w:rPr>
    </w:lvl>
    <w:lvl w:ilvl="2" w:tplc="07FA7532" w:tentative="1">
      <w:start w:val="1"/>
      <w:numFmt w:val="bullet"/>
      <w:lvlText w:val=""/>
      <w:lvlJc w:val="left"/>
      <w:pPr>
        <w:tabs>
          <w:tab w:val="num" w:pos="1800"/>
        </w:tabs>
        <w:ind w:left="1800" w:hanging="360"/>
      </w:pPr>
      <w:rPr>
        <w:rFonts w:ascii="Wingdings" w:hAnsi="Wingdings" w:hint="default"/>
      </w:rPr>
    </w:lvl>
    <w:lvl w:ilvl="3" w:tplc="94CAB13A" w:tentative="1">
      <w:start w:val="1"/>
      <w:numFmt w:val="bullet"/>
      <w:lvlText w:val=""/>
      <w:lvlJc w:val="left"/>
      <w:pPr>
        <w:tabs>
          <w:tab w:val="num" w:pos="2520"/>
        </w:tabs>
        <w:ind w:left="2520" w:hanging="360"/>
      </w:pPr>
      <w:rPr>
        <w:rFonts w:ascii="Symbol" w:hAnsi="Symbol" w:hint="default"/>
      </w:rPr>
    </w:lvl>
    <w:lvl w:ilvl="4" w:tplc="7BDADBD2" w:tentative="1">
      <w:start w:val="1"/>
      <w:numFmt w:val="bullet"/>
      <w:lvlText w:val="o"/>
      <w:lvlJc w:val="left"/>
      <w:pPr>
        <w:tabs>
          <w:tab w:val="num" w:pos="3240"/>
        </w:tabs>
        <w:ind w:left="3240" w:hanging="360"/>
      </w:pPr>
      <w:rPr>
        <w:rFonts w:ascii="Courier New" w:hAnsi="Courier New" w:cs="Courier New" w:hint="default"/>
      </w:rPr>
    </w:lvl>
    <w:lvl w:ilvl="5" w:tplc="9FBA0EAE" w:tentative="1">
      <w:start w:val="1"/>
      <w:numFmt w:val="bullet"/>
      <w:lvlText w:val=""/>
      <w:lvlJc w:val="left"/>
      <w:pPr>
        <w:tabs>
          <w:tab w:val="num" w:pos="3960"/>
        </w:tabs>
        <w:ind w:left="3960" w:hanging="360"/>
      </w:pPr>
      <w:rPr>
        <w:rFonts w:ascii="Wingdings" w:hAnsi="Wingdings" w:hint="default"/>
      </w:rPr>
    </w:lvl>
    <w:lvl w:ilvl="6" w:tplc="7F904066" w:tentative="1">
      <w:start w:val="1"/>
      <w:numFmt w:val="bullet"/>
      <w:lvlText w:val=""/>
      <w:lvlJc w:val="left"/>
      <w:pPr>
        <w:tabs>
          <w:tab w:val="num" w:pos="4680"/>
        </w:tabs>
        <w:ind w:left="4680" w:hanging="360"/>
      </w:pPr>
      <w:rPr>
        <w:rFonts w:ascii="Symbol" w:hAnsi="Symbol" w:hint="default"/>
      </w:rPr>
    </w:lvl>
    <w:lvl w:ilvl="7" w:tplc="E2A09A36" w:tentative="1">
      <w:start w:val="1"/>
      <w:numFmt w:val="bullet"/>
      <w:lvlText w:val="o"/>
      <w:lvlJc w:val="left"/>
      <w:pPr>
        <w:tabs>
          <w:tab w:val="num" w:pos="5400"/>
        </w:tabs>
        <w:ind w:left="5400" w:hanging="360"/>
      </w:pPr>
      <w:rPr>
        <w:rFonts w:ascii="Courier New" w:hAnsi="Courier New" w:cs="Courier New" w:hint="default"/>
      </w:rPr>
    </w:lvl>
    <w:lvl w:ilvl="8" w:tplc="99749524" w:tentative="1">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561225B6"/>
    <w:multiLevelType w:val="hybridMultilevel"/>
    <w:tmpl w:val="F80C8D74"/>
    <w:lvl w:ilvl="0" w:tplc="F370AB3A">
      <w:start w:val="1"/>
      <w:numFmt w:val="bullet"/>
      <w:lvlText w:val=""/>
      <w:lvlJc w:val="left"/>
      <w:pPr>
        <w:ind w:left="720" w:hanging="360"/>
      </w:pPr>
      <w:rPr>
        <w:rFonts w:ascii="Symbol" w:hAnsi="Symbol" w:hint="default"/>
      </w:rPr>
    </w:lvl>
    <w:lvl w:ilvl="1" w:tplc="4D04E138" w:tentative="1">
      <w:start w:val="1"/>
      <w:numFmt w:val="bullet"/>
      <w:lvlText w:val="o"/>
      <w:lvlJc w:val="left"/>
      <w:pPr>
        <w:ind w:left="1440" w:hanging="360"/>
      </w:pPr>
      <w:rPr>
        <w:rFonts w:ascii="Courier New" w:hAnsi="Courier New" w:cs="Courier New" w:hint="default"/>
      </w:rPr>
    </w:lvl>
    <w:lvl w:ilvl="2" w:tplc="B5FC38C2" w:tentative="1">
      <w:start w:val="1"/>
      <w:numFmt w:val="bullet"/>
      <w:lvlText w:val=""/>
      <w:lvlJc w:val="left"/>
      <w:pPr>
        <w:ind w:left="2160" w:hanging="360"/>
      </w:pPr>
      <w:rPr>
        <w:rFonts w:ascii="Wingdings" w:hAnsi="Wingdings" w:hint="default"/>
      </w:rPr>
    </w:lvl>
    <w:lvl w:ilvl="3" w:tplc="DAA44B7C" w:tentative="1">
      <w:start w:val="1"/>
      <w:numFmt w:val="bullet"/>
      <w:lvlText w:val=""/>
      <w:lvlJc w:val="left"/>
      <w:pPr>
        <w:ind w:left="2880" w:hanging="360"/>
      </w:pPr>
      <w:rPr>
        <w:rFonts w:ascii="Symbol" w:hAnsi="Symbol" w:hint="default"/>
      </w:rPr>
    </w:lvl>
    <w:lvl w:ilvl="4" w:tplc="37D2F970" w:tentative="1">
      <w:start w:val="1"/>
      <w:numFmt w:val="bullet"/>
      <w:lvlText w:val="o"/>
      <w:lvlJc w:val="left"/>
      <w:pPr>
        <w:ind w:left="3600" w:hanging="360"/>
      </w:pPr>
      <w:rPr>
        <w:rFonts w:ascii="Courier New" w:hAnsi="Courier New" w:cs="Courier New" w:hint="default"/>
      </w:rPr>
    </w:lvl>
    <w:lvl w:ilvl="5" w:tplc="F1DC493C" w:tentative="1">
      <w:start w:val="1"/>
      <w:numFmt w:val="bullet"/>
      <w:lvlText w:val=""/>
      <w:lvlJc w:val="left"/>
      <w:pPr>
        <w:ind w:left="4320" w:hanging="360"/>
      </w:pPr>
      <w:rPr>
        <w:rFonts w:ascii="Wingdings" w:hAnsi="Wingdings" w:hint="default"/>
      </w:rPr>
    </w:lvl>
    <w:lvl w:ilvl="6" w:tplc="F48C3336" w:tentative="1">
      <w:start w:val="1"/>
      <w:numFmt w:val="bullet"/>
      <w:lvlText w:val=""/>
      <w:lvlJc w:val="left"/>
      <w:pPr>
        <w:ind w:left="5040" w:hanging="360"/>
      </w:pPr>
      <w:rPr>
        <w:rFonts w:ascii="Symbol" w:hAnsi="Symbol" w:hint="default"/>
      </w:rPr>
    </w:lvl>
    <w:lvl w:ilvl="7" w:tplc="E94EE124" w:tentative="1">
      <w:start w:val="1"/>
      <w:numFmt w:val="bullet"/>
      <w:lvlText w:val="o"/>
      <w:lvlJc w:val="left"/>
      <w:pPr>
        <w:ind w:left="5760" w:hanging="360"/>
      </w:pPr>
      <w:rPr>
        <w:rFonts w:ascii="Courier New" w:hAnsi="Courier New" w:cs="Courier New" w:hint="default"/>
      </w:rPr>
    </w:lvl>
    <w:lvl w:ilvl="8" w:tplc="B340490A" w:tentative="1">
      <w:start w:val="1"/>
      <w:numFmt w:val="bullet"/>
      <w:lvlText w:val=""/>
      <w:lvlJc w:val="left"/>
      <w:pPr>
        <w:ind w:left="6480" w:hanging="360"/>
      </w:pPr>
      <w:rPr>
        <w:rFonts w:ascii="Wingdings" w:hAnsi="Wingdings" w:hint="default"/>
      </w:rPr>
    </w:lvl>
  </w:abstractNum>
  <w:abstractNum w:abstractNumId="75" w15:restartNumberingAfterBreak="0">
    <w:nsid w:val="5A971995"/>
    <w:multiLevelType w:val="hybridMultilevel"/>
    <w:tmpl w:val="6610D1FA"/>
    <w:lvl w:ilvl="0" w:tplc="0D62BF5A">
      <w:numFmt w:val="bullet"/>
      <w:lvlText w:val="-"/>
      <w:lvlJc w:val="left"/>
      <w:pPr>
        <w:ind w:left="720" w:hanging="360"/>
      </w:pPr>
      <w:rPr>
        <w:rFonts w:ascii="Arial" w:eastAsia="Calibri" w:hAnsi="Arial" w:cs="Arial" w:hint="default"/>
      </w:rPr>
    </w:lvl>
    <w:lvl w:ilvl="1" w:tplc="8C2E3186">
      <w:start w:val="1"/>
      <w:numFmt w:val="bullet"/>
      <w:lvlText w:val="o"/>
      <w:lvlJc w:val="left"/>
      <w:pPr>
        <w:ind w:left="1440" w:hanging="360"/>
      </w:pPr>
      <w:rPr>
        <w:rFonts w:ascii="Courier New" w:hAnsi="Courier New" w:cs="Courier New" w:hint="default"/>
      </w:rPr>
    </w:lvl>
    <w:lvl w:ilvl="2" w:tplc="4A6A5074">
      <w:start w:val="1"/>
      <w:numFmt w:val="bullet"/>
      <w:lvlText w:val=""/>
      <w:lvlJc w:val="left"/>
      <w:pPr>
        <w:ind w:left="2160" w:hanging="360"/>
      </w:pPr>
      <w:rPr>
        <w:rFonts w:ascii="Wingdings" w:hAnsi="Wingdings" w:hint="default"/>
      </w:rPr>
    </w:lvl>
    <w:lvl w:ilvl="3" w:tplc="D8A60458">
      <w:start w:val="1"/>
      <w:numFmt w:val="bullet"/>
      <w:lvlText w:val=""/>
      <w:lvlJc w:val="left"/>
      <w:pPr>
        <w:ind w:left="2880" w:hanging="360"/>
      </w:pPr>
      <w:rPr>
        <w:rFonts w:ascii="Symbol" w:hAnsi="Symbol" w:hint="default"/>
      </w:rPr>
    </w:lvl>
    <w:lvl w:ilvl="4" w:tplc="05A04E8E">
      <w:start w:val="1"/>
      <w:numFmt w:val="bullet"/>
      <w:lvlText w:val="o"/>
      <w:lvlJc w:val="left"/>
      <w:pPr>
        <w:ind w:left="3600" w:hanging="360"/>
      </w:pPr>
      <w:rPr>
        <w:rFonts w:ascii="Courier New" w:hAnsi="Courier New" w:cs="Courier New" w:hint="default"/>
      </w:rPr>
    </w:lvl>
    <w:lvl w:ilvl="5" w:tplc="1C868CD6">
      <w:start w:val="1"/>
      <w:numFmt w:val="bullet"/>
      <w:lvlText w:val=""/>
      <w:lvlJc w:val="left"/>
      <w:pPr>
        <w:ind w:left="4320" w:hanging="360"/>
      </w:pPr>
      <w:rPr>
        <w:rFonts w:ascii="Wingdings" w:hAnsi="Wingdings" w:hint="default"/>
      </w:rPr>
    </w:lvl>
    <w:lvl w:ilvl="6" w:tplc="8BFCEE6C">
      <w:start w:val="1"/>
      <w:numFmt w:val="bullet"/>
      <w:lvlText w:val=""/>
      <w:lvlJc w:val="left"/>
      <w:pPr>
        <w:ind w:left="5040" w:hanging="360"/>
      </w:pPr>
      <w:rPr>
        <w:rFonts w:ascii="Symbol" w:hAnsi="Symbol" w:hint="default"/>
      </w:rPr>
    </w:lvl>
    <w:lvl w:ilvl="7" w:tplc="6706B4A0">
      <w:start w:val="1"/>
      <w:numFmt w:val="bullet"/>
      <w:lvlText w:val="o"/>
      <w:lvlJc w:val="left"/>
      <w:pPr>
        <w:ind w:left="5760" w:hanging="360"/>
      </w:pPr>
      <w:rPr>
        <w:rFonts w:ascii="Courier New" w:hAnsi="Courier New" w:cs="Courier New" w:hint="default"/>
      </w:rPr>
    </w:lvl>
    <w:lvl w:ilvl="8" w:tplc="DAF6ACA2">
      <w:start w:val="1"/>
      <w:numFmt w:val="bullet"/>
      <w:lvlText w:val=""/>
      <w:lvlJc w:val="left"/>
      <w:pPr>
        <w:ind w:left="6480" w:hanging="360"/>
      </w:pPr>
      <w:rPr>
        <w:rFonts w:ascii="Wingdings" w:hAnsi="Wingdings" w:hint="default"/>
      </w:rPr>
    </w:lvl>
  </w:abstractNum>
  <w:abstractNum w:abstractNumId="76" w15:restartNumberingAfterBreak="0">
    <w:nsid w:val="5AF23A35"/>
    <w:multiLevelType w:val="hybridMultilevel"/>
    <w:tmpl w:val="F4D8972C"/>
    <w:lvl w:ilvl="0" w:tplc="54328A64">
      <w:start w:val="1"/>
      <w:numFmt w:val="decimal"/>
      <w:pStyle w:val="Stylelen11ptBold"/>
      <w:lvlText w:val="%1."/>
      <w:lvlJc w:val="left"/>
      <w:pPr>
        <w:ind w:left="720" w:hanging="360"/>
      </w:pPr>
    </w:lvl>
    <w:lvl w:ilvl="1" w:tplc="BF56C2EE">
      <w:start w:val="1"/>
      <w:numFmt w:val="decimal"/>
      <w:lvlText w:val="%2."/>
      <w:lvlJc w:val="left"/>
      <w:pPr>
        <w:tabs>
          <w:tab w:val="num" w:pos="1440"/>
        </w:tabs>
        <w:ind w:left="1440" w:hanging="360"/>
      </w:pPr>
    </w:lvl>
    <w:lvl w:ilvl="2" w:tplc="A7A88BA0">
      <w:start w:val="1"/>
      <w:numFmt w:val="decimal"/>
      <w:lvlText w:val="%3."/>
      <w:lvlJc w:val="left"/>
      <w:pPr>
        <w:tabs>
          <w:tab w:val="num" w:pos="2160"/>
        </w:tabs>
        <w:ind w:left="2160" w:hanging="360"/>
      </w:pPr>
    </w:lvl>
    <w:lvl w:ilvl="3" w:tplc="F5A67698">
      <w:start w:val="1"/>
      <w:numFmt w:val="decimal"/>
      <w:lvlText w:val="%4."/>
      <w:lvlJc w:val="left"/>
      <w:pPr>
        <w:tabs>
          <w:tab w:val="num" w:pos="2880"/>
        </w:tabs>
        <w:ind w:left="2880" w:hanging="360"/>
      </w:pPr>
    </w:lvl>
    <w:lvl w:ilvl="4" w:tplc="42DE9210">
      <w:start w:val="1"/>
      <w:numFmt w:val="decimal"/>
      <w:lvlText w:val="%5."/>
      <w:lvlJc w:val="left"/>
      <w:pPr>
        <w:tabs>
          <w:tab w:val="num" w:pos="3600"/>
        </w:tabs>
        <w:ind w:left="3600" w:hanging="360"/>
      </w:pPr>
    </w:lvl>
    <w:lvl w:ilvl="5" w:tplc="FB2C8DBA">
      <w:start w:val="1"/>
      <w:numFmt w:val="decimal"/>
      <w:lvlText w:val="%6."/>
      <w:lvlJc w:val="left"/>
      <w:pPr>
        <w:tabs>
          <w:tab w:val="num" w:pos="4320"/>
        </w:tabs>
        <w:ind w:left="4320" w:hanging="360"/>
      </w:pPr>
    </w:lvl>
    <w:lvl w:ilvl="6" w:tplc="8DBE3434">
      <w:start w:val="1"/>
      <w:numFmt w:val="decimal"/>
      <w:lvlText w:val="%7."/>
      <w:lvlJc w:val="left"/>
      <w:pPr>
        <w:tabs>
          <w:tab w:val="num" w:pos="5040"/>
        </w:tabs>
        <w:ind w:left="5040" w:hanging="360"/>
      </w:pPr>
    </w:lvl>
    <w:lvl w:ilvl="7" w:tplc="2D325018">
      <w:start w:val="1"/>
      <w:numFmt w:val="decimal"/>
      <w:lvlText w:val="%8."/>
      <w:lvlJc w:val="left"/>
      <w:pPr>
        <w:tabs>
          <w:tab w:val="num" w:pos="5760"/>
        </w:tabs>
        <w:ind w:left="5760" w:hanging="360"/>
      </w:pPr>
    </w:lvl>
    <w:lvl w:ilvl="8" w:tplc="3BB4D6D4">
      <w:start w:val="1"/>
      <w:numFmt w:val="decimal"/>
      <w:lvlText w:val="%9."/>
      <w:lvlJc w:val="left"/>
      <w:pPr>
        <w:tabs>
          <w:tab w:val="num" w:pos="6480"/>
        </w:tabs>
        <w:ind w:left="6480" w:hanging="360"/>
      </w:pPr>
    </w:lvl>
  </w:abstractNum>
  <w:abstractNum w:abstractNumId="77" w15:restartNumberingAfterBreak="0">
    <w:nsid w:val="5BFD3D47"/>
    <w:multiLevelType w:val="multilevel"/>
    <w:tmpl w:val="04766834"/>
    <w:styleLink w:val="Style1"/>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78" w15:restartNumberingAfterBreak="0">
    <w:nsid w:val="5C045003"/>
    <w:multiLevelType w:val="hybridMultilevel"/>
    <w:tmpl w:val="93802940"/>
    <w:lvl w:ilvl="0" w:tplc="871CB5FA">
      <w:start w:val="20"/>
      <w:numFmt w:val="bullet"/>
      <w:lvlText w:val="-"/>
      <w:lvlJc w:val="left"/>
      <w:pPr>
        <w:ind w:left="720" w:hanging="360"/>
      </w:pPr>
      <w:rPr>
        <w:rFonts w:ascii="Arial" w:eastAsia="Times New Roman" w:hAnsi="Arial" w:hint="default"/>
      </w:rPr>
    </w:lvl>
    <w:lvl w:ilvl="1" w:tplc="A7BC8190" w:tentative="1">
      <w:start w:val="1"/>
      <w:numFmt w:val="bullet"/>
      <w:lvlText w:val="o"/>
      <w:lvlJc w:val="left"/>
      <w:pPr>
        <w:ind w:left="1440" w:hanging="360"/>
      </w:pPr>
      <w:rPr>
        <w:rFonts w:ascii="Courier New" w:hAnsi="Courier New" w:cs="Courier New" w:hint="default"/>
      </w:rPr>
    </w:lvl>
    <w:lvl w:ilvl="2" w:tplc="F4D66282" w:tentative="1">
      <w:start w:val="1"/>
      <w:numFmt w:val="bullet"/>
      <w:lvlText w:val=""/>
      <w:lvlJc w:val="left"/>
      <w:pPr>
        <w:ind w:left="2160" w:hanging="360"/>
      </w:pPr>
      <w:rPr>
        <w:rFonts w:ascii="Wingdings" w:hAnsi="Wingdings" w:hint="default"/>
      </w:rPr>
    </w:lvl>
    <w:lvl w:ilvl="3" w:tplc="6E38D832" w:tentative="1">
      <w:start w:val="1"/>
      <w:numFmt w:val="bullet"/>
      <w:lvlText w:val=""/>
      <w:lvlJc w:val="left"/>
      <w:pPr>
        <w:ind w:left="2880" w:hanging="360"/>
      </w:pPr>
      <w:rPr>
        <w:rFonts w:ascii="Symbol" w:hAnsi="Symbol" w:hint="default"/>
      </w:rPr>
    </w:lvl>
    <w:lvl w:ilvl="4" w:tplc="9BC8C5BA" w:tentative="1">
      <w:start w:val="1"/>
      <w:numFmt w:val="bullet"/>
      <w:lvlText w:val="o"/>
      <w:lvlJc w:val="left"/>
      <w:pPr>
        <w:ind w:left="3600" w:hanging="360"/>
      </w:pPr>
      <w:rPr>
        <w:rFonts w:ascii="Courier New" w:hAnsi="Courier New" w:cs="Courier New" w:hint="default"/>
      </w:rPr>
    </w:lvl>
    <w:lvl w:ilvl="5" w:tplc="244027DA" w:tentative="1">
      <w:start w:val="1"/>
      <w:numFmt w:val="bullet"/>
      <w:lvlText w:val=""/>
      <w:lvlJc w:val="left"/>
      <w:pPr>
        <w:ind w:left="4320" w:hanging="360"/>
      </w:pPr>
      <w:rPr>
        <w:rFonts w:ascii="Wingdings" w:hAnsi="Wingdings" w:hint="default"/>
      </w:rPr>
    </w:lvl>
    <w:lvl w:ilvl="6" w:tplc="5940823E" w:tentative="1">
      <w:start w:val="1"/>
      <w:numFmt w:val="bullet"/>
      <w:lvlText w:val=""/>
      <w:lvlJc w:val="left"/>
      <w:pPr>
        <w:ind w:left="5040" w:hanging="360"/>
      </w:pPr>
      <w:rPr>
        <w:rFonts w:ascii="Symbol" w:hAnsi="Symbol" w:hint="default"/>
      </w:rPr>
    </w:lvl>
    <w:lvl w:ilvl="7" w:tplc="F6363DEE" w:tentative="1">
      <w:start w:val="1"/>
      <w:numFmt w:val="bullet"/>
      <w:lvlText w:val="o"/>
      <w:lvlJc w:val="left"/>
      <w:pPr>
        <w:ind w:left="5760" w:hanging="360"/>
      </w:pPr>
      <w:rPr>
        <w:rFonts w:ascii="Courier New" w:hAnsi="Courier New" w:cs="Courier New" w:hint="default"/>
      </w:rPr>
    </w:lvl>
    <w:lvl w:ilvl="8" w:tplc="1F3C9388" w:tentative="1">
      <w:start w:val="1"/>
      <w:numFmt w:val="bullet"/>
      <w:lvlText w:val=""/>
      <w:lvlJc w:val="left"/>
      <w:pPr>
        <w:ind w:left="6480" w:hanging="360"/>
      </w:pPr>
      <w:rPr>
        <w:rFonts w:ascii="Wingdings" w:hAnsi="Wingdings" w:hint="default"/>
      </w:rPr>
    </w:lvl>
  </w:abstractNum>
  <w:abstractNum w:abstractNumId="79" w15:restartNumberingAfterBreak="0">
    <w:nsid w:val="5F730E03"/>
    <w:multiLevelType w:val="hybridMultilevel"/>
    <w:tmpl w:val="D9985322"/>
    <w:lvl w:ilvl="0" w:tplc="93DE2618">
      <w:start w:val="1"/>
      <w:numFmt w:val="decimal"/>
      <w:lvlText w:val="%1."/>
      <w:lvlJc w:val="left"/>
      <w:pPr>
        <w:ind w:left="720" w:hanging="360"/>
      </w:pPr>
      <w:rPr>
        <w:rFonts w:ascii="Arial" w:hAnsi="Arial" w:cs="Arial" w:hint="default"/>
      </w:rPr>
    </w:lvl>
    <w:lvl w:ilvl="1" w:tplc="D5CEBEBA" w:tentative="1">
      <w:start w:val="1"/>
      <w:numFmt w:val="lowerLetter"/>
      <w:lvlText w:val="%2."/>
      <w:lvlJc w:val="left"/>
      <w:pPr>
        <w:ind w:left="1440" w:hanging="360"/>
      </w:pPr>
    </w:lvl>
    <w:lvl w:ilvl="2" w:tplc="8098ACD0" w:tentative="1">
      <w:start w:val="1"/>
      <w:numFmt w:val="lowerRoman"/>
      <w:lvlText w:val="%3."/>
      <w:lvlJc w:val="right"/>
      <w:pPr>
        <w:ind w:left="2160" w:hanging="180"/>
      </w:pPr>
    </w:lvl>
    <w:lvl w:ilvl="3" w:tplc="5B3EBCAE" w:tentative="1">
      <w:start w:val="1"/>
      <w:numFmt w:val="decimal"/>
      <w:lvlText w:val="%4."/>
      <w:lvlJc w:val="left"/>
      <w:pPr>
        <w:ind w:left="2880" w:hanging="360"/>
      </w:pPr>
    </w:lvl>
    <w:lvl w:ilvl="4" w:tplc="F168D3B4" w:tentative="1">
      <w:start w:val="1"/>
      <w:numFmt w:val="lowerLetter"/>
      <w:lvlText w:val="%5."/>
      <w:lvlJc w:val="left"/>
      <w:pPr>
        <w:ind w:left="3600" w:hanging="360"/>
      </w:pPr>
    </w:lvl>
    <w:lvl w:ilvl="5" w:tplc="61E4D5F2" w:tentative="1">
      <w:start w:val="1"/>
      <w:numFmt w:val="lowerRoman"/>
      <w:lvlText w:val="%6."/>
      <w:lvlJc w:val="right"/>
      <w:pPr>
        <w:ind w:left="4320" w:hanging="180"/>
      </w:pPr>
    </w:lvl>
    <w:lvl w:ilvl="6" w:tplc="21761CCA" w:tentative="1">
      <w:start w:val="1"/>
      <w:numFmt w:val="decimal"/>
      <w:lvlText w:val="%7."/>
      <w:lvlJc w:val="left"/>
      <w:pPr>
        <w:ind w:left="5040" w:hanging="360"/>
      </w:pPr>
    </w:lvl>
    <w:lvl w:ilvl="7" w:tplc="B9E876B4" w:tentative="1">
      <w:start w:val="1"/>
      <w:numFmt w:val="lowerLetter"/>
      <w:lvlText w:val="%8."/>
      <w:lvlJc w:val="left"/>
      <w:pPr>
        <w:ind w:left="5760" w:hanging="360"/>
      </w:pPr>
    </w:lvl>
    <w:lvl w:ilvl="8" w:tplc="32D0BE72" w:tentative="1">
      <w:start w:val="1"/>
      <w:numFmt w:val="lowerRoman"/>
      <w:lvlText w:val="%9."/>
      <w:lvlJc w:val="right"/>
      <w:pPr>
        <w:ind w:left="6480" w:hanging="180"/>
      </w:pPr>
    </w:lvl>
  </w:abstractNum>
  <w:abstractNum w:abstractNumId="80" w15:restartNumberingAfterBreak="0">
    <w:nsid w:val="616953E7"/>
    <w:multiLevelType w:val="hybridMultilevel"/>
    <w:tmpl w:val="FDA0B028"/>
    <w:lvl w:ilvl="0" w:tplc="CFC67280">
      <w:start w:val="20"/>
      <w:numFmt w:val="bullet"/>
      <w:lvlText w:val="-"/>
      <w:lvlJc w:val="left"/>
      <w:pPr>
        <w:ind w:left="360" w:hanging="360"/>
      </w:pPr>
      <w:rPr>
        <w:rFonts w:ascii="Arial" w:eastAsia="Times New Roman" w:hAnsi="Arial" w:cs="Arial" w:hint="default"/>
      </w:rPr>
    </w:lvl>
    <w:lvl w:ilvl="1" w:tplc="1CC051CE">
      <w:start w:val="1"/>
      <w:numFmt w:val="bullet"/>
      <w:lvlText w:val="o"/>
      <w:lvlJc w:val="left"/>
      <w:pPr>
        <w:ind w:left="1080" w:hanging="360"/>
      </w:pPr>
      <w:rPr>
        <w:rFonts w:ascii="Courier New" w:hAnsi="Courier New" w:cs="Courier New" w:hint="default"/>
      </w:rPr>
    </w:lvl>
    <w:lvl w:ilvl="2" w:tplc="B4CA35B6" w:tentative="1">
      <w:start w:val="1"/>
      <w:numFmt w:val="bullet"/>
      <w:lvlText w:val=""/>
      <w:lvlJc w:val="left"/>
      <w:pPr>
        <w:ind w:left="1800" w:hanging="360"/>
      </w:pPr>
      <w:rPr>
        <w:rFonts w:ascii="Wingdings" w:hAnsi="Wingdings" w:hint="default"/>
      </w:rPr>
    </w:lvl>
    <w:lvl w:ilvl="3" w:tplc="0D5AB880" w:tentative="1">
      <w:start w:val="1"/>
      <w:numFmt w:val="bullet"/>
      <w:lvlText w:val=""/>
      <w:lvlJc w:val="left"/>
      <w:pPr>
        <w:ind w:left="2520" w:hanging="360"/>
      </w:pPr>
      <w:rPr>
        <w:rFonts w:ascii="Symbol" w:hAnsi="Symbol" w:hint="default"/>
      </w:rPr>
    </w:lvl>
    <w:lvl w:ilvl="4" w:tplc="87A8AF86" w:tentative="1">
      <w:start w:val="1"/>
      <w:numFmt w:val="bullet"/>
      <w:lvlText w:val="o"/>
      <w:lvlJc w:val="left"/>
      <w:pPr>
        <w:ind w:left="3240" w:hanging="360"/>
      </w:pPr>
      <w:rPr>
        <w:rFonts w:ascii="Courier New" w:hAnsi="Courier New" w:cs="Courier New" w:hint="default"/>
      </w:rPr>
    </w:lvl>
    <w:lvl w:ilvl="5" w:tplc="2146FE4C" w:tentative="1">
      <w:start w:val="1"/>
      <w:numFmt w:val="bullet"/>
      <w:lvlText w:val=""/>
      <w:lvlJc w:val="left"/>
      <w:pPr>
        <w:ind w:left="3960" w:hanging="360"/>
      </w:pPr>
      <w:rPr>
        <w:rFonts w:ascii="Wingdings" w:hAnsi="Wingdings" w:hint="default"/>
      </w:rPr>
    </w:lvl>
    <w:lvl w:ilvl="6" w:tplc="353EDEE0" w:tentative="1">
      <w:start w:val="1"/>
      <w:numFmt w:val="bullet"/>
      <w:lvlText w:val=""/>
      <w:lvlJc w:val="left"/>
      <w:pPr>
        <w:ind w:left="4680" w:hanging="360"/>
      </w:pPr>
      <w:rPr>
        <w:rFonts w:ascii="Symbol" w:hAnsi="Symbol" w:hint="default"/>
      </w:rPr>
    </w:lvl>
    <w:lvl w:ilvl="7" w:tplc="EAC07DD4" w:tentative="1">
      <w:start w:val="1"/>
      <w:numFmt w:val="bullet"/>
      <w:lvlText w:val="o"/>
      <w:lvlJc w:val="left"/>
      <w:pPr>
        <w:ind w:left="5400" w:hanging="360"/>
      </w:pPr>
      <w:rPr>
        <w:rFonts w:ascii="Courier New" w:hAnsi="Courier New" w:cs="Courier New" w:hint="default"/>
      </w:rPr>
    </w:lvl>
    <w:lvl w:ilvl="8" w:tplc="B2B8B184" w:tentative="1">
      <w:start w:val="1"/>
      <w:numFmt w:val="bullet"/>
      <w:lvlText w:val=""/>
      <w:lvlJc w:val="left"/>
      <w:pPr>
        <w:ind w:left="6120" w:hanging="360"/>
      </w:pPr>
      <w:rPr>
        <w:rFonts w:ascii="Wingdings" w:hAnsi="Wingdings" w:hint="default"/>
      </w:rPr>
    </w:lvl>
  </w:abstractNum>
  <w:abstractNum w:abstractNumId="81" w15:restartNumberingAfterBreak="0">
    <w:nsid w:val="627F6FEC"/>
    <w:multiLevelType w:val="hybridMultilevel"/>
    <w:tmpl w:val="1D6611C2"/>
    <w:lvl w:ilvl="0" w:tplc="D966CE4A">
      <w:start w:val="1"/>
      <w:numFmt w:val="bullet"/>
      <w:pStyle w:val="tokezadokazila"/>
      <w:lvlText w:val="o"/>
      <w:lvlJc w:val="left"/>
      <w:pPr>
        <w:tabs>
          <w:tab w:val="num" w:pos="1428"/>
        </w:tabs>
        <w:ind w:left="1428" w:hanging="360"/>
      </w:pPr>
      <w:rPr>
        <w:rFonts w:ascii="Courier New" w:hAnsi="Courier New" w:cs="Courier New" w:hint="default"/>
      </w:rPr>
    </w:lvl>
    <w:lvl w:ilvl="1" w:tplc="A57C0478" w:tentative="1">
      <w:start w:val="1"/>
      <w:numFmt w:val="bullet"/>
      <w:lvlText w:val="o"/>
      <w:lvlJc w:val="left"/>
      <w:pPr>
        <w:tabs>
          <w:tab w:val="num" w:pos="2148"/>
        </w:tabs>
        <w:ind w:left="2148" w:hanging="360"/>
      </w:pPr>
      <w:rPr>
        <w:rFonts w:ascii="Courier New" w:hAnsi="Courier New" w:cs="Courier New" w:hint="default"/>
      </w:rPr>
    </w:lvl>
    <w:lvl w:ilvl="2" w:tplc="B5D09C60">
      <w:start w:val="1"/>
      <w:numFmt w:val="bullet"/>
      <w:lvlText w:val=""/>
      <w:lvlJc w:val="left"/>
      <w:pPr>
        <w:tabs>
          <w:tab w:val="num" w:pos="2868"/>
        </w:tabs>
        <w:ind w:left="2868" w:hanging="360"/>
      </w:pPr>
      <w:rPr>
        <w:rFonts w:ascii="Wingdings" w:hAnsi="Wingdings" w:hint="default"/>
      </w:rPr>
    </w:lvl>
    <w:lvl w:ilvl="3" w:tplc="9CEEDE80" w:tentative="1">
      <w:start w:val="1"/>
      <w:numFmt w:val="bullet"/>
      <w:lvlText w:val=""/>
      <w:lvlJc w:val="left"/>
      <w:pPr>
        <w:tabs>
          <w:tab w:val="num" w:pos="3588"/>
        </w:tabs>
        <w:ind w:left="3588" w:hanging="360"/>
      </w:pPr>
      <w:rPr>
        <w:rFonts w:ascii="Symbol" w:hAnsi="Symbol" w:hint="default"/>
      </w:rPr>
    </w:lvl>
    <w:lvl w:ilvl="4" w:tplc="4ED46B22" w:tentative="1">
      <w:start w:val="1"/>
      <w:numFmt w:val="bullet"/>
      <w:lvlText w:val="o"/>
      <w:lvlJc w:val="left"/>
      <w:pPr>
        <w:tabs>
          <w:tab w:val="num" w:pos="4308"/>
        </w:tabs>
        <w:ind w:left="4308" w:hanging="360"/>
      </w:pPr>
      <w:rPr>
        <w:rFonts w:ascii="Courier New" w:hAnsi="Courier New" w:cs="Courier New" w:hint="default"/>
      </w:rPr>
    </w:lvl>
    <w:lvl w:ilvl="5" w:tplc="7CEE4D44" w:tentative="1">
      <w:start w:val="1"/>
      <w:numFmt w:val="bullet"/>
      <w:lvlText w:val=""/>
      <w:lvlJc w:val="left"/>
      <w:pPr>
        <w:tabs>
          <w:tab w:val="num" w:pos="5028"/>
        </w:tabs>
        <w:ind w:left="5028" w:hanging="360"/>
      </w:pPr>
      <w:rPr>
        <w:rFonts w:ascii="Wingdings" w:hAnsi="Wingdings" w:hint="default"/>
      </w:rPr>
    </w:lvl>
    <w:lvl w:ilvl="6" w:tplc="8716E22C" w:tentative="1">
      <w:start w:val="1"/>
      <w:numFmt w:val="bullet"/>
      <w:lvlText w:val=""/>
      <w:lvlJc w:val="left"/>
      <w:pPr>
        <w:tabs>
          <w:tab w:val="num" w:pos="5748"/>
        </w:tabs>
        <w:ind w:left="5748" w:hanging="360"/>
      </w:pPr>
      <w:rPr>
        <w:rFonts w:ascii="Symbol" w:hAnsi="Symbol" w:hint="default"/>
      </w:rPr>
    </w:lvl>
    <w:lvl w:ilvl="7" w:tplc="6FD4988C" w:tentative="1">
      <w:start w:val="1"/>
      <w:numFmt w:val="bullet"/>
      <w:lvlText w:val="o"/>
      <w:lvlJc w:val="left"/>
      <w:pPr>
        <w:tabs>
          <w:tab w:val="num" w:pos="6468"/>
        </w:tabs>
        <w:ind w:left="6468" w:hanging="360"/>
      </w:pPr>
      <w:rPr>
        <w:rFonts w:ascii="Courier New" w:hAnsi="Courier New" w:cs="Courier New" w:hint="default"/>
      </w:rPr>
    </w:lvl>
    <w:lvl w:ilvl="8" w:tplc="ADA66344" w:tentative="1">
      <w:start w:val="1"/>
      <w:numFmt w:val="bullet"/>
      <w:lvlText w:val=""/>
      <w:lvlJc w:val="left"/>
      <w:pPr>
        <w:tabs>
          <w:tab w:val="num" w:pos="7188"/>
        </w:tabs>
        <w:ind w:left="7188" w:hanging="360"/>
      </w:pPr>
      <w:rPr>
        <w:rFonts w:ascii="Wingdings" w:hAnsi="Wingdings" w:hint="default"/>
      </w:rPr>
    </w:lvl>
  </w:abstractNum>
  <w:abstractNum w:abstractNumId="82" w15:restartNumberingAfterBreak="0">
    <w:nsid w:val="6337734B"/>
    <w:multiLevelType w:val="hybridMultilevel"/>
    <w:tmpl w:val="99583580"/>
    <w:lvl w:ilvl="0" w:tplc="FCA02E10">
      <w:numFmt w:val="bullet"/>
      <w:lvlText w:val="-"/>
      <w:lvlJc w:val="left"/>
      <w:pPr>
        <w:ind w:left="720" w:hanging="360"/>
      </w:pPr>
      <w:rPr>
        <w:rFonts w:ascii="Arial" w:eastAsia="Calibri" w:hAnsi="Arial" w:cs="Arial" w:hint="default"/>
        <w:sz w:val="20"/>
      </w:rPr>
    </w:lvl>
    <w:lvl w:ilvl="1" w:tplc="8B8E43E6" w:tentative="1">
      <w:start w:val="1"/>
      <w:numFmt w:val="bullet"/>
      <w:lvlText w:val="o"/>
      <w:lvlJc w:val="left"/>
      <w:pPr>
        <w:ind w:left="1440" w:hanging="360"/>
      </w:pPr>
      <w:rPr>
        <w:rFonts w:ascii="Courier New" w:hAnsi="Courier New" w:cs="Courier New" w:hint="default"/>
      </w:rPr>
    </w:lvl>
    <w:lvl w:ilvl="2" w:tplc="4734F5AE" w:tentative="1">
      <w:start w:val="1"/>
      <w:numFmt w:val="bullet"/>
      <w:lvlText w:val=""/>
      <w:lvlJc w:val="left"/>
      <w:pPr>
        <w:ind w:left="2160" w:hanging="360"/>
      </w:pPr>
      <w:rPr>
        <w:rFonts w:ascii="Wingdings" w:hAnsi="Wingdings" w:hint="default"/>
      </w:rPr>
    </w:lvl>
    <w:lvl w:ilvl="3" w:tplc="C8A63050" w:tentative="1">
      <w:start w:val="1"/>
      <w:numFmt w:val="bullet"/>
      <w:lvlText w:val=""/>
      <w:lvlJc w:val="left"/>
      <w:pPr>
        <w:ind w:left="2880" w:hanging="360"/>
      </w:pPr>
      <w:rPr>
        <w:rFonts w:ascii="Symbol" w:hAnsi="Symbol" w:hint="default"/>
      </w:rPr>
    </w:lvl>
    <w:lvl w:ilvl="4" w:tplc="DB32BD4A" w:tentative="1">
      <w:start w:val="1"/>
      <w:numFmt w:val="bullet"/>
      <w:lvlText w:val="o"/>
      <w:lvlJc w:val="left"/>
      <w:pPr>
        <w:ind w:left="3600" w:hanging="360"/>
      </w:pPr>
      <w:rPr>
        <w:rFonts w:ascii="Courier New" w:hAnsi="Courier New" w:cs="Courier New" w:hint="default"/>
      </w:rPr>
    </w:lvl>
    <w:lvl w:ilvl="5" w:tplc="3B5EF35C" w:tentative="1">
      <w:start w:val="1"/>
      <w:numFmt w:val="bullet"/>
      <w:lvlText w:val=""/>
      <w:lvlJc w:val="left"/>
      <w:pPr>
        <w:ind w:left="4320" w:hanging="360"/>
      </w:pPr>
      <w:rPr>
        <w:rFonts w:ascii="Wingdings" w:hAnsi="Wingdings" w:hint="default"/>
      </w:rPr>
    </w:lvl>
    <w:lvl w:ilvl="6" w:tplc="A9303978" w:tentative="1">
      <w:start w:val="1"/>
      <w:numFmt w:val="bullet"/>
      <w:lvlText w:val=""/>
      <w:lvlJc w:val="left"/>
      <w:pPr>
        <w:ind w:left="5040" w:hanging="360"/>
      </w:pPr>
      <w:rPr>
        <w:rFonts w:ascii="Symbol" w:hAnsi="Symbol" w:hint="default"/>
      </w:rPr>
    </w:lvl>
    <w:lvl w:ilvl="7" w:tplc="25708E60" w:tentative="1">
      <w:start w:val="1"/>
      <w:numFmt w:val="bullet"/>
      <w:lvlText w:val="o"/>
      <w:lvlJc w:val="left"/>
      <w:pPr>
        <w:ind w:left="5760" w:hanging="360"/>
      </w:pPr>
      <w:rPr>
        <w:rFonts w:ascii="Courier New" w:hAnsi="Courier New" w:cs="Courier New" w:hint="default"/>
      </w:rPr>
    </w:lvl>
    <w:lvl w:ilvl="8" w:tplc="6EC05DC0" w:tentative="1">
      <w:start w:val="1"/>
      <w:numFmt w:val="bullet"/>
      <w:lvlText w:val=""/>
      <w:lvlJc w:val="left"/>
      <w:pPr>
        <w:ind w:left="6480" w:hanging="360"/>
      </w:pPr>
      <w:rPr>
        <w:rFonts w:ascii="Wingdings" w:hAnsi="Wingdings" w:hint="default"/>
      </w:rPr>
    </w:lvl>
  </w:abstractNum>
  <w:abstractNum w:abstractNumId="83" w15:restartNumberingAfterBreak="0">
    <w:nsid w:val="65437EC9"/>
    <w:multiLevelType w:val="hybridMultilevel"/>
    <w:tmpl w:val="0748BAE0"/>
    <w:lvl w:ilvl="0" w:tplc="3BA6B744">
      <w:start w:val="1"/>
      <w:numFmt w:val="bullet"/>
      <w:lvlText w:val=""/>
      <w:lvlJc w:val="left"/>
      <w:pPr>
        <w:ind w:left="720" w:hanging="360"/>
      </w:pPr>
      <w:rPr>
        <w:rFonts w:ascii="Symbol" w:hAnsi="Symbol" w:hint="default"/>
      </w:rPr>
    </w:lvl>
    <w:lvl w:ilvl="1" w:tplc="2442464E">
      <w:start w:val="1"/>
      <w:numFmt w:val="decimal"/>
      <w:lvlText w:val="%2."/>
      <w:lvlJc w:val="left"/>
      <w:pPr>
        <w:ind w:left="360" w:hanging="360"/>
      </w:pPr>
    </w:lvl>
    <w:lvl w:ilvl="2" w:tplc="97B0C0B4" w:tentative="1">
      <w:start w:val="1"/>
      <w:numFmt w:val="bullet"/>
      <w:lvlText w:val=""/>
      <w:lvlJc w:val="left"/>
      <w:pPr>
        <w:ind w:left="2160" w:hanging="360"/>
      </w:pPr>
      <w:rPr>
        <w:rFonts w:ascii="Wingdings" w:hAnsi="Wingdings" w:hint="default"/>
      </w:rPr>
    </w:lvl>
    <w:lvl w:ilvl="3" w:tplc="55609492" w:tentative="1">
      <w:start w:val="1"/>
      <w:numFmt w:val="bullet"/>
      <w:lvlText w:val=""/>
      <w:lvlJc w:val="left"/>
      <w:pPr>
        <w:ind w:left="2880" w:hanging="360"/>
      </w:pPr>
      <w:rPr>
        <w:rFonts w:ascii="Symbol" w:hAnsi="Symbol" w:hint="default"/>
      </w:rPr>
    </w:lvl>
    <w:lvl w:ilvl="4" w:tplc="22D811FE" w:tentative="1">
      <w:start w:val="1"/>
      <w:numFmt w:val="bullet"/>
      <w:lvlText w:val="o"/>
      <w:lvlJc w:val="left"/>
      <w:pPr>
        <w:ind w:left="3600" w:hanging="360"/>
      </w:pPr>
      <w:rPr>
        <w:rFonts w:ascii="Courier New" w:hAnsi="Courier New" w:cs="Courier New" w:hint="default"/>
      </w:rPr>
    </w:lvl>
    <w:lvl w:ilvl="5" w:tplc="C08A27BC" w:tentative="1">
      <w:start w:val="1"/>
      <w:numFmt w:val="bullet"/>
      <w:lvlText w:val=""/>
      <w:lvlJc w:val="left"/>
      <w:pPr>
        <w:ind w:left="4320" w:hanging="360"/>
      </w:pPr>
      <w:rPr>
        <w:rFonts w:ascii="Wingdings" w:hAnsi="Wingdings" w:hint="default"/>
      </w:rPr>
    </w:lvl>
    <w:lvl w:ilvl="6" w:tplc="E39EA4EC" w:tentative="1">
      <w:start w:val="1"/>
      <w:numFmt w:val="bullet"/>
      <w:lvlText w:val=""/>
      <w:lvlJc w:val="left"/>
      <w:pPr>
        <w:ind w:left="5040" w:hanging="360"/>
      </w:pPr>
      <w:rPr>
        <w:rFonts w:ascii="Symbol" w:hAnsi="Symbol" w:hint="default"/>
      </w:rPr>
    </w:lvl>
    <w:lvl w:ilvl="7" w:tplc="5FCA269C" w:tentative="1">
      <w:start w:val="1"/>
      <w:numFmt w:val="bullet"/>
      <w:lvlText w:val="o"/>
      <w:lvlJc w:val="left"/>
      <w:pPr>
        <w:ind w:left="5760" w:hanging="360"/>
      </w:pPr>
      <w:rPr>
        <w:rFonts w:ascii="Courier New" w:hAnsi="Courier New" w:cs="Courier New" w:hint="default"/>
      </w:rPr>
    </w:lvl>
    <w:lvl w:ilvl="8" w:tplc="953C9CAE" w:tentative="1">
      <w:start w:val="1"/>
      <w:numFmt w:val="bullet"/>
      <w:lvlText w:val=""/>
      <w:lvlJc w:val="left"/>
      <w:pPr>
        <w:ind w:left="6480" w:hanging="360"/>
      </w:pPr>
      <w:rPr>
        <w:rFonts w:ascii="Wingdings" w:hAnsi="Wingdings" w:hint="default"/>
      </w:rPr>
    </w:lvl>
  </w:abstractNum>
  <w:abstractNum w:abstractNumId="84"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5" w15:restartNumberingAfterBreak="0">
    <w:nsid w:val="698D0524"/>
    <w:multiLevelType w:val="hybridMultilevel"/>
    <w:tmpl w:val="C99E6FC6"/>
    <w:lvl w:ilvl="0" w:tplc="17846098">
      <w:start w:val="1"/>
      <w:numFmt w:val="bullet"/>
      <w:lvlText w:val=""/>
      <w:lvlJc w:val="left"/>
      <w:pPr>
        <w:ind w:left="360" w:hanging="360"/>
      </w:pPr>
      <w:rPr>
        <w:rFonts w:ascii="Symbol" w:hAnsi="Symbol" w:hint="default"/>
      </w:rPr>
    </w:lvl>
    <w:lvl w:ilvl="1" w:tplc="30523F4E" w:tentative="1">
      <w:start w:val="1"/>
      <w:numFmt w:val="bullet"/>
      <w:lvlText w:val="o"/>
      <w:lvlJc w:val="left"/>
      <w:pPr>
        <w:ind w:left="1080" w:hanging="360"/>
      </w:pPr>
      <w:rPr>
        <w:rFonts w:ascii="Courier New" w:hAnsi="Courier New" w:cs="Courier New" w:hint="default"/>
      </w:rPr>
    </w:lvl>
    <w:lvl w:ilvl="2" w:tplc="0ACE0592" w:tentative="1">
      <w:start w:val="1"/>
      <w:numFmt w:val="bullet"/>
      <w:lvlText w:val=""/>
      <w:lvlJc w:val="left"/>
      <w:pPr>
        <w:ind w:left="1800" w:hanging="360"/>
      </w:pPr>
      <w:rPr>
        <w:rFonts w:ascii="Wingdings" w:hAnsi="Wingdings" w:hint="default"/>
      </w:rPr>
    </w:lvl>
    <w:lvl w:ilvl="3" w:tplc="F6CC9A72" w:tentative="1">
      <w:start w:val="1"/>
      <w:numFmt w:val="bullet"/>
      <w:lvlText w:val=""/>
      <w:lvlJc w:val="left"/>
      <w:pPr>
        <w:ind w:left="2520" w:hanging="360"/>
      </w:pPr>
      <w:rPr>
        <w:rFonts w:ascii="Symbol" w:hAnsi="Symbol" w:hint="default"/>
      </w:rPr>
    </w:lvl>
    <w:lvl w:ilvl="4" w:tplc="B2F4B040" w:tentative="1">
      <w:start w:val="1"/>
      <w:numFmt w:val="bullet"/>
      <w:lvlText w:val="o"/>
      <w:lvlJc w:val="left"/>
      <w:pPr>
        <w:ind w:left="3240" w:hanging="360"/>
      </w:pPr>
      <w:rPr>
        <w:rFonts w:ascii="Courier New" w:hAnsi="Courier New" w:cs="Courier New" w:hint="default"/>
      </w:rPr>
    </w:lvl>
    <w:lvl w:ilvl="5" w:tplc="F89E4B2E" w:tentative="1">
      <w:start w:val="1"/>
      <w:numFmt w:val="bullet"/>
      <w:lvlText w:val=""/>
      <w:lvlJc w:val="left"/>
      <w:pPr>
        <w:ind w:left="3960" w:hanging="360"/>
      </w:pPr>
      <w:rPr>
        <w:rFonts w:ascii="Wingdings" w:hAnsi="Wingdings" w:hint="default"/>
      </w:rPr>
    </w:lvl>
    <w:lvl w:ilvl="6" w:tplc="A0623D4C" w:tentative="1">
      <w:start w:val="1"/>
      <w:numFmt w:val="bullet"/>
      <w:lvlText w:val=""/>
      <w:lvlJc w:val="left"/>
      <w:pPr>
        <w:ind w:left="4680" w:hanging="360"/>
      </w:pPr>
      <w:rPr>
        <w:rFonts w:ascii="Symbol" w:hAnsi="Symbol" w:hint="default"/>
      </w:rPr>
    </w:lvl>
    <w:lvl w:ilvl="7" w:tplc="E4F64A06" w:tentative="1">
      <w:start w:val="1"/>
      <w:numFmt w:val="bullet"/>
      <w:lvlText w:val="o"/>
      <w:lvlJc w:val="left"/>
      <w:pPr>
        <w:ind w:left="5400" w:hanging="360"/>
      </w:pPr>
      <w:rPr>
        <w:rFonts w:ascii="Courier New" w:hAnsi="Courier New" w:cs="Courier New" w:hint="default"/>
      </w:rPr>
    </w:lvl>
    <w:lvl w:ilvl="8" w:tplc="1B9CAA98" w:tentative="1">
      <w:start w:val="1"/>
      <w:numFmt w:val="bullet"/>
      <w:lvlText w:val=""/>
      <w:lvlJc w:val="left"/>
      <w:pPr>
        <w:ind w:left="6120" w:hanging="360"/>
      </w:pPr>
      <w:rPr>
        <w:rFonts w:ascii="Wingdings" w:hAnsi="Wingdings" w:hint="default"/>
      </w:rPr>
    </w:lvl>
  </w:abstractNum>
  <w:abstractNum w:abstractNumId="86" w15:restartNumberingAfterBreak="0">
    <w:nsid w:val="6A435A88"/>
    <w:multiLevelType w:val="hybridMultilevel"/>
    <w:tmpl w:val="D32A6956"/>
    <w:lvl w:ilvl="0" w:tplc="C96E3504">
      <w:start w:val="3"/>
      <w:numFmt w:val="bullet"/>
      <w:lvlText w:val="-"/>
      <w:lvlJc w:val="left"/>
      <w:pPr>
        <w:ind w:left="720" w:hanging="360"/>
      </w:pPr>
      <w:rPr>
        <w:rFonts w:ascii="Arial" w:eastAsia="Times New Roman" w:hAnsi="Arial" w:cs="Arial" w:hint="default"/>
      </w:rPr>
    </w:lvl>
    <w:lvl w:ilvl="1" w:tplc="513E3D1C" w:tentative="1">
      <w:start w:val="1"/>
      <w:numFmt w:val="bullet"/>
      <w:lvlText w:val="o"/>
      <w:lvlJc w:val="left"/>
      <w:pPr>
        <w:ind w:left="1440" w:hanging="360"/>
      </w:pPr>
      <w:rPr>
        <w:rFonts w:ascii="Courier New" w:hAnsi="Courier New" w:cs="Courier New" w:hint="default"/>
      </w:rPr>
    </w:lvl>
    <w:lvl w:ilvl="2" w:tplc="E4648088" w:tentative="1">
      <w:start w:val="1"/>
      <w:numFmt w:val="bullet"/>
      <w:lvlText w:val=""/>
      <w:lvlJc w:val="left"/>
      <w:pPr>
        <w:ind w:left="2160" w:hanging="360"/>
      </w:pPr>
      <w:rPr>
        <w:rFonts w:ascii="Wingdings" w:hAnsi="Wingdings" w:hint="default"/>
      </w:rPr>
    </w:lvl>
    <w:lvl w:ilvl="3" w:tplc="778CA53C" w:tentative="1">
      <w:start w:val="1"/>
      <w:numFmt w:val="bullet"/>
      <w:lvlText w:val=""/>
      <w:lvlJc w:val="left"/>
      <w:pPr>
        <w:ind w:left="2880" w:hanging="360"/>
      </w:pPr>
      <w:rPr>
        <w:rFonts w:ascii="Symbol" w:hAnsi="Symbol" w:hint="default"/>
      </w:rPr>
    </w:lvl>
    <w:lvl w:ilvl="4" w:tplc="57D621C6" w:tentative="1">
      <w:start w:val="1"/>
      <w:numFmt w:val="bullet"/>
      <w:lvlText w:val="o"/>
      <w:lvlJc w:val="left"/>
      <w:pPr>
        <w:ind w:left="3600" w:hanging="360"/>
      </w:pPr>
      <w:rPr>
        <w:rFonts w:ascii="Courier New" w:hAnsi="Courier New" w:cs="Courier New" w:hint="default"/>
      </w:rPr>
    </w:lvl>
    <w:lvl w:ilvl="5" w:tplc="0226B958" w:tentative="1">
      <w:start w:val="1"/>
      <w:numFmt w:val="bullet"/>
      <w:lvlText w:val=""/>
      <w:lvlJc w:val="left"/>
      <w:pPr>
        <w:ind w:left="4320" w:hanging="360"/>
      </w:pPr>
      <w:rPr>
        <w:rFonts w:ascii="Wingdings" w:hAnsi="Wingdings" w:hint="default"/>
      </w:rPr>
    </w:lvl>
    <w:lvl w:ilvl="6" w:tplc="F9EED1AE" w:tentative="1">
      <w:start w:val="1"/>
      <w:numFmt w:val="bullet"/>
      <w:lvlText w:val=""/>
      <w:lvlJc w:val="left"/>
      <w:pPr>
        <w:ind w:left="5040" w:hanging="360"/>
      </w:pPr>
      <w:rPr>
        <w:rFonts w:ascii="Symbol" w:hAnsi="Symbol" w:hint="default"/>
      </w:rPr>
    </w:lvl>
    <w:lvl w:ilvl="7" w:tplc="8932A824" w:tentative="1">
      <w:start w:val="1"/>
      <w:numFmt w:val="bullet"/>
      <w:lvlText w:val="o"/>
      <w:lvlJc w:val="left"/>
      <w:pPr>
        <w:ind w:left="5760" w:hanging="360"/>
      </w:pPr>
      <w:rPr>
        <w:rFonts w:ascii="Courier New" w:hAnsi="Courier New" w:cs="Courier New" w:hint="default"/>
      </w:rPr>
    </w:lvl>
    <w:lvl w:ilvl="8" w:tplc="DAB85C1A" w:tentative="1">
      <w:start w:val="1"/>
      <w:numFmt w:val="bullet"/>
      <w:lvlText w:val=""/>
      <w:lvlJc w:val="left"/>
      <w:pPr>
        <w:ind w:left="6480" w:hanging="360"/>
      </w:pPr>
      <w:rPr>
        <w:rFonts w:ascii="Wingdings" w:hAnsi="Wingdings" w:hint="default"/>
      </w:rPr>
    </w:lvl>
  </w:abstractNum>
  <w:abstractNum w:abstractNumId="87" w15:restartNumberingAfterBreak="0">
    <w:nsid w:val="6B1850D6"/>
    <w:multiLevelType w:val="hybridMultilevel"/>
    <w:tmpl w:val="E3AE2118"/>
    <w:lvl w:ilvl="0" w:tplc="744AB68A">
      <w:start w:val="1"/>
      <w:numFmt w:val="bullet"/>
      <w:pStyle w:val="navaden-alinee"/>
      <w:lvlText w:val=""/>
      <w:lvlJc w:val="left"/>
      <w:pPr>
        <w:tabs>
          <w:tab w:val="num" w:pos="504"/>
        </w:tabs>
        <w:ind w:left="504" w:hanging="284"/>
      </w:pPr>
      <w:rPr>
        <w:rFonts w:ascii="Symbol" w:hAnsi="Symbol" w:hint="default"/>
        <w:color w:val="auto"/>
      </w:rPr>
    </w:lvl>
    <w:lvl w:ilvl="1" w:tplc="4E6027A6" w:tentative="1">
      <w:start w:val="1"/>
      <w:numFmt w:val="bullet"/>
      <w:lvlText w:val="o"/>
      <w:lvlJc w:val="left"/>
      <w:pPr>
        <w:tabs>
          <w:tab w:val="num" w:pos="1440"/>
        </w:tabs>
        <w:ind w:left="1440" w:hanging="360"/>
      </w:pPr>
      <w:rPr>
        <w:rFonts w:ascii="Courier New" w:hAnsi="Courier New" w:cs="Courier New" w:hint="default"/>
      </w:rPr>
    </w:lvl>
    <w:lvl w:ilvl="2" w:tplc="57780F8E" w:tentative="1">
      <w:start w:val="1"/>
      <w:numFmt w:val="bullet"/>
      <w:lvlText w:val=""/>
      <w:lvlJc w:val="left"/>
      <w:pPr>
        <w:tabs>
          <w:tab w:val="num" w:pos="2160"/>
        </w:tabs>
        <w:ind w:left="2160" w:hanging="360"/>
      </w:pPr>
      <w:rPr>
        <w:rFonts w:ascii="Wingdings" w:hAnsi="Wingdings" w:hint="default"/>
      </w:rPr>
    </w:lvl>
    <w:lvl w:ilvl="3" w:tplc="FC0A9B12" w:tentative="1">
      <w:start w:val="1"/>
      <w:numFmt w:val="bullet"/>
      <w:lvlText w:val=""/>
      <w:lvlJc w:val="left"/>
      <w:pPr>
        <w:tabs>
          <w:tab w:val="num" w:pos="2880"/>
        </w:tabs>
        <w:ind w:left="2880" w:hanging="360"/>
      </w:pPr>
      <w:rPr>
        <w:rFonts w:ascii="Symbol" w:hAnsi="Symbol" w:hint="default"/>
      </w:rPr>
    </w:lvl>
    <w:lvl w:ilvl="4" w:tplc="6FCA2BFE" w:tentative="1">
      <w:start w:val="1"/>
      <w:numFmt w:val="bullet"/>
      <w:lvlText w:val="o"/>
      <w:lvlJc w:val="left"/>
      <w:pPr>
        <w:tabs>
          <w:tab w:val="num" w:pos="3600"/>
        </w:tabs>
        <w:ind w:left="3600" w:hanging="360"/>
      </w:pPr>
      <w:rPr>
        <w:rFonts w:ascii="Courier New" w:hAnsi="Courier New" w:cs="Courier New" w:hint="default"/>
      </w:rPr>
    </w:lvl>
    <w:lvl w:ilvl="5" w:tplc="FAECF114" w:tentative="1">
      <w:start w:val="1"/>
      <w:numFmt w:val="bullet"/>
      <w:lvlText w:val=""/>
      <w:lvlJc w:val="left"/>
      <w:pPr>
        <w:tabs>
          <w:tab w:val="num" w:pos="4320"/>
        </w:tabs>
        <w:ind w:left="4320" w:hanging="360"/>
      </w:pPr>
      <w:rPr>
        <w:rFonts w:ascii="Wingdings" w:hAnsi="Wingdings" w:hint="default"/>
      </w:rPr>
    </w:lvl>
    <w:lvl w:ilvl="6" w:tplc="307C68E2" w:tentative="1">
      <w:start w:val="1"/>
      <w:numFmt w:val="bullet"/>
      <w:lvlText w:val=""/>
      <w:lvlJc w:val="left"/>
      <w:pPr>
        <w:tabs>
          <w:tab w:val="num" w:pos="5040"/>
        </w:tabs>
        <w:ind w:left="5040" w:hanging="360"/>
      </w:pPr>
      <w:rPr>
        <w:rFonts w:ascii="Symbol" w:hAnsi="Symbol" w:hint="default"/>
      </w:rPr>
    </w:lvl>
    <w:lvl w:ilvl="7" w:tplc="10644C40" w:tentative="1">
      <w:start w:val="1"/>
      <w:numFmt w:val="bullet"/>
      <w:lvlText w:val="o"/>
      <w:lvlJc w:val="left"/>
      <w:pPr>
        <w:tabs>
          <w:tab w:val="num" w:pos="5760"/>
        </w:tabs>
        <w:ind w:left="5760" w:hanging="360"/>
      </w:pPr>
      <w:rPr>
        <w:rFonts w:ascii="Courier New" w:hAnsi="Courier New" w:cs="Courier New" w:hint="default"/>
      </w:rPr>
    </w:lvl>
    <w:lvl w:ilvl="8" w:tplc="8A381806"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6BD776A1"/>
    <w:multiLevelType w:val="hybridMultilevel"/>
    <w:tmpl w:val="3D16CC60"/>
    <w:lvl w:ilvl="0" w:tplc="18303134">
      <w:start w:val="20"/>
      <w:numFmt w:val="bullet"/>
      <w:lvlText w:val="-"/>
      <w:lvlJc w:val="left"/>
      <w:pPr>
        <w:ind w:left="720" w:hanging="360"/>
      </w:pPr>
      <w:rPr>
        <w:rFonts w:ascii="Arial" w:eastAsia="Times New Roman" w:hAnsi="Arial" w:hint="default"/>
      </w:rPr>
    </w:lvl>
    <w:lvl w:ilvl="1" w:tplc="01BCED4E" w:tentative="1">
      <w:start w:val="1"/>
      <w:numFmt w:val="bullet"/>
      <w:lvlText w:val="o"/>
      <w:lvlJc w:val="left"/>
      <w:pPr>
        <w:ind w:left="1440" w:hanging="360"/>
      </w:pPr>
      <w:rPr>
        <w:rFonts w:ascii="Courier New" w:hAnsi="Courier New" w:cs="Courier New" w:hint="default"/>
      </w:rPr>
    </w:lvl>
    <w:lvl w:ilvl="2" w:tplc="50FEB2CA" w:tentative="1">
      <w:start w:val="1"/>
      <w:numFmt w:val="bullet"/>
      <w:lvlText w:val=""/>
      <w:lvlJc w:val="left"/>
      <w:pPr>
        <w:ind w:left="2160" w:hanging="360"/>
      </w:pPr>
      <w:rPr>
        <w:rFonts w:ascii="Wingdings" w:hAnsi="Wingdings" w:hint="default"/>
      </w:rPr>
    </w:lvl>
    <w:lvl w:ilvl="3" w:tplc="91F86368" w:tentative="1">
      <w:start w:val="1"/>
      <w:numFmt w:val="bullet"/>
      <w:lvlText w:val=""/>
      <w:lvlJc w:val="left"/>
      <w:pPr>
        <w:ind w:left="2880" w:hanging="360"/>
      </w:pPr>
      <w:rPr>
        <w:rFonts w:ascii="Symbol" w:hAnsi="Symbol" w:hint="default"/>
      </w:rPr>
    </w:lvl>
    <w:lvl w:ilvl="4" w:tplc="0634416A" w:tentative="1">
      <w:start w:val="1"/>
      <w:numFmt w:val="bullet"/>
      <w:lvlText w:val="o"/>
      <w:lvlJc w:val="left"/>
      <w:pPr>
        <w:ind w:left="3600" w:hanging="360"/>
      </w:pPr>
      <w:rPr>
        <w:rFonts w:ascii="Courier New" w:hAnsi="Courier New" w:cs="Courier New" w:hint="default"/>
      </w:rPr>
    </w:lvl>
    <w:lvl w:ilvl="5" w:tplc="D5F6D372" w:tentative="1">
      <w:start w:val="1"/>
      <w:numFmt w:val="bullet"/>
      <w:lvlText w:val=""/>
      <w:lvlJc w:val="left"/>
      <w:pPr>
        <w:ind w:left="4320" w:hanging="360"/>
      </w:pPr>
      <w:rPr>
        <w:rFonts w:ascii="Wingdings" w:hAnsi="Wingdings" w:hint="default"/>
      </w:rPr>
    </w:lvl>
    <w:lvl w:ilvl="6" w:tplc="467C59B6" w:tentative="1">
      <w:start w:val="1"/>
      <w:numFmt w:val="bullet"/>
      <w:lvlText w:val=""/>
      <w:lvlJc w:val="left"/>
      <w:pPr>
        <w:ind w:left="5040" w:hanging="360"/>
      </w:pPr>
      <w:rPr>
        <w:rFonts w:ascii="Symbol" w:hAnsi="Symbol" w:hint="default"/>
      </w:rPr>
    </w:lvl>
    <w:lvl w:ilvl="7" w:tplc="EE92E3C0" w:tentative="1">
      <w:start w:val="1"/>
      <w:numFmt w:val="bullet"/>
      <w:lvlText w:val="o"/>
      <w:lvlJc w:val="left"/>
      <w:pPr>
        <w:ind w:left="5760" w:hanging="360"/>
      </w:pPr>
      <w:rPr>
        <w:rFonts w:ascii="Courier New" w:hAnsi="Courier New" w:cs="Courier New" w:hint="default"/>
      </w:rPr>
    </w:lvl>
    <w:lvl w:ilvl="8" w:tplc="DA6AD2B2" w:tentative="1">
      <w:start w:val="1"/>
      <w:numFmt w:val="bullet"/>
      <w:lvlText w:val=""/>
      <w:lvlJc w:val="left"/>
      <w:pPr>
        <w:ind w:left="6480" w:hanging="360"/>
      </w:pPr>
      <w:rPr>
        <w:rFonts w:ascii="Wingdings" w:hAnsi="Wingdings" w:hint="default"/>
      </w:rPr>
    </w:lvl>
  </w:abstractNum>
  <w:abstractNum w:abstractNumId="89"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0" w15:restartNumberingAfterBreak="0">
    <w:nsid w:val="746F2153"/>
    <w:multiLevelType w:val="hybridMultilevel"/>
    <w:tmpl w:val="643A608A"/>
    <w:lvl w:ilvl="0" w:tplc="C9984B00">
      <w:numFmt w:val="bullet"/>
      <w:lvlText w:val="-"/>
      <w:lvlJc w:val="left"/>
      <w:pPr>
        <w:ind w:left="720" w:hanging="360"/>
      </w:pPr>
      <w:rPr>
        <w:rFonts w:ascii="Arial" w:eastAsia="Calibri" w:hAnsi="Arial" w:cs="Arial" w:hint="default"/>
        <w:sz w:val="20"/>
      </w:rPr>
    </w:lvl>
    <w:lvl w:ilvl="1" w:tplc="D5B290E6">
      <w:start w:val="1"/>
      <w:numFmt w:val="bullet"/>
      <w:lvlText w:val="o"/>
      <w:lvlJc w:val="left"/>
      <w:pPr>
        <w:ind w:left="1440" w:hanging="360"/>
      </w:pPr>
      <w:rPr>
        <w:rFonts w:ascii="Courier New" w:hAnsi="Courier New" w:cs="Courier New" w:hint="default"/>
      </w:rPr>
    </w:lvl>
    <w:lvl w:ilvl="2" w:tplc="3AC4DFD0">
      <w:start w:val="1"/>
      <w:numFmt w:val="bullet"/>
      <w:lvlText w:val=""/>
      <w:lvlJc w:val="left"/>
      <w:pPr>
        <w:ind w:left="2160" w:hanging="360"/>
      </w:pPr>
      <w:rPr>
        <w:rFonts w:ascii="Wingdings" w:hAnsi="Wingdings" w:hint="default"/>
      </w:rPr>
    </w:lvl>
    <w:lvl w:ilvl="3" w:tplc="CCB4C058">
      <w:start w:val="1"/>
      <w:numFmt w:val="bullet"/>
      <w:lvlText w:val=""/>
      <w:lvlJc w:val="left"/>
      <w:pPr>
        <w:ind w:left="2880" w:hanging="360"/>
      </w:pPr>
      <w:rPr>
        <w:rFonts w:ascii="Symbol" w:hAnsi="Symbol" w:hint="default"/>
      </w:rPr>
    </w:lvl>
    <w:lvl w:ilvl="4" w:tplc="91D6661E">
      <w:start w:val="1"/>
      <w:numFmt w:val="bullet"/>
      <w:lvlText w:val="o"/>
      <w:lvlJc w:val="left"/>
      <w:pPr>
        <w:ind w:left="3600" w:hanging="360"/>
      </w:pPr>
      <w:rPr>
        <w:rFonts w:ascii="Courier New" w:hAnsi="Courier New" w:cs="Courier New" w:hint="default"/>
      </w:rPr>
    </w:lvl>
    <w:lvl w:ilvl="5" w:tplc="27846DC2">
      <w:start w:val="1"/>
      <w:numFmt w:val="bullet"/>
      <w:lvlText w:val=""/>
      <w:lvlJc w:val="left"/>
      <w:pPr>
        <w:ind w:left="4320" w:hanging="360"/>
      </w:pPr>
      <w:rPr>
        <w:rFonts w:ascii="Wingdings" w:hAnsi="Wingdings" w:hint="default"/>
      </w:rPr>
    </w:lvl>
    <w:lvl w:ilvl="6" w:tplc="1DEC37E2">
      <w:start w:val="1"/>
      <w:numFmt w:val="bullet"/>
      <w:lvlText w:val=""/>
      <w:lvlJc w:val="left"/>
      <w:pPr>
        <w:ind w:left="5040" w:hanging="360"/>
      </w:pPr>
      <w:rPr>
        <w:rFonts w:ascii="Symbol" w:hAnsi="Symbol" w:hint="default"/>
      </w:rPr>
    </w:lvl>
    <w:lvl w:ilvl="7" w:tplc="38C07CB2">
      <w:start w:val="1"/>
      <w:numFmt w:val="bullet"/>
      <w:lvlText w:val="o"/>
      <w:lvlJc w:val="left"/>
      <w:pPr>
        <w:ind w:left="5760" w:hanging="360"/>
      </w:pPr>
      <w:rPr>
        <w:rFonts w:ascii="Courier New" w:hAnsi="Courier New" w:cs="Courier New" w:hint="default"/>
      </w:rPr>
    </w:lvl>
    <w:lvl w:ilvl="8" w:tplc="2674A7F4">
      <w:start w:val="1"/>
      <w:numFmt w:val="bullet"/>
      <w:lvlText w:val=""/>
      <w:lvlJc w:val="left"/>
      <w:pPr>
        <w:ind w:left="6480" w:hanging="360"/>
      </w:pPr>
      <w:rPr>
        <w:rFonts w:ascii="Wingdings" w:hAnsi="Wingdings" w:hint="default"/>
      </w:rPr>
    </w:lvl>
  </w:abstractNum>
  <w:abstractNum w:abstractNumId="91"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92" w15:restartNumberingAfterBreak="0">
    <w:nsid w:val="75A10109"/>
    <w:multiLevelType w:val="hybridMultilevel"/>
    <w:tmpl w:val="78F82CEA"/>
    <w:lvl w:ilvl="0" w:tplc="415A80E4">
      <w:start w:val="1"/>
      <w:numFmt w:val="upperRoman"/>
      <w:pStyle w:val="naslovI"/>
      <w:lvlText w:val="%1."/>
      <w:lvlJc w:val="right"/>
      <w:pPr>
        <w:ind w:left="720" w:hanging="360"/>
      </w:pPr>
    </w:lvl>
    <w:lvl w:ilvl="1" w:tplc="4588F102" w:tentative="1">
      <w:start w:val="1"/>
      <w:numFmt w:val="lowerLetter"/>
      <w:lvlText w:val="%2."/>
      <w:lvlJc w:val="left"/>
      <w:pPr>
        <w:ind w:left="1440" w:hanging="360"/>
      </w:pPr>
    </w:lvl>
    <w:lvl w:ilvl="2" w:tplc="9368792E" w:tentative="1">
      <w:start w:val="1"/>
      <w:numFmt w:val="lowerRoman"/>
      <w:lvlText w:val="%3."/>
      <w:lvlJc w:val="right"/>
      <w:pPr>
        <w:ind w:left="2160" w:hanging="180"/>
      </w:pPr>
    </w:lvl>
    <w:lvl w:ilvl="3" w:tplc="583A03D8" w:tentative="1">
      <w:start w:val="1"/>
      <w:numFmt w:val="decimal"/>
      <w:lvlText w:val="%4."/>
      <w:lvlJc w:val="left"/>
      <w:pPr>
        <w:ind w:left="2880" w:hanging="360"/>
      </w:pPr>
    </w:lvl>
    <w:lvl w:ilvl="4" w:tplc="B8040848" w:tentative="1">
      <w:start w:val="1"/>
      <w:numFmt w:val="lowerLetter"/>
      <w:lvlText w:val="%5."/>
      <w:lvlJc w:val="left"/>
      <w:pPr>
        <w:ind w:left="3600" w:hanging="360"/>
      </w:pPr>
    </w:lvl>
    <w:lvl w:ilvl="5" w:tplc="FF609304" w:tentative="1">
      <w:start w:val="1"/>
      <w:numFmt w:val="lowerRoman"/>
      <w:lvlText w:val="%6."/>
      <w:lvlJc w:val="right"/>
      <w:pPr>
        <w:ind w:left="4320" w:hanging="180"/>
      </w:pPr>
    </w:lvl>
    <w:lvl w:ilvl="6" w:tplc="9170DC14" w:tentative="1">
      <w:start w:val="1"/>
      <w:numFmt w:val="decimal"/>
      <w:lvlText w:val="%7."/>
      <w:lvlJc w:val="left"/>
      <w:pPr>
        <w:ind w:left="5040" w:hanging="360"/>
      </w:pPr>
    </w:lvl>
    <w:lvl w:ilvl="7" w:tplc="9634B72E" w:tentative="1">
      <w:start w:val="1"/>
      <w:numFmt w:val="lowerLetter"/>
      <w:lvlText w:val="%8."/>
      <w:lvlJc w:val="left"/>
      <w:pPr>
        <w:ind w:left="5760" w:hanging="360"/>
      </w:pPr>
    </w:lvl>
    <w:lvl w:ilvl="8" w:tplc="FC8AF228" w:tentative="1">
      <w:start w:val="1"/>
      <w:numFmt w:val="lowerRoman"/>
      <w:lvlText w:val="%9."/>
      <w:lvlJc w:val="right"/>
      <w:pPr>
        <w:ind w:left="6480" w:hanging="180"/>
      </w:pPr>
    </w:lvl>
  </w:abstractNum>
  <w:abstractNum w:abstractNumId="93" w15:restartNumberingAfterBreak="0">
    <w:nsid w:val="78594B1C"/>
    <w:multiLevelType w:val="hybridMultilevel"/>
    <w:tmpl w:val="E12275F8"/>
    <w:lvl w:ilvl="0" w:tplc="E654A9C6">
      <w:start w:val="20"/>
      <w:numFmt w:val="bullet"/>
      <w:lvlText w:val="-"/>
      <w:lvlJc w:val="left"/>
      <w:pPr>
        <w:ind w:left="2024" w:hanging="360"/>
      </w:pPr>
      <w:rPr>
        <w:rFonts w:ascii="Arial" w:eastAsia="Times New Roman" w:hAnsi="Arial" w:hint="default"/>
      </w:rPr>
    </w:lvl>
    <w:lvl w:ilvl="1" w:tplc="B4F82C2E" w:tentative="1">
      <w:start w:val="1"/>
      <w:numFmt w:val="bullet"/>
      <w:lvlText w:val="o"/>
      <w:lvlJc w:val="left"/>
      <w:pPr>
        <w:ind w:left="2744" w:hanging="360"/>
      </w:pPr>
      <w:rPr>
        <w:rFonts w:ascii="Courier New" w:hAnsi="Courier New" w:cs="Courier New" w:hint="default"/>
      </w:rPr>
    </w:lvl>
    <w:lvl w:ilvl="2" w:tplc="425AE726" w:tentative="1">
      <w:start w:val="1"/>
      <w:numFmt w:val="bullet"/>
      <w:lvlText w:val=""/>
      <w:lvlJc w:val="left"/>
      <w:pPr>
        <w:ind w:left="3464" w:hanging="360"/>
      </w:pPr>
      <w:rPr>
        <w:rFonts w:ascii="Wingdings" w:hAnsi="Wingdings" w:hint="default"/>
      </w:rPr>
    </w:lvl>
    <w:lvl w:ilvl="3" w:tplc="4BFC500E" w:tentative="1">
      <w:start w:val="1"/>
      <w:numFmt w:val="bullet"/>
      <w:lvlText w:val=""/>
      <w:lvlJc w:val="left"/>
      <w:pPr>
        <w:ind w:left="4184" w:hanging="360"/>
      </w:pPr>
      <w:rPr>
        <w:rFonts w:ascii="Symbol" w:hAnsi="Symbol" w:hint="default"/>
      </w:rPr>
    </w:lvl>
    <w:lvl w:ilvl="4" w:tplc="8E12C986" w:tentative="1">
      <w:start w:val="1"/>
      <w:numFmt w:val="bullet"/>
      <w:lvlText w:val="o"/>
      <w:lvlJc w:val="left"/>
      <w:pPr>
        <w:ind w:left="4904" w:hanging="360"/>
      </w:pPr>
      <w:rPr>
        <w:rFonts w:ascii="Courier New" w:hAnsi="Courier New" w:cs="Courier New" w:hint="default"/>
      </w:rPr>
    </w:lvl>
    <w:lvl w:ilvl="5" w:tplc="B7C20574" w:tentative="1">
      <w:start w:val="1"/>
      <w:numFmt w:val="bullet"/>
      <w:lvlText w:val=""/>
      <w:lvlJc w:val="left"/>
      <w:pPr>
        <w:ind w:left="5624" w:hanging="360"/>
      </w:pPr>
      <w:rPr>
        <w:rFonts w:ascii="Wingdings" w:hAnsi="Wingdings" w:hint="default"/>
      </w:rPr>
    </w:lvl>
    <w:lvl w:ilvl="6" w:tplc="A192CDEA" w:tentative="1">
      <w:start w:val="1"/>
      <w:numFmt w:val="bullet"/>
      <w:lvlText w:val=""/>
      <w:lvlJc w:val="left"/>
      <w:pPr>
        <w:ind w:left="6344" w:hanging="360"/>
      </w:pPr>
      <w:rPr>
        <w:rFonts w:ascii="Symbol" w:hAnsi="Symbol" w:hint="default"/>
      </w:rPr>
    </w:lvl>
    <w:lvl w:ilvl="7" w:tplc="341807D6" w:tentative="1">
      <w:start w:val="1"/>
      <w:numFmt w:val="bullet"/>
      <w:lvlText w:val="o"/>
      <w:lvlJc w:val="left"/>
      <w:pPr>
        <w:ind w:left="7064" w:hanging="360"/>
      </w:pPr>
      <w:rPr>
        <w:rFonts w:ascii="Courier New" w:hAnsi="Courier New" w:cs="Courier New" w:hint="default"/>
      </w:rPr>
    </w:lvl>
    <w:lvl w:ilvl="8" w:tplc="FEDC0AE4" w:tentative="1">
      <w:start w:val="1"/>
      <w:numFmt w:val="bullet"/>
      <w:lvlText w:val=""/>
      <w:lvlJc w:val="left"/>
      <w:pPr>
        <w:ind w:left="7784" w:hanging="360"/>
      </w:pPr>
      <w:rPr>
        <w:rFonts w:ascii="Wingdings" w:hAnsi="Wingdings" w:hint="default"/>
      </w:rPr>
    </w:lvl>
  </w:abstractNum>
  <w:abstractNum w:abstractNumId="94" w15:restartNumberingAfterBreak="0">
    <w:nsid w:val="795E563E"/>
    <w:multiLevelType w:val="hybridMultilevel"/>
    <w:tmpl w:val="51AA5816"/>
    <w:lvl w:ilvl="0" w:tplc="1C600086">
      <w:start w:val="20"/>
      <w:numFmt w:val="bullet"/>
      <w:lvlText w:val="-"/>
      <w:lvlJc w:val="left"/>
      <w:pPr>
        <w:ind w:left="227" w:firstLine="133"/>
      </w:pPr>
      <w:rPr>
        <w:rFonts w:ascii="Arial" w:eastAsia="Times New Roman" w:hAnsi="Arial" w:hint="default"/>
      </w:rPr>
    </w:lvl>
    <w:lvl w:ilvl="1" w:tplc="59A43ADA">
      <w:start w:val="1"/>
      <w:numFmt w:val="bullet"/>
      <w:lvlText w:val="o"/>
      <w:lvlJc w:val="left"/>
      <w:pPr>
        <w:ind w:left="1440" w:hanging="360"/>
      </w:pPr>
      <w:rPr>
        <w:rFonts w:ascii="Courier New" w:hAnsi="Courier New" w:cs="Courier New" w:hint="default"/>
      </w:rPr>
    </w:lvl>
    <w:lvl w:ilvl="2" w:tplc="37448DFC">
      <w:start w:val="1"/>
      <w:numFmt w:val="bullet"/>
      <w:lvlText w:val=""/>
      <w:lvlJc w:val="left"/>
      <w:pPr>
        <w:ind w:left="2160" w:hanging="360"/>
      </w:pPr>
      <w:rPr>
        <w:rFonts w:ascii="Wingdings" w:hAnsi="Wingdings" w:hint="default"/>
      </w:rPr>
    </w:lvl>
    <w:lvl w:ilvl="3" w:tplc="7C46EBE0">
      <w:start w:val="1"/>
      <w:numFmt w:val="bullet"/>
      <w:lvlText w:val=""/>
      <w:lvlJc w:val="left"/>
      <w:pPr>
        <w:ind w:left="2880" w:hanging="360"/>
      </w:pPr>
      <w:rPr>
        <w:rFonts w:ascii="Symbol" w:hAnsi="Symbol" w:hint="default"/>
      </w:rPr>
    </w:lvl>
    <w:lvl w:ilvl="4" w:tplc="79BEE680">
      <w:start w:val="1"/>
      <w:numFmt w:val="bullet"/>
      <w:lvlText w:val="o"/>
      <w:lvlJc w:val="left"/>
      <w:pPr>
        <w:ind w:left="3600" w:hanging="360"/>
      </w:pPr>
      <w:rPr>
        <w:rFonts w:ascii="Courier New" w:hAnsi="Courier New" w:cs="Courier New" w:hint="default"/>
      </w:rPr>
    </w:lvl>
    <w:lvl w:ilvl="5" w:tplc="62C0BECC">
      <w:start w:val="1"/>
      <w:numFmt w:val="bullet"/>
      <w:lvlText w:val=""/>
      <w:lvlJc w:val="left"/>
      <w:pPr>
        <w:ind w:left="4320" w:hanging="360"/>
      </w:pPr>
      <w:rPr>
        <w:rFonts w:ascii="Wingdings" w:hAnsi="Wingdings" w:hint="default"/>
      </w:rPr>
    </w:lvl>
    <w:lvl w:ilvl="6" w:tplc="26C830D8">
      <w:start w:val="1"/>
      <w:numFmt w:val="bullet"/>
      <w:lvlText w:val=""/>
      <w:lvlJc w:val="left"/>
      <w:pPr>
        <w:ind w:left="5040" w:hanging="360"/>
      </w:pPr>
      <w:rPr>
        <w:rFonts w:ascii="Symbol" w:hAnsi="Symbol" w:hint="default"/>
      </w:rPr>
    </w:lvl>
    <w:lvl w:ilvl="7" w:tplc="27A65D40">
      <w:start w:val="1"/>
      <w:numFmt w:val="bullet"/>
      <w:lvlText w:val="o"/>
      <w:lvlJc w:val="left"/>
      <w:pPr>
        <w:ind w:left="5760" w:hanging="360"/>
      </w:pPr>
      <w:rPr>
        <w:rFonts w:ascii="Courier New" w:hAnsi="Courier New" w:cs="Courier New" w:hint="default"/>
      </w:rPr>
    </w:lvl>
    <w:lvl w:ilvl="8" w:tplc="C7A23F64">
      <w:start w:val="1"/>
      <w:numFmt w:val="bullet"/>
      <w:lvlText w:val=""/>
      <w:lvlJc w:val="left"/>
      <w:pPr>
        <w:ind w:left="6480" w:hanging="360"/>
      </w:pPr>
      <w:rPr>
        <w:rFonts w:ascii="Wingdings" w:hAnsi="Wingdings" w:hint="default"/>
      </w:rPr>
    </w:lvl>
  </w:abstractNum>
  <w:abstractNum w:abstractNumId="95"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96" w15:restartNumberingAfterBreak="0">
    <w:nsid w:val="7E777F9B"/>
    <w:multiLevelType w:val="hybridMultilevel"/>
    <w:tmpl w:val="7190021E"/>
    <w:lvl w:ilvl="0" w:tplc="8E6AFB78">
      <w:start w:val="20"/>
      <w:numFmt w:val="bullet"/>
      <w:lvlText w:val="-"/>
      <w:lvlJc w:val="left"/>
      <w:pPr>
        <w:ind w:left="360" w:hanging="360"/>
      </w:pPr>
      <w:rPr>
        <w:rFonts w:ascii="Arial" w:eastAsia="Times New Roman" w:hAnsi="Arial" w:hint="default"/>
      </w:rPr>
    </w:lvl>
    <w:lvl w:ilvl="1" w:tplc="BE963326" w:tentative="1">
      <w:start w:val="1"/>
      <w:numFmt w:val="bullet"/>
      <w:lvlText w:val="o"/>
      <w:lvlJc w:val="left"/>
      <w:pPr>
        <w:ind w:left="1080" w:hanging="360"/>
      </w:pPr>
      <w:rPr>
        <w:rFonts w:ascii="Courier New" w:hAnsi="Courier New" w:cs="Courier New" w:hint="default"/>
      </w:rPr>
    </w:lvl>
    <w:lvl w:ilvl="2" w:tplc="B5D8C69E" w:tentative="1">
      <w:start w:val="1"/>
      <w:numFmt w:val="bullet"/>
      <w:lvlText w:val=""/>
      <w:lvlJc w:val="left"/>
      <w:pPr>
        <w:ind w:left="1800" w:hanging="360"/>
      </w:pPr>
      <w:rPr>
        <w:rFonts w:ascii="Wingdings" w:hAnsi="Wingdings" w:hint="default"/>
      </w:rPr>
    </w:lvl>
    <w:lvl w:ilvl="3" w:tplc="50A4F490" w:tentative="1">
      <w:start w:val="1"/>
      <w:numFmt w:val="bullet"/>
      <w:lvlText w:val=""/>
      <w:lvlJc w:val="left"/>
      <w:pPr>
        <w:ind w:left="2520" w:hanging="360"/>
      </w:pPr>
      <w:rPr>
        <w:rFonts w:ascii="Symbol" w:hAnsi="Symbol" w:hint="default"/>
      </w:rPr>
    </w:lvl>
    <w:lvl w:ilvl="4" w:tplc="E430A04E" w:tentative="1">
      <w:start w:val="1"/>
      <w:numFmt w:val="bullet"/>
      <w:lvlText w:val="o"/>
      <w:lvlJc w:val="left"/>
      <w:pPr>
        <w:ind w:left="3240" w:hanging="360"/>
      </w:pPr>
      <w:rPr>
        <w:rFonts w:ascii="Courier New" w:hAnsi="Courier New" w:cs="Courier New" w:hint="default"/>
      </w:rPr>
    </w:lvl>
    <w:lvl w:ilvl="5" w:tplc="5A3AD9A8" w:tentative="1">
      <w:start w:val="1"/>
      <w:numFmt w:val="bullet"/>
      <w:lvlText w:val=""/>
      <w:lvlJc w:val="left"/>
      <w:pPr>
        <w:ind w:left="3960" w:hanging="360"/>
      </w:pPr>
      <w:rPr>
        <w:rFonts w:ascii="Wingdings" w:hAnsi="Wingdings" w:hint="default"/>
      </w:rPr>
    </w:lvl>
    <w:lvl w:ilvl="6" w:tplc="A0A684C2" w:tentative="1">
      <w:start w:val="1"/>
      <w:numFmt w:val="bullet"/>
      <w:lvlText w:val=""/>
      <w:lvlJc w:val="left"/>
      <w:pPr>
        <w:ind w:left="4680" w:hanging="360"/>
      </w:pPr>
      <w:rPr>
        <w:rFonts w:ascii="Symbol" w:hAnsi="Symbol" w:hint="default"/>
      </w:rPr>
    </w:lvl>
    <w:lvl w:ilvl="7" w:tplc="74FA2452" w:tentative="1">
      <w:start w:val="1"/>
      <w:numFmt w:val="bullet"/>
      <w:lvlText w:val="o"/>
      <w:lvlJc w:val="left"/>
      <w:pPr>
        <w:ind w:left="5400" w:hanging="360"/>
      </w:pPr>
      <w:rPr>
        <w:rFonts w:ascii="Courier New" w:hAnsi="Courier New" w:cs="Courier New" w:hint="default"/>
      </w:rPr>
    </w:lvl>
    <w:lvl w:ilvl="8" w:tplc="9F84025C" w:tentative="1">
      <w:start w:val="1"/>
      <w:numFmt w:val="bullet"/>
      <w:lvlText w:val=""/>
      <w:lvlJc w:val="left"/>
      <w:pPr>
        <w:ind w:left="6120" w:hanging="360"/>
      </w:pPr>
      <w:rPr>
        <w:rFonts w:ascii="Wingdings" w:hAnsi="Wingdings" w:hint="default"/>
      </w:rPr>
    </w:lvl>
  </w:abstractNum>
  <w:abstractNum w:abstractNumId="97"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36972331">
    <w:abstractNumId w:val="64"/>
  </w:num>
  <w:num w:numId="2" w16cid:durableId="722368052">
    <w:abstractNumId w:val="94"/>
  </w:num>
  <w:num w:numId="3" w16cid:durableId="3965597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16650308">
    <w:abstractNumId w:val="79"/>
  </w:num>
  <w:num w:numId="5" w16cid:durableId="500462948">
    <w:abstractNumId w:val="14"/>
  </w:num>
  <w:num w:numId="6" w16cid:durableId="858854556">
    <w:abstractNumId w:val="55"/>
  </w:num>
  <w:num w:numId="7" w16cid:durableId="378405821">
    <w:abstractNumId w:val="97"/>
  </w:num>
  <w:num w:numId="8" w16cid:durableId="1963419342">
    <w:abstractNumId w:val="95"/>
  </w:num>
  <w:num w:numId="9" w16cid:durableId="236016380">
    <w:abstractNumId w:val="66"/>
  </w:num>
  <w:num w:numId="10" w16cid:durableId="2009598713">
    <w:abstractNumId w:val="9"/>
  </w:num>
  <w:num w:numId="11" w16cid:durableId="27335708">
    <w:abstractNumId w:val="7"/>
  </w:num>
  <w:num w:numId="12" w16cid:durableId="394206188">
    <w:abstractNumId w:val="6"/>
  </w:num>
  <w:num w:numId="13" w16cid:durableId="2042632861">
    <w:abstractNumId w:val="5"/>
  </w:num>
  <w:num w:numId="14" w16cid:durableId="1935279244">
    <w:abstractNumId w:val="4"/>
  </w:num>
  <w:num w:numId="15" w16cid:durableId="113329735">
    <w:abstractNumId w:val="8"/>
  </w:num>
  <w:num w:numId="16" w16cid:durableId="452330338">
    <w:abstractNumId w:val="3"/>
  </w:num>
  <w:num w:numId="17" w16cid:durableId="79983741">
    <w:abstractNumId w:val="2"/>
  </w:num>
  <w:num w:numId="18" w16cid:durableId="1403335178">
    <w:abstractNumId w:val="1"/>
  </w:num>
  <w:num w:numId="19" w16cid:durableId="912467618">
    <w:abstractNumId w:val="0"/>
  </w:num>
  <w:num w:numId="20" w16cid:durableId="1048605800">
    <w:abstractNumId w:val="38"/>
  </w:num>
  <w:num w:numId="21" w16cid:durableId="72091530">
    <w:abstractNumId w:val="81"/>
  </w:num>
  <w:num w:numId="22" w16cid:durableId="894899532">
    <w:abstractNumId w:val="37"/>
  </w:num>
  <w:num w:numId="23" w16cid:durableId="1580365757">
    <w:abstractNumId w:val="56"/>
  </w:num>
  <w:num w:numId="24" w16cid:durableId="1266419365">
    <w:abstractNumId w:val="32"/>
  </w:num>
  <w:num w:numId="25" w16cid:durableId="33703257">
    <w:abstractNumId w:val="73"/>
  </w:num>
  <w:num w:numId="26" w16cid:durableId="309873697">
    <w:abstractNumId w:val="30"/>
  </w:num>
  <w:num w:numId="27" w16cid:durableId="811825252">
    <w:abstractNumId w:val="87"/>
  </w:num>
  <w:num w:numId="28" w16cid:durableId="2076779717">
    <w:abstractNumId w:val="51"/>
  </w:num>
  <w:num w:numId="29" w16cid:durableId="1187135725">
    <w:abstractNumId w:val="89"/>
  </w:num>
  <w:num w:numId="30" w16cid:durableId="998122408">
    <w:abstractNumId w:val="65"/>
  </w:num>
  <w:num w:numId="31" w16cid:durableId="199979516">
    <w:abstractNumId w:val="15"/>
  </w:num>
  <w:num w:numId="32" w16cid:durableId="1431731897">
    <w:abstractNumId w:val="84"/>
  </w:num>
  <w:num w:numId="33" w16cid:durableId="160315745">
    <w:abstractNumId w:val="67"/>
  </w:num>
  <w:num w:numId="34" w16cid:durableId="998079837">
    <w:abstractNumId w:val="21"/>
  </w:num>
  <w:num w:numId="35" w16cid:durableId="421992423">
    <w:abstractNumId w:val="53"/>
  </w:num>
  <w:num w:numId="36" w16cid:durableId="254243298">
    <w:abstractNumId w:val="47"/>
  </w:num>
  <w:num w:numId="37" w16cid:durableId="206912536">
    <w:abstractNumId w:val="26"/>
  </w:num>
  <w:num w:numId="38" w16cid:durableId="1717511231">
    <w:abstractNumId w:val="52"/>
  </w:num>
  <w:num w:numId="39" w16cid:durableId="810708477">
    <w:abstractNumId w:val="91"/>
  </w:num>
  <w:num w:numId="40" w16cid:durableId="596062033">
    <w:abstractNumId w:val="68"/>
  </w:num>
  <w:num w:numId="41" w16cid:durableId="136112827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19648496">
    <w:abstractNumId w:val="33"/>
  </w:num>
  <w:num w:numId="43" w16cid:durableId="1790777377">
    <w:abstractNumId w:val="77"/>
  </w:num>
  <w:num w:numId="44" w16cid:durableId="945692011">
    <w:abstractNumId w:val="12"/>
  </w:num>
  <w:num w:numId="45" w16cid:durableId="1853907302">
    <w:abstractNumId w:val="25"/>
  </w:num>
  <w:num w:numId="46" w16cid:durableId="547643011">
    <w:abstractNumId w:val="92"/>
  </w:num>
  <w:num w:numId="47" w16cid:durableId="927230802">
    <w:abstractNumId w:val="80"/>
  </w:num>
  <w:num w:numId="48" w16cid:durableId="1400320231">
    <w:abstractNumId w:val="54"/>
  </w:num>
  <w:num w:numId="49" w16cid:durableId="1256014597">
    <w:abstractNumId w:val="60"/>
  </w:num>
  <w:num w:numId="50" w16cid:durableId="492601231">
    <w:abstractNumId w:val="83"/>
  </w:num>
  <w:num w:numId="51" w16cid:durableId="497964540">
    <w:abstractNumId w:val="19"/>
  </w:num>
  <w:num w:numId="52" w16cid:durableId="1643727450">
    <w:abstractNumId w:val="88"/>
  </w:num>
  <w:num w:numId="53" w16cid:durableId="1441951677">
    <w:abstractNumId w:val="96"/>
  </w:num>
  <w:num w:numId="54" w16cid:durableId="676929918">
    <w:abstractNumId w:val="31"/>
  </w:num>
  <w:num w:numId="55" w16cid:durableId="1950502688">
    <w:abstractNumId w:val="34"/>
  </w:num>
  <w:num w:numId="56" w16cid:durableId="441262581">
    <w:abstractNumId w:val="35"/>
  </w:num>
  <w:num w:numId="57" w16cid:durableId="1168208017">
    <w:abstractNumId w:val="44"/>
  </w:num>
  <w:num w:numId="58" w16cid:durableId="1796826221">
    <w:abstractNumId w:val="69"/>
  </w:num>
  <w:num w:numId="59" w16cid:durableId="510725439">
    <w:abstractNumId w:val="41"/>
  </w:num>
  <w:num w:numId="60" w16cid:durableId="1613825052">
    <w:abstractNumId w:val="59"/>
  </w:num>
  <w:num w:numId="61" w16cid:durableId="594090697">
    <w:abstractNumId w:val="86"/>
  </w:num>
  <w:num w:numId="62" w16cid:durableId="874317636">
    <w:abstractNumId w:val="46"/>
  </w:num>
  <w:num w:numId="63" w16cid:durableId="30884391">
    <w:abstractNumId w:val="90"/>
  </w:num>
  <w:num w:numId="64" w16cid:durableId="1482577582">
    <w:abstractNumId w:val="75"/>
  </w:num>
  <w:num w:numId="65" w16cid:durableId="1565021254">
    <w:abstractNumId w:val="49"/>
  </w:num>
  <w:num w:numId="66" w16cid:durableId="1493568495">
    <w:abstractNumId w:val="72"/>
  </w:num>
  <w:num w:numId="67" w16cid:durableId="208684111">
    <w:abstractNumId w:val="70"/>
  </w:num>
  <w:num w:numId="68" w16cid:durableId="659116626">
    <w:abstractNumId w:val="6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071391087">
    <w:abstractNumId w:val="57"/>
  </w:num>
  <w:num w:numId="70" w16cid:durableId="23136435">
    <w:abstractNumId w:val="23"/>
  </w:num>
  <w:num w:numId="71" w16cid:durableId="1868256438">
    <w:abstractNumId w:val="71"/>
  </w:num>
  <w:num w:numId="72" w16cid:durableId="81148601">
    <w:abstractNumId w:val="11"/>
  </w:num>
  <w:num w:numId="73" w16cid:durableId="245264948">
    <w:abstractNumId w:val="20"/>
  </w:num>
  <w:num w:numId="74" w16cid:durableId="313727406">
    <w:abstractNumId w:val="17"/>
  </w:num>
  <w:num w:numId="75" w16cid:durableId="1509053394">
    <w:abstractNumId w:val="36"/>
  </w:num>
  <w:num w:numId="76" w16cid:durableId="1313562824">
    <w:abstractNumId w:val="16"/>
  </w:num>
  <w:num w:numId="77" w16cid:durableId="1370836437">
    <w:abstractNumId w:val="10"/>
  </w:num>
  <w:num w:numId="78" w16cid:durableId="314991687">
    <w:abstractNumId w:val="28"/>
    <w:lvlOverride w:ilvl="0">
      <w:lvl w:ilvl="0">
        <w:start w:val="1"/>
        <w:numFmt w:val="decimal"/>
        <w:lvlText w:val="%1"/>
        <w:lvlJc w:val="left"/>
        <w:pPr>
          <w:ind w:left="432" w:hanging="432"/>
        </w:pPr>
      </w:lvl>
    </w:lvlOverride>
    <w:lvlOverride w:ilvl="1">
      <w:lvl w:ilvl="1">
        <w:start w:val="1"/>
        <w:numFmt w:val="decimal"/>
        <w:lvlText w:val="%1.%2"/>
        <w:lvlJc w:val="left"/>
        <w:pPr>
          <w:ind w:left="576" w:hanging="576"/>
        </w:pPr>
      </w:lvl>
    </w:lvlOverride>
    <w:lvlOverride w:ilvl="2">
      <w:lvl w:ilvl="2">
        <w:start w:val="1"/>
        <w:numFmt w:val="decimal"/>
        <w:lvlText w:val="%1.%2.%3"/>
        <w:lvlJc w:val="left"/>
        <w:pPr>
          <w:ind w:left="720" w:hanging="720"/>
        </w:p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79" w16cid:durableId="187866397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987397071">
    <w:abstractNumId w:val="28"/>
  </w:num>
  <w:num w:numId="81" w16cid:durableId="1042512279">
    <w:abstractNumId w:val="82"/>
  </w:num>
  <w:num w:numId="82" w16cid:durableId="1158032254">
    <w:abstractNumId w:val="62"/>
  </w:num>
  <w:num w:numId="83" w16cid:durableId="325206607">
    <w:abstractNumId w:val="27"/>
  </w:num>
  <w:num w:numId="84" w16cid:durableId="2092965001">
    <w:abstractNumId w:val="85"/>
  </w:num>
  <w:num w:numId="85" w16cid:durableId="2085636748">
    <w:abstractNumId w:val="24"/>
  </w:num>
  <w:num w:numId="86" w16cid:durableId="360015483">
    <w:abstractNumId w:val="58"/>
  </w:num>
  <w:num w:numId="87" w16cid:durableId="826943635">
    <w:abstractNumId w:val="61"/>
  </w:num>
  <w:num w:numId="88" w16cid:durableId="1689217483">
    <w:abstractNumId w:val="74"/>
  </w:num>
  <w:num w:numId="89" w16cid:durableId="135876533">
    <w:abstractNumId w:val="40"/>
  </w:num>
  <w:num w:numId="90" w16cid:durableId="65150632">
    <w:abstractNumId w:val="50"/>
  </w:num>
  <w:num w:numId="91" w16cid:durableId="604770535">
    <w:abstractNumId w:val="45"/>
  </w:num>
  <w:num w:numId="92" w16cid:durableId="1337540235">
    <w:abstractNumId w:val="18"/>
  </w:num>
  <w:num w:numId="93" w16cid:durableId="29171478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277475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447775985">
    <w:abstractNumId w:val="48"/>
  </w:num>
  <w:num w:numId="96" w16cid:durableId="1887570723">
    <w:abstractNumId w:val="35"/>
  </w:num>
  <w:num w:numId="97" w16cid:durableId="1196501280">
    <w:abstractNumId w:val="78"/>
  </w:num>
  <w:num w:numId="98" w16cid:durableId="600070502">
    <w:abstractNumId w:val="93"/>
  </w:num>
  <w:num w:numId="99" w16cid:durableId="1058624908">
    <w:abstractNumId w:val="43"/>
  </w:num>
  <w:num w:numId="100" w16cid:durableId="561058299">
    <w:abstractNumId w:val="29"/>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ja Natlačen Ivanković">
    <w15:presenceInfo w15:providerId="AD" w15:userId="S::Maja.Natlacen-Ivankovic@gov.si::c92dc855-db4e-44ad-9d7d-70ea45853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3682"/>
    <w:rsid w:val="000039A2"/>
    <w:rsid w:val="00004C9E"/>
    <w:rsid w:val="000051BE"/>
    <w:rsid w:val="00005916"/>
    <w:rsid w:val="000063FF"/>
    <w:rsid w:val="000069A6"/>
    <w:rsid w:val="00007160"/>
    <w:rsid w:val="000073B5"/>
    <w:rsid w:val="00007435"/>
    <w:rsid w:val="0000785A"/>
    <w:rsid w:val="00007BDA"/>
    <w:rsid w:val="0001114A"/>
    <w:rsid w:val="000130C5"/>
    <w:rsid w:val="0001362A"/>
    <w:rsid w:val="00013F4A"/>
    <w:rsid w:val="000141DA"/>
    <w:rsid w:val="0001429B"/>
    <w:rsid w:val="000154B9"/>
    <w:rsid w:val="00015AF1"/>
    <w:rsid w:val="00015C84"/>
    <w:rsid w:val="00016447"/>
    <w:rsid w:val="00016DA2"/>
    <w:rsid w:val="00017AE5"/>
    <w:rsid w:val="000201EA"/>
    <w:rsid w:val="000209C6"/>
    <w:rsid w:val="000217C3"/>
    <w:rsid w:val="000224CD"/>
    <w:rsid w:val="0002322E"/>
    <w:rsid w:val="00023385"/>
    <w:rsid w:val="00023A88"/>
    <w:rsid w:val="0002477F"/>
    <w:rsid w:val="00024DC1"/>
    <w:rsid w:val="00024F96"/>
    <w:rsid w:val="00025CE9"/>
    <w:rsid w:val="000264BD"/>
    <w:rsid w:val="00026AF6"/>
    <w:rsid w:val="00026B82"/>
    <w:rsid w:val="000273CF"/>
    <w:rsid w:val="00027A65"/>
    <w:rsid w:val="00031A7E"/>
    <w:rsid w:val="00031D9E"/>
    <w:rsid w:val="000327ED"/>
    <w:rsid w:val="00033041"/>
    <w:rsid w:val="00033B23"/>
    <w:rsid w:val="000346DF"/>
    <w:rsid w:val="000351A8"/>
    <w:rsid w:val="000352DD"/>
    <w:rsid w:val="000353C4"/>
    <w:rsid w:val="000362C6"/>
    <w:rsid w:val="00036D2F"/>
    <w:rsid w:val="00036DF6"/>
    <w:rsid w:val="0003721E"/>
    <w:rsid w:val="0003726C"/>
    <w:rsid w:val="00037A6A"/>
    <w:rsid w:val="00041644"/>
    <w:rsid w:val="00041A70"/>
    <w:rsid w:val="00041BE9"/>
    <w:rsid w:val="00041F3A"/>
    <w:rsid w:val="00042C77"/>
    <w:rsid w:val="0004309E"/>
    <w:rsid w:val="000439B6"/>
    <w:rsid w:val="000457DC"/>
    <w:rsid w:val="00045CA1"/>
    <w:rsid w:val="000462D9"/>
    <w:rsid w:val="00046A81"/>
    <w:rsid w:val="00046E8F"/>
    <w:rsid w:val="00047BC4"/>
    <w:rsid w:val="000504A3"/>
    <w:rsid w:val="0005164D"/>
    <w:rsid w:val="0005328C"/>
    <w:rsid w:val="00053550"/>
    <w:rsid w:val="00056EDE"/>
    <w:rsid w:val="00057EEA"/>
    <w:rsid w:val="000603B4"/>
    <w:rsid w:val="000603BF"/>
    <w:rsid w:val="000608C2"/>
    <w:rsid w:val="00060B58"/>
    <w:rsid w:val="00060FC8"/>
    <w:rsid w:val="000619E2"/>
    <w:rsid w:val="00062858"/>
    <w:rsid w:val="0006295E"/>
    <w:rsid w:val="00063042"/>
    <w:rsid w:val="00063EEE"/>
    <w:rsid w:val="000641C7"/>
    <w:rsid w:val="00065E76"/>
    <w:rsid w:val="000666B9"/>
    <w:rsid w:val="000670AE"/>
    <w:rsid w:val="00067597"/>
    <w:rsid w:val="0006762A"/>
    <w:rsid w:val="00067AA1"/>
    <w:rsid w:val="00070527"/>
    <w:rsid w:val="00073560"/>
    <w:rsid w:val="00073CAB"/>
    <w:rsid w:val="0007406D"/>
    <w:rsid w:val="00074909"/>
    <w:rsid w:val="00075BB1"/>
    <w:rsid w:val="00077412"/>
    <w:rsid w:val="00080E2A"/>
    <w:rsid w:val="0008199E"/>
    <w:rsid w:val="0008218F"/>
    <w:rsid w:val="00082C0B"/>
    <w:rsid w:val="00082FE4"/>
    <w:rsid w:val="0008352D"/>
    <w:rsid w:val="00083CA3"/>
    <w:rsid w:val="00083E8A"/>
    <w:rsid w:val="0008421D"/>
    <w:rsid w:val="00084276"/>
    <w:rsid w:val="0008547E"/>
    <w:rsid w:val="00085535"/>
    <w:rsid w:val="0008665C"/>
    <w:rsid w:val="00086F21"/>
    <w:rsid w:val="000873DC"/>
    <w:rsid w:val="000913E9"/>
    <w:rsid w:val="00093D4F"/>
    <w:rsid w:val="00093E9F"/>
    <w:rsid w:val="00093F7F"/>
    <w:rsid w:val="0009426A"/>
    <w:rsid w:val="00095E74"/>
    <w:rsid w:val="00096BB2"/>
    <w:rsid w:val="00096E06"/>
    <w:rsid w:val="000A0D67"/>
    <w:rsid w:val="000A241A"/>
    <w:rsid w:val="000A264F"/>
    <w:rsid w:val="000A276B"/>
    <w:rsid w:val="000A2AAC"/>
    <w:rsid w:val="000A2FEC"/>
    <w:rsid w:val="000A3319"/>
    <w:rsid w:val="000A362A"/>
    <w:rsid w:val="000A3CC1"/>
    <w:rsid w:val="000A456C"/>
    <w:rsid w:val="000A4AFA"/>
    <w:rsid w:val="000A4C8F"/>
    <w:rsid w:val="000A5C7E"/>
    <w:rsid w:val="000A7238"/>
    <w:rsid w:val="000A74D3"/>
    <w:rsid w:val="000B05C0"/>
    <w:rsid w:val="000B066F"/>
    <w:rsid w:val="000B0B21"/>
    <w:rsid w:val="000B23C6"/>
    <w:rsid w:val="000B318D"/>
    <w:rsid w:val="000B3237"/>
    <w:rsid w:val="000B3433"/>
    <w:rsid w:val="000B3A14"/>
    <w:rsid w:val="000B3C3B"/>
    <w:rsid w:val="000B409B"/>
    <w:rsid w:val="000B4383"/>
    <w:rsid w:val="000B474A"/>
    <w:rsid w:val="000B5A49"/>
    <w:rsid w:val="000B6093"/>
    <w:rsid w:val="000B6A31"/>
    <w:rsid w:val="000B71FB"/>
    <w:rsid w:val="000B7487"/>
    <w:rsid w:val="000B7613"/>
    <w:rsid w:val="000C0844"/>
    <w:rsid w:val="000C0BF7"/>
    <w:rsid w:val="000C0F29"/>
    <w:rsid w:val="000C2263"/>
    <w:rsid w:val="000C33FA"/>
    <w:rsid w:val="000C4001"/>
    <w:rsid w:val="000C43B1"/>
    <w:rsid w:val="000C5797"/>
    <w:rsid w:val="000C67D3"/>
    <w:rsid w:val="000C6879"/>
    <w:rsid w:val="000C6DC4"/>
    <w:rsid w:val="000C78DA"/>
    <w:rsid w:val="000C79AE"/>
    <w:rsid w:val="000D0929"/>
    <w:rsid w:val="000D0B1B"/>
    <w:rsid w:val="000D12D1"/>
    <w:rsid w:val="000D222F"/>
    <w:rsid w:val="000D2FFC"/>
    <w:rsid w:val="000D3C20"/>
    <w:rsid w:val="000D3C2D"/>
    <w:rsid w:val="000D3EEB"/>
    <w:rsid w:val="000D4055"/>
    <w:rsid w:val="000D666E"/>
    <w:rsid w:val="000D7858"/>
    <w:rsid w:val="000D7D53"/>
    <w:rsid w:val="000E028B"/>
    <w:rsid w:val="000E0412"/>
    <w:rsid w:val="000E13D8"/>
    <w:rsid w:val="000E1EEF"/>
    <w:rsid w:val="000E294D"/>
    <w:rsid w:val="000E4178"/>
    <w:rsid w:val="000E49AD"/>
    <w:rsid w:val="000E4BC2"/>
    <w:rsid w:val="000E7F46"/>
    <w:rsid w:val="000F0702"/>
    <w:rsid w:val="000F092B"/>
    <w:rsid w:val="000F092D"/>
    <w:rsid w:val="000F1A3A"/>
    <w:rsid w:val="000F1C93"/>
    <w:rsid w:val="000F27FB"/>
    <w:rsid w:val="000F3291"/>
    <w:rsid w:val="000F3969"/>
    <w:rsid w:val="000F3AEE"/>
    <w:rsid w:val="000F474D"/>
    <w:rsid w:val="000F4AE0"/>
    <w:rsid w:val="000F567E"/>
    <w:rsid w:val="000F61C6"/>
    <w:rsid w:val="000F69B0"/>
    <w:rsid w:val="000F6C50"/>
    <w:rsid w:val="000F7E48"/>
    <w:rsid w:val="001003F2"/>
    <w:rsid w:val="00102693"/>
    <w:rsid w:val="00104EDF"/>
    <w:rsid w:val="0010509D"/>
    <w:rsid w:val="0010532A"/>
    <w:rsid w:val="00105495"/>
    <w:rsid w:val="001069D5"/>
    <w:rsid w:val="0011082B"/>
    <w:rsid w:val="00110DBD"/>
    <w:rsid w:val="00111668"/>
    <w:rsid w:val="00111E1F"/>
    <w:rsid w:val="00111FD5"/>
    <w:rsid w:val="001120A5"/>
    <w:rsid w:val="00112A88"/>
    <w:rsid w:val="00112DD8"/>
    <w:rsid w:val="001141FD"/>
    <w:rsid w:val="001145A8"/>
    <w:rsid w:val="001201F3"/>
    <w:rsid w:val="00120804"/>
    <w:rsid w:val="00121E55"/>
    <w:rsid w:val="0012338D"/>
    <w:rsid w:val="00123667"/>
    <w:rsid w:val="00124871"/>
    <w:rsid w:val="0012546C"/>
    <w:rsid w:val="00125990"/>
    <w:rsid w:val="00126390"/>
    <w:rsid w:val="00126976"/>
    <w:rsid w:val="001276AB"/>
    <w:rsid w:val="001302BE"/>
    <w:rsid w:val="0013175A"/>
    <w:rsid w:val="00134D01"/>
    <w:rsid w:val="001357B2"/>
    <w:rsid w:val="001365CA"/>
    <w:rsid w:val="001368FA"/>
    <w:rsid w:val="00136E4B"/>
    <w:rsid w:val="00136FC4"/>
    <w:rsid w:val="00137C5C"/>
    <w:rsid w:val="00140599"/>
    <w:rsid w:val="0014272C"/>
    <w:rsid w:val="001430E4"/>
    <w:rsid w:val="00143673"/>
    <w:rsid w:val="00144188"/>
    <w:rsid w:val="0014495A"/>
    <w:rsid w:val="00146419"/>
    <w:rsid w:val="00146BE8"/>
    <w:rsid w:val="00150299"/>
    <w:rsid w:val="001509EC"/>
    <w:rsid w:val="00151C86"/>
    <w:rsid w:val="00151E05"/>
    <w:rsid w:val="00152F51"/>
    <w:rsid w:val="0015324D"/>
    <w:rsid w:val="00153EF3"/>
    <w:rsid w:val="00154D19"/>
    <w:rsid w:val="00155C9D"/>
    <w:rsid w:val="0015659F"/>
    <w:rsid w:val="00156A4D"/>
    <w:rsid w:val="001612EB"/>
    <w:rsid w:val="00161FF2"/>
    <w:rsid w:val="0016218A"/>
    <w:rsid w:val="00163D74"/>
    <w:rsid w:val="00163F33"/>
    <w:rsid w:val="0016456A"/>
    <w:rsid w:val="00165702"/>
    <w:rsid w:val="00166278"/>
    <w:rsid w:val="00167259"/>
    <w:rsid w:val="0017162F"/>
    <w:rsid w:val="00171E36"/>
    <w:rsid w:val="00172B7A"/>
    <w:rsid w:val="001731D4"/>
    <w:rsid w:val="001736EA"/>
    <w:rsid w:val="00173B06"/>
    <w:rsid w:val="00173DA2"/>
    <w:rsid w:val="00173EE0"/>
    <w:rsid w:val="00174EFD"/>
    <w:rsid w:val="00175BDE"/>
    <w:rsid w:val="001763A8"/>
    <w:rsid w:val="00176B0C"/>
    <w:rsid w:val="00176E93"/>
    <w:rsid w:val="001773DD"/>
    <w:rsid w:val="001778D4"/>
    <w:rsid w:val="00180D96"/>
    <w:rsid w:val="00181389"/>
    <w:rsid w:val="0018273F"/>
    <w:rsid w:val="00183A14"/>
    <w:rsid w:val="00185379"/>
    <w:rsid w:val="00185C13"/>
    <w:rsid w:val="00186B21"/>
    <w:rsid w:val="00186B67"/>
    <w:rsid w:val="0018702B"/>
    <w:rsid w:val="001875AF"/>
    <w:rsid w:val="001876A5"/>
    <w:rsid w:val="00190003"/>
    <w:rsid w:val="0019054F"/>
    <w:rsid w:val="001920C9"/>
    <w:rsid w:val="001922E3"/>
    <w:rsid w:val="001923E1"/>
    <w:rsid w:val="0019294A"/>
    <w:rsid w:val="00193C01"/>
    <w:rsid w:val="00194556"/>
    <w:rsid w:val="00194E60"/>
    <w:rsid w:val="00195383"/>
    <w:rsid w:val="0019595F"/>
    <w:rsid w:val="001967E5"/>
    <w:rsid w:val="0019680F"/>
    <w:rsid w:val="001974C5"/>
    <w:rsid w:val="00197A75"/>
    <w:rsid w:val="001A07B3"/>
    <w:rsid w:val="001A147B"/>
    <w:rsid w:val="001A1748"/>
    <w:rsid w:val="001A1C1C"/>
    <w:rsid w:val="001A207F"/>
    <w:rsid w:val="001A2352"/>
    <w:rsid w:val="001A2C86"/>
    <w:rsid w:val="001A2FEF"/>
    <w:rsid w:val="001A3BA5"/>
    <w:rsid w:val="001A4902"/>
    <w:rsid w:val="001A60F5"/>
    <w:rsid w:val="001A747C"/>
    <w:rsid w:val="001B1962"/>
    <w:rsid w:val="001B215D"/>
    <w:rsid w:val="001B2842"/>
    <w:rsid w:val="001B410C"/>
    <w:rsid w:val="001B4A5D"/>
    <w:rsid w:val="001B4EA3"/>
    <w:rsid w:val="001B4F9B"/>
    <w:rsid w:val="001B593B"/>
    <w:rsid w:val="001B6EF9"/>
    <w:rsid w:val="001B78AB"/>
    <w:rsid w:val="001B799A"/>
    <w:rsid w:val="001C0A40"/>
    <w:rsid w:val="001C1FDC"/>
    <w:rsid w:val="001C2137"/>
    <w:rsid w:val="001C2C8B"/>
    <w:rsid w:val="001C3FEF"/>
    <w:rsid w:val="001C479D"/>
    <w:rsid w:val="001C5FA2"/>
    <w:rsid w:val="001C6164"/>
    <w:rsid w:val="001C6AF8"/>
    <w:rsid w:val="001C6EB1"/>
    <w:rsid w:val="001C705E"/>
    <w:rsid w:val="001C7162"/>
    <w:rsid w:val="001D0EF8"/>
    <w:rsid w:val="001D1066"/>
    <w:rsid w:val="001D19B0"/>
    <w:rsid w:val="001D1BD8"/>
    <w:rsid w:val="001D3D96"/>
    <w:rsid w:val="001D4410"/>
    <w:rsid w:val="001D4729"/>
    <w:rsid w:val="001D4AD1"/>
    <w:rsid w:val="001D599C"/>
    <w:rsid w:val="001D5B5A"/>
    <w:rsid w:val="001D6F25"/>
    <w:rsid w:val="001D749E"/>
    <w:rsid w:val="001D7F2C"/>
    <w:rsid w:val="001E0E71"/>
    <w:rsid w:val="001E11FA"/>
    <w:rsid w:val="001E13D0"/>
    <w:rsid w:val="001E1F74"/>
    <w:rsid w:val="001E25EC"/>
    <w:rsid w:val="001E3583"/>
    <w:rsid w:val="001E52BC"/>
    <w:rsid w:val="001E580A"/>
    <w:rsid w:val="001E58BD"/>
    <w:rsid w:val="001E7E70"/>
    <w:rsid w:val="001F1435"/>
    <w:rsid w:val="001F219B"/>
    <w:rsid w:val="001F26F0"/>
    <w:rsid w:val="001F2D84"/>
    <w:rsid w:val="001F2FE7"/>
    <w:rsid w:val="001F441D"/>
    <w:rsid w:val="001F5576"/>
    <w:rsid w:val="001F55C3"/>
    <w:rsid w:val="001F656E"/>
    <w:rsid w:val="001F7BC0"/>
    <w:rsid w:val="0020004E"/>
    <w:rsid w:val="002008A8"/>
    <w:rsid w:val="00200A6D"/>
    <w:rsid w:val="00200B50"/>
    <w:rsid w:val="00201874"/>
    <w:rsid w:val="00202A77"/>
    <w:rsid w:val="00202D37"/>
    <w:rsid w:val="00202E12"/>
    <w:rsid w:val="0020367B"/>
    <w:rsid w:val="002042F7"/>
    <w:rsid w:val="002060AA"/>
    <w:rsid w:val="00206C1C"/>
    <w:rsid w:val="00210BCC"/>
    <w:rsid w:val="00211A57"/>
    <w:rsid w:val="00212A64"/>
    <w:rsid w:val="00212C2A"/>
    <w:rsid w:val="002136A8"/>
    <w:rsid w:val="00213785"/>
    <w:rsid w:val="00213AC4"/>
    <w:rsid w:val="002154C4"/>
    <w:rsid w:val="002159EC"/>
    <w:rsid w:val="00215B00"/>
    <w:rsid w:val="00216DE2"/>
    <w:rsid w:val="002204BC"/>
    <w:rsid w:val="00220971"/>
    <w:rsid w:val="00220DC9"/>
    <w:rsid w:val="00220E7B"/>
    <w:rsid w:val="00221740"/>
    <w:rsid w:val="00221C00"/>
    <w:rsid w:val="00222194"/>
    <w:rsid w:val="002232E5"/>
    <w:rsid w:val="002235F3"/>
    <w:rsid w:val="002240F3"/>
    <w:rsid w:val="002245E1"/>
    <w:rsid w:val="002249CA"/>
    <w:rsid w:val="00224CD0"/>
    <w:rsid w:val="00224E2D"/>
    <w:rsid w:val="00225073"/>
    <w:rsid w:val="0022585C"/>
    <w:rsid w:val="002326A3"/>
    <w:rsid w:val="002327CE"/>
    <w:rsid w:val="0023355E"/>
    <w:rsid w:val="00234060"/>
    <w:rsid w:val="002340A9"/>
    <w:rsid w:val="002344BE"/>
    <w:rsid w:val="0023479C"/>
    <w:rsid w:val="00237195"/>
    <w:rsid w:val="00237E43"/>
    <w:rsid w:val="002405AD"/>
    <w:rsid w:val="002406AD"/>
    <w:rsid w:val="00240FE4"/>
    <w:rsid w:val="0024217D"/>
    <w:rsid w:val="002434E2"/>
    <w:rsid w:val="00243764"/>
    <w:rsid w:val="00245E47"/>
    <w:rsid w:val="00246605"/>
    <w:rsid w:val="002466B7"/>
    <w:rsid w:val="0024768A"/>
    <w:rsid w:val="00250201"/>
    <w:rsid w:val="002507A3"/>
    <w:rsid w:val="00250F69"/>
    <w:rsid w:val="00252092"/>
    <w:rsid w:val="00254DF5"/>
    <w:rsid w:val="00255E31"/>
    <w:rsid w:val="00255FC7"/>
    <w:rsid w:val="00256B91"/>
    <w:rsid w:val="00256C55"/>
    <w:rsid w:val="00257788"/>
    <w:rsid w:val="002604AF"/>
    <w:rsid w:val="002607E1"/>
    <w:rsid w:val="002615BC"/>
    <w:rsid w:val="00261863"/>
    <w:rsid w:val="00261E19"/>
    <w:rsid w:val="00262560"/>
    <w:rsid w:val="00265990"/>
    <w:rsid w:val="00265B72"/>
    <w:rsid w:val="00265C83"/>
    <w:rsid w:val="0026680E"/>
    <w:rsid w:val="002669DD"/>
    <w:rsid w:val="00267A9A"/>
    <w:rsid w:val="00267FCE"/>
    <w:rsid w:val="00270729"/>
    <w:rsid w:val="00270E08"/>
    <w:rsid w:val="00271734"/>
    <w:rsid w:val="00271CE5"/>
    <w:rsid w:val="00273C6C"/>
    <w:rsid w:val="00274055"/>
    <w:rsid w:val="002749AB"/>
    <w:rsid w:val="00274EFF"/>
    <w:rsid w:val="00275FC0"/>
    <w:rsid w:val="00276495"/>
    <w:rsid w:val="00277205"/>
    <w:rsid w:val="00282020"/>
    <w:rsid w:val="00282F1E"/>
    <w:rsid w:val="00283697"/>
    <w:rsid w:val="00283AC4"/>
    <w:rsid w:val="00285B34"/>
    <w:rsid w:val="00291342"/>
    <w:rsid w:val="0029213B"/>
    <w:rsid w:val="00292A45"/>
    <w:rsid w:val="00292A79"/>
    <w:rsid w:val="00292AE2"/>
    <w:rsid w:val="002931EF"/>
    <w:rsid w:val="0029339B"/>
    <w:rsid w:val="00293646"/>
    <w:rsid w:val="00293828"/>
    <w:rsid w:val="002943EC"/>
    <w:rsid w:val="00294E2E"/>
    <w:rsid w:val="00295096"/>
    <w:rsid w:val="00295670"/>
    <w:rsid w:val="002956AD"/>
    <w:rsid w:val="00296276"/>
    <w:rsid w:val="00296412"/>
    <w:rsid w:val="00297A9C"/>
    <w:rsid w:val="00297E21"/>
    <w:rsid w:val="002A0E06"/>
    <w:rsid w:val="002A156E"/>
    <w:rsid w:val="002A16D0"/>
    <w:rsid w:val="002A2784"/>
    <w:rsid w:val="002A3B6F"/>
    <w:rsid w:val="002A3BFC"/>
    <w:rsid w:val="002A3EA3"/>
    <w:rsid w:val="002A42B9"/>
    <w:rsid w:val="002A4371"/>
    <w:rsid w:val="002A525F"/>
    <w:rsid w:val="002A5510"/>
    <w:rsid w:val="002A571A"/>
    <w:rsid w:val="002A6FE5"/>
    <w:rsid w:val="002B1635"/>
    <w:rsid w:val="002B1A78"/>
    <w:rsid w:val="002B1AAC"/>
    <w:rsid w:val="002B1FC8"/>
    <w:rsid w:val="002B2D12"/>
    <w:rsid w:val="002B31EB"/>
    <w:rsid w:val="002B4783"/>
    <w:rsid w:val="002B586A"/>
    <w:rsid w:val="002B5B94"/>
    <w:rsid w:val="002B5D4A"/>
    <w:rsid w:val="002B64E8"/>
    <w:rsid w:val="002B6FBF"/>
    <w:rsid w:val="002B7568"/>
    <w:rsid w:val="002B7E67"/>
    <w:rsid w:val="002C0001"/>
    <w:rsid w:val="002C0472"/>
    <w:rsid w:val="002C0C0B"/>
    <w:rsid w:val="002C13BC"/>
    <w:rsid w:val="002C178B"/>
    <w:rsid w:val="002C3320"/>
    <w:rsid w:val="002C38AA"/>
    <w:rsid w:val="002C5310"/>
    <w:rsid w:val="002C6272"/>
    <w:rsid w:val="002C63A6"/>
    <w:rsid w:val="002C771B"/>
    <w:rsid w:val="002C7DDB"/>
    <w:rsid w:val="002D0098"/>
    <w:rsid w:val="002D0654"/>
    <w:rsid w:val="002D10AF"/>
    <w:rsid w:val="002D17E4"/>
    <w:rsid w:val="002D1B07"/>
    <w:rsid w:val="002D2AC7"/>
    <w:rsid w:val="002D2ACD"/>
    <w:rsid w:val="002D2F81"/>
    <w:rsid w:val="002D3807"/>
    <w:rsid w:val="002D3AF4"/>
    <w:rsid w:val="002D45F2"/>
    <w:rsid w:val="002D4612"/>
    <w:rsid w:val="002D522D"/>
    <w:rsid w:val="002D5C58"/>
    <w:rsid w:val="002D6321"/>
    <w:rsid w:val="002D671E"/>
    <w:rsid w:val="002D7B73"/>
    <w:rsid w:val="002E05FA"/>
    <w:rsid w:val="002E0967"/>
    <w:rsid w:val="002E200B"/>
    <w:rsid w:val="002E2388"/>
    <w:rsid w:val="002E267A"/>
    <w:rsid w:val="002E3964"/>
    <w:rsid w:val="002E470B"/>
    <w:rsid w:val="002E4985"/>
    <w:rsid w:val="002E4ADB"/>
    <w:rsid w:val="002E4DB2"/>
    <w:rsid w:val="002E58D4"/>
    <w:rsid w:val="002E5F26"/>
    <w:rsid w:val="002E60BA"/>
    <w:rsid w:val="002E683B"/>
    <w:rsid w:val="002E70B0"/>
    <w:rsid w:val="002E751C"/>
    <w:rsid w:val="002E7F00"/>
    <w:rsid w:val="002F04A5"/>
    <w:rsid w:val="002F174F"/>
    <w:rsid w:val="002F2C10"/>
    <w:rsid w:val="002F2F8A"/>
    <w:rsid w:val="002F4AAE"/>
    <w:rsid w:val="002F4D4D"/>
    <w:rsid w:val="002F5671"/>
    <w:rsid w:val="002F6128"/>
    <w:rsid w:val="002F6940"/>
    <w:rsid w:val="002F729D"/>
    <w:rsid w:val="003004C1"/>
    <w:rsid w:val="003028B1"/>
    <w:rsid w:val="0030295D"/>
    <w:rsid w:val="00302C26"/>
    <w:rsid w:val="00303426"/>
    <w:rsid w:val="0030359C"/>
    <w:rsid w:val="003038D7"/>
    <w:rsid w:val="00304029"/>
    <w:rsid w:val="003043CB"/>
    <w:rsid w:val="00305379"/>
    <w:rsid w:val="003056E7"/>
    <w:rsid w:val="00305E0B"/>
    <w:rsid w:val="00305F37"/>
    <w:rsid w:val="003067D9"/>
    <w:rsid w:val="00306C4F"/>
    <w:rsid w:val="00307102"/>
    <w:rsid w:val="003076BE"/>
    <w:rsid w:val="00310663"/>
    <w:rsid w:val="003106A2"/>
    <w:rsid w:val="00310781"/>
    <w:rsid w:val="00311D72"/>
    <w:rsid w:val="00312D58"/>
    <w:rsid w:val="00312E92"/>
    <w:rsid w:val="00312F37"/>
    <w:rsid w:val="00313A63"/>
    <w:rsid w:val="00313CBB"/>
    <w:rsid w:val="0031408C"/>
    <w:rsid w:val="00315B53"/>
    <w:rsid w:val="003169EB"/>
    <w:rsid w:val="00316C3F"/>
    <w:rsid w:val="0031746D"/>
    <w:rsid w:val="0032068E"/>
    <w:rsid w:val="003208AF"/>
    <w:rsid w:val="003215F6"/>
    <w:rsid w:val="003218BB"/>
    <w:rsid w:val="00322B71"/>
    <w:rsid w:val="00323237"/>
    <w:rsid w:val="00324076"/>
    <w:rsid w:val="0032424F"/>
    <w:rsid w:val="00324D57"/>
    <w:rsid w:val="00325827"/>
    <w:rsid w:val="00326BFC"/>
    <w:rsid w:val="00326F9E"/>
    <w:rsid w:val="0032714E"/>
    <w:rsid w:val="003278AE"/>
    <w:rsid w:val="003303E1"/>
    <w:rsid w:val="00330502"/>
    <w:rsid w:val="0033183A"/>
    <w:rsid w:val="003319FB"/>
    <w:rsid w:val="00331E04"/>
    <w:rsid w:val="00331F87"/>
    <w:rsid w:val="0033299B"/>
    <w:rsid w:val="00333445"/>
    <w:rsid w:val="00334112"/>
    <w:rsid w:val="00334835"/>
    <w:rsid w:val="00334D4A"/>
    <w:rsid w:val="00335116"/>
    <w:rsid w:val="00337878"/>
    <w:rsid w:val="00337E84"/>
    <w:rsid w:val="003404F2"/>
    <w:rsid w:val="00341214"/>
    <w:rsid w:val="00341703"/>
    <w:rsid w:val="00341D13"/>
    <w:rsid w:val="00342641"/>
    <w:rsid w:val="00342F8D"/>
    <w:rsid w:val="00343498"/>
    <w:rsid w:val="00344D1F"/>
    <w:rsid w:val="003452FA"/>
    <w:rsid w:val="00345DF5"/>
    <w:rsid w:val="0034614F"/>
    <w:rsid w:val="00346212"/>
    <w:rsid w:val="00347469"/>
    <w:rsid w:val="003501A4"/>
    <w:rsid w:val="00350C1F"/>
    <w:rsid w:val="00352268"/>
    <w:rsid w:val="00352544"/>
    <w:rsid w:val="00353F64"/>
    <w:rsid w:val="00354E69"/>
    <w:rsid w:val="003556C0"/>
    <w:rsid w:val="003564ED"/>
    <w:rsid w:val="00356E60"/>
    <w:rsid w:val="00356F4B"/>
    <w:rsid w:val="00357830"/>
    <w:rsid w:val="00360C2F"/>
    <w:rsid w:val="00361261"/>
    <w:rsid w:val="0036273E"/>
    <w:rsid w:val="0036303E"/>
    <w:rsid w:val="003636BF"/>
    <w:rsid w:val="003643EF"/>
    <w:rsid w:val="003648E6"/>
    <w:rsid w:val="003650E0"/>
    <w:rsid w:val="00365962"/>
    <w:rsid w:val="00365B3E"/>
    <w:rsid w:val="00365F07"/>
    <w:rsid w:val="00367175"/>
    <w:rsid w:val="00370A54"/>
    <w:rsid w:val="00370AA7"/>
    <w:rsid w:val="00371AA3"/>
    <w:rsid w:val="00371FA9"/>
    <w:rsid w:val="00372E86"/>
    <w:rsid w:val="00373B95"/>
    <w:rsid w:val="0037479F"/>
    <w:rsid w:val="0037509D"/>
    <w:rsid w:val="0037554C"/>
    <w:rsid w:val="0037565D"/>
    <w:rsid w:val="00375B53"/>
    <w:rsid w:val="0037629F"/>
    <w:rsid w:val="00376753"/>
    <w:rsid w:val="00376C2A"/>
    <w:rsid w:val="00376D02"/>
    <w:rsid w:val="00377238"/>
    <w:rsid w:val="0037755F"/>
    <w:rsid w:val="00380AB8"/>
    <w:rsid w:val="00380B67"/>
    <w:rsid w:val="00380BB8"/>
    <w:rsid w:val="00380BD3"/>
    <w:rsid w:val="00380D33"/>
    <w:rsid w:val="00380D68"/>
    <w:rsid w:val="00381329"/>
    <w:rsid w:val="00381A40"/>
    <w:rsid w:val="00381D17"/>
    <w:rsid w:val="003837AB"/>
    <w:rsid w:val="00383AB6"/>
    <w:rsid w:val="00383F9D"/>
    <w:rsid w:val="003845B4"/>
    <w:rsid w:val="003850C7"/>
    <w:rsid w:val="003851F2"/>
    <w:rsid w:val="003859AB"/>
    <w:rsid w:val="00385CAC"/>
    <w:rsid w:val="00385DF2"/>
    <w:rsid w:val="00386DA0"/>
    <w:rsid w:val="0038798B"/>
    <w:rsid w:val="00387B1A"/>
    <w:rsid w:val="00390382"/>
    <w:rsid w:val="00391781"/>
    <w:rsid w:val="00391FC5"/>
    <w:rsid w:val="00392C0F"/>
    <w:rsid w:val="0039313F"/>
    <w:rsid w:val="003931F0"/>
    <w:rsid w:val="0039334A"/>
    <w:rsid w:val="00393402"/>
    <w:rsid w:val="00393681"/>
    <w:rsid w:val="00393CB7"/>
    <w:rsid w:val="00394920"/>
    <w:rsid w:val="00395E91"/>
    <w:rsid w:val="00396CA9"/>
    <w:rsid w:val="00397074"/>
    <w:rsid w:val="00397860"/>
    <w:rsid w:val="00397EC1"/>
    <w:rsid w:val="003A0227"/>
    <w:rsid w:val="003A19F3"/>
    <w:rsid w:val="003A29D9"/>
    <w:rsid w:val="003A350F"/>
    <w:rsid w:val="003A499E"/>
    <w:rsid w:val="003A4D3E"/>
    <w:rsid w:val="003A4DF6"/>
    <w:rsid w:val="003A5DB9"/>
    <w:rsid w:val="003A5ED4"/>
    <w:rsid w:val="003A6C16"/>
    <w:rsid w:val="003A74F5"/>
    <w:rsid w:val="003B014F"/>
    <w:rsid w:val="003B0792"/>
    <w:rsid w:val="003B0816"/>
    <w:rsid w:val="003B120A"/>
    <w:rsid w:val="003B24FA"/>
    <w:rsid w:val="003B2C4A"/>
    <w:rsid w:val="003B2F99"/>
    <w:rsid w:val="003B376A"/>
    <w:rsid w:val="003B40A7"/>
    <w:rsid w:val="003B4168"/>
    <w:rsid w:val="003B4E12"/>
    <w:rsid w:val="003B6D34"/>
    <w:rsid w:val="003B6DD6"/>
    <w:rsid w:val="003B6F6D"/>
    <w:rsid w:val="003B7FEE"/>
    <w:rsid w:val="003C04A1"/>
    <w:rsid w:val="003C06A3"/>
    <w:rsid w:val="003C0B2F"/>
    <w:rsid w:val="003C14B0"/>
    <w:rsid w:val="003C1E62"/>
    <w:rsid w:val="003C212E"/>
    <w:rsid w:val="003C2438"/>
    <w:rsid w:val="003C28BD"/>
    <w:rsid w:val="003C3F54"/>
    <w:rsid w:val="003C4484"/>
    <w:rsid w:val="003C4E23"/>
    <w:rsid w:val="003C74DE"/>
    <w:rsid w:val="003C7638"/>
    <w:rsid w:val="003D04A6"/>
    <w:rsid w:val="003D0746"/>
    <w:rsid w:val="003D08DF"/>
    <w:rsid w:val="003D0C14"/>
    <w:rsid w:val="003D0D95"/>
    <w:rsid w:val="003D1800"/>
    <w:rsid w:val="003D1C51"/>
    <w:rsid w:val="003D4BEB"/>
    <w:rsid w:val="003D57D4"/>
    <w:rsid w:val="003D58E6"/>
    <w:rsid w:val="003D5BA6"/>
    <w:rsid w:val="003D5CB8"/>
    <w:rsid w:val="003D6252"/>
    <w:rsid w:val="003D6881"/>
    <w:rsid w:val="003D7B87"/>
    <w:rsid w:val="003E041C"/>
    <w:rsid w:val="003E106A"/>
    <w:rsid w:val="003E1C74"/>
    <w:rsid w:val="003E28ED"/>
    <w:rsid w:val="003E2F91"/>
    <w:rsid w:val="003E300D"/>
    <w:rsid w:val="003E3269"/>
    <w:rsid w:val="003E4555"/>
    <w:rsid w:val="003E473B"/>
    <w:rsid w:val="003E4D2A"/>
    <w:rsid w:val="003E5414"/>
    <w:rsid w:val="003E5E9E"/>
    <w:rsid w:val="003E6179"/>
    <w:rsid w:val="003E6F2D"/>
    <w:rsid w:val="003E74AE"/>
    <w:rsid w:val="003F0042"/>
    <w:rsid w:val="003F0B3A"/>
    <w:rsid w:val="003F0DAE"/>
    <w:rsid w:val="003F12DF"/>
    <w:rsid w:val="003F19A5"/>
    <w:rsid w:val="003F19FE"/>
    <w:rsid w:val="003F30EF"/>
    <w:rsid w:val="003F40DF"/>
    <w:rsid w:val="003F5636"/>
    <w:rsid w:val="003F5698"/>
    <w:rsid w:val="003F571B"/>
    <w:rsid w:val="003F683C"/>
    <w:rsid w:val="003F6F01"/>
    <w:rsid w:val="003F716B"/>
    <w:rsid w:val="00400448"/>
    <w:rsid w:val="00401594"/>
    <w:rsid w:val="00401690"/>
    <w:rsid w:val="00402D77"/>
    <w:rsid w:val="00402F6C"/>
    <w:rsid w:val="0040396B"/>
    <w:rsid w:val="00404119"/>
    <w:rsid w:val="00404A6E"/>
    <w:rsid w:val="00404B64"/>
    <w:rsid w:val="00404E17"/>
    <w:rsid w:val="004050E0"/>
    <w:rsid w:val="00405CF4"/>
    <w:rsid w:val="0040615C"/>
    <w:rsid w:val="004066F4"/>
    <w:rsid w:val="00407AEF"/>
    <w:rsid w:val="004107C3"/>
    <w:rsid w:val="0041135D"/>
    <w:rsid w:val="00411481"/>
    <w:rsid w:val="0041176C"/>
    <w:rsid w:val="004120A5"/>
    <w:rsid w:val="00412393"/>
    <w:rsid w:val="00412410"/>
    <w:rsid w:val="004139CA"/>
    <w:rsid w:val="0041541A"/>
    <w:rsid w:val="0041659B"/>
    <w:rsid w:val="00416725"/>
    <w:rsid w:val="004179DA"/>
    <w:rsid w:val="00421082"/>
    <w:rsid w:val="00421518"/>
    <w:rsid w:val="004227DF"/>
    <w:rsid w:val="00423D84"/>
    <w:rsid w:val="00423E80"/>
    <w:rsid w:val="0042543A"/>
    <w:rsid w:val="00425507"/>
    <w:rsid w:val="0042588B"/>
    <w:rsid w:val="00425AB8"/>
    <w:rsid w:val="00425DDB"/>
    <w:rsid w:val="004261D9"/>
    <w:rsid w:val="00426462"/>
    <w:rsid w:val="00426D60"/>
    <w:rsid w:val="00427117"/>
    <w:rsid w:val="004278A5"/>
    <w:rsid w:val="00430B3C"/>
    <w:rsid w:val="00431DE4"/>
    <w:rsid w:val="00432453"/>
    <w:rsid w:val="004326F8"/>
    <w:rsid w:val="00432E73"/>
    <w:rsid w:val="00432F7A"/>
    <w:rsid w:val="00433277"/>
    <w:rsid w:val="004343D3"/>
    <w:rsid w:val="00434927"/>
    <w:rsid w:val="00435B50"/>
    <w:rsid w:val="00435D5B"/>
    <w:rsid w:val="004367AC"/>
    <w:rsid w:val="004372A7"/>
    <w:rsid w:val="0043746E"/>
    <w:rsid w:val="0044000D"/>
    <w:rsid w:val="00440023"/>
    <w:rsid w:val="00440187"/>
    <w:rsid w:val="0044087E"/>
    <w:rsid w:val="0044096F"/>
    <w:rsid w:val="004409BA"/>
    <w:rsid w:val="00441A6C"/>
    <w:rsid w:val="00441A78"/>
    <w:rsid w:val="00441D1B"/>
    <w:rsid w:val="0044237F"/>
    <w:rsid w:val="0044261B"/>
    <w:rsid w:val="004431BC"/>
    <w:rsid w:val="00443B91"/>
    <w:rsid w:val="00443EB9"/>
    <w:rsid w:val="00444506"/>
    <w:rsid w:val="004453B3"/>
    <w:rsid w:val="004453DE"/>
    <w:rsid w:val="00446881"/>
    <w:rsid w:val="00450536"/>
    <w:rsid w:val="00451F65"/>
    <w:rsid w:val="00452BF9"/>
    <w:rsid w:val="00452CEF"/>
    <w:rsid w:val="00453183"/>
    <w:rsid w:val="004532D8"/>
    <w:rsid w:val="00455EAE"/>
    <w:rsid w:val="00455FF8"/>
    <w:rsid w:val="0045629F"/>
    <w:rsid w:val="004568B4"/>
    <w:rsid w:val="00457A5E"/>
    <w:rsid w:val="00457B5D"/>
    <w:rsid w:val="00457EFE"/>
    <w:rsid w:val="004618CE"/>
    <w:rsid w:val="004619F1"/>
    <w:rsid w:val="00461FCD"/>
    <w:rsid w:val="00462163"/>
    <w:rsid w:val="004623FE"/>
    <w:rsid w:val="00462A50"/>
    <w:rsid w:val="00462C8D"/>
    <w:rsid w:val="00462DF1"/>
    <w:rsid w:val="00463F16"/>
    <w:rsid w:val="004645AF"/>
    <w:rsid w:val="00464EDE"/>
    <w:rsid w:val="00466789"/>
    <w:rsid w:val="00466972"/>
    <w:rsid w:val="00466EF5"/>
    <w:rsid w:val="0046750A"/>
    <w:rsid w:val="0047039F"/>
    <w:rsid w:val="0047080A"/>
    <w:rsid w:val="0047212F"/>
    <w:rsid w:val="004734DE"/>
    <w:rsid w:val="004736A4"/>
    <w:rsid w:val="00473A3D"/>
    <w:rsid w:val="0047465E"/>
    <w:rsid w:val="004752BC"/>
    <w:rsid w:val="00475E6F"/>
    <w:rsid w:val="0047670B"/>
    <w:rsid w:val="004773F5"/>
    <w:rsid w:val="00480CBC"/>
    <w:rsid w:val="00482747"/>
    <w:rsid w:val="0048281A"/>
    <w:rsid w:val="004829D2"/>
    <w:rsid w:val="00482E6B"/>
    <w:rsid w:val="00483175"/>
    <w:rsid w:val="00484589"/>
    <w:rsid w:val="00484875"/>
    <w:rsid w:val="00485588"/>
    <w:rsid w:val="00485FE4"/>
    <w:rsid w:val="00486452"/>
    <w:rsid w:val="00486582"/>
    <w:rsid w:val="0048683E"/>
    <w:rsid w:val="00486C94"/>
    <w:rsid w:val="004873E9"/>
    <w:rsid w:val="004878EE"/>
    <w:rsid w:val="00491049"/>
    <w:rsid w:val="0049158B"/>
    <w:rsid w:val="00491A43"/>
    <w:rsid w:val="0049288B"/>
    <w:rsid w:val="00493019"/>
    <w:rsid w:val="00493322"/>
    <w:rsid w:val="004937C2"/>
    <w:rsid w:val="0049435F"/>
    <w:rsid w:val="004946B5"/>
    <w:rsid w:val="004946E8"/>
    <w:rsid w:val="004949F8"/>
    <w:rsid w:val="00496440"/>
    <w:rsid w:val="00496FC1"/>
    <w:rsid w:val="00497093"/>
    <w:rsid w:val="004972E9"/>
    <w:rsid w:val="0049769E"/>
    <w:rsid w:val="004979E0"/>
    <w:rsid w:val="004A0F96"/>
    <w:rsid w:val="004A19F3"/>
    <w:rsid w:val="004A20B5"/>
    <w:rsid w:val="004A2D39"/>
    <w:rsid w:val="004A346E"/>
    <w:rsid w:val="004A4310"/>
    <w:rsid w:val="004A47B8"/>
    <w:rsid w:val="004A53AA"/>
    <w:rsid w:val="004A5815"/>
    <w:rsid w:val="004A70AA"/>
    <w:rsid w:val="004A7466"/>
    <w:rsid w:val="004A7A1C"/>
    <w:rsid w:val="004B1272"/>
    <w:rsid w:val="004B1787"/>
    <w:rsid w:val="004B1E56"/>
    <w:rsid w:val="004B1E59"/>
    <w:rsid w:val="004B2366"/>
    <w:rsid w:val="004B3094"/>
    <w:rsid w:val="004B46D3"/>
    <w:rsid w:val="004B4B53"/>
    <w:rsid w:val="004B6FF4"/>
    <w:rsid w:val="004C1023"/>
    <w:rsid w:val="004C21CF"/>
    <w:rsid w:val="004C21DA"/>
    <w:rsid w:val="004C418B"/>
    <w:rsid w:val="004C5259"/>
    <w:rsid w:val="004C5D07"/>
    <w:rsid w:val="004D02A2"/>
    <w:rsid w:val="004D0E37"/>
    <w:rsid w:val="004D1B69"/>
    <w:rsid w:val="004D227A"/>
    <w:rsid w:val="004D2997"/>
    <w:rsid w:val="004D3EBD"/>
    <w:rsid w:val="004D40F3"/>
    <w:rsid w:val="004D4696"/>
    <w:rsid w:val="004D4FD0"/>
    <w:rsid w:val="004D4FD2"/>
    <w:rsid w:val="004E01D7"/>
    <w:rsid w:val="004E0A8B"/>
    <w:rsid w:val="004E0D28"/>
    <w:rsid w:val="004E0E0D"/>
    <w:rsid w:val="004E12CC"/>
    <w:rsid w:val="004E221F"/>
    <w:rsid w:val="004E27C7"/>
    <w:rsid w:val="004E2CE4"/>
    <w:rsid w:val="004E2D41"/>
    <w:rsid w:val="004E2F2F"/>
    <w:rsid w:val="004E344C"/>
    <w:rsid w:val="004E38CE"/>
    <w:rsid w:val="004E3CC6"/>
    <w:rsid w:val="004E4F97"/>
    <w:rsid w:val="004F07F5"/>
    <w:rsid w:val="004F1830"/>
    <w:rsid w:val="004F1C9A"/>
    <w:rsid w:val="004F5E44"/>
    <w:rsid w:val="004F5F5C"/>
    <w:rsid w:val="004F62C5"/>
    <w:rsid w:val="004F6412"/>
    <w:rsid w:val="004F64E5"/>
    <w:rsid w:val="004F664B"/>
    <w:rsid w:val="004F7F5F"/>
    <w:rsid w:val="0050096B"/>
    <w:rsid w:val="00500F24"/>
    <w:rsid w:val="00501AA0"/>
    <w:rsid w:val="00501F3F"/>
    <w:rsid w:val="00502B7E"/>
    <w:rsid w:val="00502E7C"/>
    <w:rsid w:val="0050324E"/>
    <w:rsid w:val="00503D96"/>
    <w:rsid w:val="00505D3B"/>
    <w:rsid w:val="00506BEA"/>
    <w:rsid w:val="005076F3"/>
    <w:rsid w:val="0051044D"/>
    <w:rsid w:val="00511234"/>
    <w:rsid w:val="005112BF"/>
    <w:rsid w:val="00511678"/>
    <w:rsid w:val="0051288E"/>
    <w:rsid w:val="00512DF5"/>
    <w:rsid w:val="005138DA"/>
    <w:rsid w:val="005148A2"/>
    <w:rsid w:val="00514A9E"/>
    <w:rsid w:val="00514ECF"/>
    <w:rsid w:val="00515D2D"/>
    <w:rsid w:val="005160A2"/>
    <w:rsid w:val="00517A18"/>
    <w:rsid w:val="00517F00"/>
    <w:rsid w:val="005215BC"/>
    <w:rsid w:val="00522CE4"/>
    <w:rsid w:val="0052424C"/>
    <w:rsid w:val="00524AD7"/>
    <w:rsid w:val="00524C4A"/>
    <w:rsid w:val="005251CC"/>
    <w:rsid w:val="0052560E"/>
    <w:rsid w:val="00525628"/>
    <w:rsid w:val="00525C16"/>
    <w:rsid w:val="00525CCE"/>
    <w:rsid w:val="00526246"/>
    <w:rsid w:val="005262A7"/>
    <w:rsid w:val="00527AAD"/>
    <w:rsid w:val="005308A5"/>
    <w:rsid w:val="00532C5B"/>
    <w:rsid w:val="005330AB"/>
    <w:rsid w:val="005349B3"/>
    <w:rsid w:val="005351A3"/>
    <w:rsid w:val="005361CA"/>
    <w:rsid w:val="005368A5"/>
    <w:rsid w:val="005368C8"/>
    <w:rsid w:val="005370FD"/>
    <w:rsid w:val="00537881"/>
    <w:rsid w:val="00540330"/>
    <w:rsid w:val="00541083"/>
    <w:rsid w:val="00543273"/>
    <w:rsid w:val="00543916"/>
    <w:rsid w:val="00544CA7"/>
    <w:rsid w:val="0054601C"/>
    <w:rsid w:val="0054616B"/>
    <w:rsid w:val="00546B35"/>
    <w:rsid w:val="00546F37"/>
    <w:rsid w:val="00547199"/>
    <w:rsid w:val="005509AB"/>
    <w:rsid w:val="00550F33"/>
    <w:rsid w:val="005512D1"/>
    <w:rsid w:val="00551981"/>
    <w:rsid w:val="00552906"/>
    <w:rsid w:val="00552AE3"/>
    <w:rsid w:val="00553095"/>
    <w:rsid w:val="005541FE"/>
    <w:rsid w:val="00554DFF"/>
    <w:rsid w:val="00556E52"/>
    <w:rsid w:val="005602BF"/>
    <w:rsid w:val="00560E31"/>
    <w:rsid w:val="0056159F"/>
    <w:rsid w:val="0056176E"/>
    <w:rsid w:val="00561A23"/>
    <w:rsid w:val="00561E3E"/>
    <w:rsid w:val="0056206D"/>
    <w:rsid w:val="005621CC"/>
    <w:rsid w:val="005624C6"/>
    <w:rsid w:val="00563000"/>
    <w:rsid w:val="005631B4"/>
    <w:rsid w:val="00563528"/>
    <w:rsid w:val="0056423A"/>
    <w:rsid w:val="0056671C"/>
    <w:rsid w:val="00566A0D"/>
    <w:rsid w:val="00567106"/>
    <w:rsid w:val="00567126"/>
    <w:rsid w:val="00567EBC"/>
    <w:rsid w:val="00570184"/>
    <w:rsid w:val="005703AA"/>
    <w:rsid w:val="00571987"/>
    <w:rsid w:val="00571B2E"/>
    <w:rsid w:val="00572DC4"/>
    <w:rsid w:val="00572E2B"/>
    <w:rsid w:val="00574850"/>
    <w:rsid w:val="00575F6A"/>
    <w:rsid w:val="005777F8"/>
    <w:rsid w:val="00577F9F"/>
    <w:rsid w:val="00580402"/>
    <w:rsid w:val="00580838"/>
    <w:rsid w:val="0058150A"/>
    <w:rsid w:val="00581721"/>
    <w:rsid w:val="005823F2"/>
    <w:rsid w:val="00582993"/>
    <w:rsid w:val="005829D0"/>
    <w:rsid w:val="005839F2"/>
    <w:rsid w:val="00584307"/>
    <w:rsid w:val="00585559"/>
    <w:rsid w:val="00585628"/>
    <w:rsid w:val="00585635"/>
    <w:rsid w:val="0058585E"/>
    <w:rsid w:val="005859B5"/>
    <w:rsid w:val="005868A8"/>
    <w:rsid w:val="0058699F"/>
    <w:rsid w:val="00586C25"/>
    <w:rsid w:val="00587738"/>
    <w:rsid w:val="00587B11"/>
    <w:rsid w:val="00587CCB"/>
    <w:rsid w:val="00590140"/>
    <w:rsid w:val="00590937"/>
    <w:rsid w:val="00590D20"/>
    <w:rsid w:val="00591CEC"/>
    <w:rsid w:val="00591D91"/>
    <w:rsid w:val="00591F32"/>
    <w:rsid w:val="005925EC"/>
    <w:rsid w:val="005929B1"/>
    <w:rsid w:val="00593D29"/>
    <w:rsid w:val="00595AB6"/>
    <w:rsid w:val="00595F74"/>
    <w:rsid w:val="0059638C"/>
    <w:rsid w:val="005967C4"/>
    <w:rsid w:val="00596943"/>
    <w:rsid w:val="00596991"/>
    <w:rsid w:val="0059791B"/>
    <w:rsid w:val="00597F04"/>
    <w:rsid w:val="005A0022"/>
    <w:rsid w:val="005A0F64"/>
    <w:rsid w:val="005A1499"/>
    <w:rsid w:val="005A1B33"/>
    <w:rsid w:val="005A2135"/>
    <w:rsid w:val="005A222A"/>
    <w:rsid w:val="005A2ECD"/>
    <w:rsid w:val="005A2FFD"/>
    <w:rsid w:val="005A4744"/>
    <w:rsid w:val="005A5427"/>
    <w:rsid w:val="005A6D06"/>
    <w:rsid w:val="005B1D44"/>
    <w:rsid w:val="005B1E92"/>
    <w:rsid w:val="005B24D0"/>
    <w:rsid w:val="005B452C"/>
    <w:rsid w:val="005B4729"/>
    <w:rsid w:val="005B495E"/>
    <w:rsid w:val="005B54E4"/>
    <w:rsid w:val="005B7148"/>
    <w:rsid w:val="005B7588"/>
    <w:rsid w:val="005B7CBF"/>
    <w:rsid w:val="005C07F2"/>
    <w:rsid w:val="005C1620"/>
    <w:rsid w:val="005C173F"/>
    <w:rsid w:val="005C1741"/>
    <w:rsid w:val="005C18DA"/>
    <w:rsid w:val="005C25EA"/>
    <w:rsid w:val="005C2CF2"/>
    <w:rsid w:val="005C3DE1"/>
    <w:rsid w:val="005C3F9A"/>
    <w:rsid w:val="005C4480"/>
    <w:rsid w:val="005C5CA4"/>
    <w:rsid w:val="005C6613"/>
    <w:rsid w:val="005C6C15"/>
    <w:rsid w:val="005C78B3"/>
    <w:rsid w:val="005C7D91"/>
    <w:rsid w:val="005D065B"/>
    <w:rsid w:val="005D165B"/>
    <w:rsid w:val="005D1681"/>
    <w:rsid w:val="005D2992"/>
    <w:rsid w:val="005D4FBD"/>
    <w:rsid w:val="005D5D2E"/>
    <w:rsid w:val="005D66F2"/>
    <w:rsid w:val="005D6AC5"/>
    <w:rsid w:val="005D6B3B"/>
    <w:rsid w:val="005D6CDA"/>
    <w:rsid w:val="005D738A"/>
    <w:rsid w:val="005D7F52"/>
    <w:rsid w:val="005E09FE"/>
    <w:rsid w:val="005E1407"/>
    <w:rsid w:val="005E1D3C"/>
    <w:rsid w:val="005E24CE"/>
    <w:rsid w:val="005E2BC8"/>
    <w:rsid w:val="005E2EB0"/>
    <w:rsid w:val="005E3A8F"/>
    <w:rsid w:val="005E3C51"/>
    <w:rsid w:val="005E3D32"/>
    <w:rsid w:val="005E41E7"/>
    <w:rsid w:val="005E47EE"/>
    <w:rsid w:val="005E5D09"/>
    <w:rsid w:val="005E5E91"/>
    <w:rsid w:val="005E5EB2"/>
    <w:rsid w:val="005E6024"/>
    <w:rsid w:val="005E701D"/>
    <w:rsid w:val="005E7C5B"/>
    <w:rsid w:val="005F157F"/>
    <w:rsid w:val="005F167B"/>
    <w:rsid w:val="005F2189"/>
    <w:rsid w:val="005F2F04"/>
    <w:rsid w:val="005F2FA8"/>
    <w:rsid w:val="005F3A1A"/>
    <w:rsid w:val="005F48AC"/>
    <w:rsid w:val="005F4A52"/>
    <w:rsid w:val="005F55A1"/>
    <w:rsid w:val="005F56E4"/>
    <w:rsid w:val="005F688B"/>
    <w:rsid w:val="005F6C8D"/>
    <w:rsid w:val="005F7F8D"/>
    <w:rsid w:val="005F7F9B"/>
    <w:rsid w:val="006002D7"/>
    <w:rsid w:val="00600318"/>
    <w:rsid w:val="00600DD2"/>
    <w:rsid w:val="00601939"/>
    <w:rsid w:val="00602149"/>
    <w:rsid w:val="00602738"/>
    <w:rsid w:val="0060284A"/>
    <w:rsid w:val="0060288F"/>
    <w:rsid w:val="00603C64"/>
    <w:rsid w:val="00603DB0"/>
    <w:rsid w:val="00605864"/>
    <w:rsid w:val="00605ADE"/>
    <w:rsid w:val="00606A4D"/>
    <w:rsid w:val="00612E2A"/>
    <w:rsid w:val="0061411A"/>
    <w:rsid w:val="00614C3A"/>
    <w:rsid w:val="00615106"/>
    <w:rsid w:val="00616779"/>
    <w:rsid w:val="006171B3"/>
    <w:rsid w:val="0061770A"/>
    <w:rsid w:val="00617A6B"/>
    <w:rsid w:val="00617C4A"/>
    <w:rsid w:val="006203EB"/>
    <w:rsid w:val="006209FD"/>
    <w:rsid w:val="00620D22"/>
    <w:rsid w:val="00620DC8"/>
    <w:rsid w:val="006210C6"/>
    <w:rsid w:val="0062160E"/>
    <w:rsid w:val="006220E9"/>
    <w:rsid w:val="00622604"/>
    <w:rsid w:val="0062300B"/>
    <w:rsid w:val="0062395D"/>
    <w:rsid w:val="006244D7"/>
    <w:rsid w:val="006245B7"/>
    <w:rsid w:val="00625158"/>
    <w:rsid w:val="00625CC5"/>
    <w:rsid w:val="006279CE"/>
    <w:rsid w:val="006302A4"/>
    <w:rsid w:val="0063030C"/>
    <w:rsid w:val="006311A7"/>
    <w:rsid w:val="00632253"/>
    <w:rsid w:val="006342D5"/>
    <w:rsid w:val="00634444"/>
    <w:rsid w:val="00634497"/>
    <w:rsid w:val="00634CF9"/>
    <w:rsid w:val="006354C3"/>
    <w:rsid w:val="00635701"/>
    <w:rsid w:val="00635839"/>
    <w:rsid w:val="00635AE0"/>
    <w:rsid w:val="00636A02"/>
    <w:rsid w:val="00636F1A"/>
    <w:rsid w:val="00636FB0"/>
    <w:rsid w:val="0063780B"/>
    <w:rsid w:val="0063792B"/>
    <w:rsid w:val="00640156"/>
    <w:rsid w:val="00640471"/>
    <w:rsid w:val="0064055D"/>
    <w:rsid w:val="00640B00"/>
    <w:rsid w:val="00642029"/>
    <w:rsid w:val="00642130"/>
    <w:rsid w:val="00642714"/>
    <w:rsid w:val="00642AA2"/>
    <w:rsid w:val="00642D43"/>
    <w:rsid w:val="0064342A"/>
    <w:rsid w:val="00643A27"/>
    <w:rsid w:val="00643C11"/>
    <w:rsid w:val="00643C4E"/>
    <w:rsid w:val="00644DD2"/>
    <w:rsid w:val="006455CE"/>
    <w:rsid w:val="00645C36"/>
    <w:rsid w:val="00646935"/>
    <w:rsid w:val="006472D8"/>
    <w:rsid w:val="00647324"/>
    <w:rsid w:val="006479F6"/>
    <w:rsid w:val="00650088"/>
    <w:rsid w:val="00650A07"/>
    <w:rsid w:val="00650A5B"/>
    <w:rsid w:val="00650B15"/>
    <w:rsid w:val="00651150"/>
    <w:rsid w:val="0065128D"/>
    <w:rsid w:val="00651B67"/>
    <w:rsid w:val="0065443B"/>
    <w:rsid w:val="006547FF"/>
    <w:rsid w:val="00654CD6"/>
    <w:rsid w:val="00655210"/>
    <w:rsid w:val="00655856"/>
    <w:rsid w:val="00656B85"/>
    <w:rsid w:val="00656BDC"/>
    <w:rsid w:val="00656DB9"/>
    <w:rsid w:val="00657284"/>
    <w:rsid w:val="00657330"/>
    <w:rsid w:val="00660885"/>
    <w:rsid w:val="00660D0A"/>
    <w:rsid w:val="00660DEC"/>
    <w:rsid w:val="00661367"/>
    <w:rsid w:val="00661BA3"/>
    <w:rsid w:val="00661E1F"/>
    <w:rsid w:val="006624EE"/>
    <w:rsid w:val="0066348E"/>
    <w:rsid w:val="00664487"/>
    <w:rsid w:val="00664660"/>
    <w:rsid w:val="00665635"/>
    <w:rsid w:val="006656E2"/>
    <w:rsid w:val="0066762A"/>
    <w:rsid w:val="00667797"/>
    <w:rsid w:val="00670020"/>
    <w:rsid w:val="00670935"/>
    <w:rsid w:val="00670F8F"/>
    <w:rsid w:val="006717A6"/>
    <w:rsid w:val="00671A4E"/>
    <w:rsid w:val="006721EE"/>
    <w:rsid w:val="006731C2"/>
    <w:rsid w:val="00674715"/>
    <w:rsid w:val="00675684"/>
    <w:rsid w:val="006759F5"/>
    <w:rsid w:val="00676794"/>
    <w:rsid w:val="00677F41"/>
    <w:rsid w:val="0068122A"/>
    <w:rsid w:val="00681AEE"/>
    <w:rsid w:val="0068296F"/>
    <w:rsid w:val="00682F37"/>
    <w:rsid w:val="00684109"/>
    <w:rsid w:val="0068502B"/>
    <w:rsid w:val="006857B0"/>
    <w:rsid w:val="006871DE"/>
    <w:rsid w:val="006873B1"/>
    <w:rsid w:val="006874BC"/>
    <w:rsid w:val="00687B40"/>
    <w:rsid w:val="00690A92"/>
    <w:rsid w:val="006910A6"/>
    <w:rsid w:val="006911FB"/>
    <w:rsid w:val="00691483"/>
    <w:rsid w:val="00691F26"/>
    <w:rsid w:val="00692A82"/>
    <w:rsid w:val="00693371"/>
    <w:rsid w:val="006933BF"/>
    <w:rsid w:val="0069355C"/>
    <w:rsid w:val="00693A1C"/>
    <w:rsid w:val="00695497"/>
    <w:rsid w:val="006968EF"/>
    <w:rsid w:val="006A059D"/>
    <w:rsid w:val="006A0B2F"/>
    <w:rsid w:val="006A0DCF"/>
    <w:rsid w:val="006A1646"/>
    <w:rsid w:val="006A1DF1"/>
    <w:rsid w:val="006A1DFD"/>
    <w:rsid w:val="006A2C58"/>
    <w:rsid w:val="006A35AA"/>
    <w:rsid w:val="006A3D83"/>
    <w:rsid w:val="006A440C"/>
    <w:rsid w:val="006A59E6"/>
    <w:rsid w:val="006A5A85"/>
    <w:rsid w:val="006A5D91"/>
    <w:rsid w:val="006A67CE"/>
    <w:rsid w:val="006A68C4"/>
    <w:rsid w:val="006A7C6B"/>
    <w:rsid w:val="006B0137"/>
    <w:rsid w:val="006B039B"/>
    <w:rsid w:val="006B2C6E"/>
    <w:rsid w:val="006B31FE"/>
    <w:rsid w:val="006B3806"/>
    <w:rsid w:val="006B3D19"/>
    <w:rsid w:val="006B47FC"/>
    <w:rsid w:val="006B508F"/>
    <w:rsid w:val="006B51CD"/>
    <w:rsid w:val="006B5913"/>
    <w:rsid w:val="006B5DD8"/>
    <w:rsid w:val="006B6A86"/>
    <w:rsid w:val="006B7588"/>
    <w:rsid w:val="006B7C56"/>
    <w:rsid w:val="006B7D5C"/>
    <w:rsid w:val="006C0B66"/>
    <w:rsid w:val="006C16D5"/>
    <w:rsid w:val="006C1938"/>
    <w:rsid w:val="006C19EE"/>
    <w:rsid w:val="006C2DD3"/>
    <w:rsid w:val="006C3FBE"/>
    <w:rsid w:val="006C4202"/>
    <w:rsid w:val="006C4478"/>
    <w:rsid w:val="006C472B"/>
    <w:rsid w:val="006C4D73"/>
    <w:rsid w:val="006D111E"/>
    <w:rsid w:val="006D170B"/>
    <w:rsid w:val="006D25AE"/>
    <w:rsid w:val="006D2E62"/>
    <w:rsid w:val="006D4015"/>
    <w:rsid w:val="006D421B"/>
    <w:rsid w:val="006D42D9"/>
    <w:rsid w:val="006D43F6"/>
    <w:rsid w:val="006D5B9E"/>
    <w:rsid w:val="006D5E28"/>
    <w:rsid w:val="006D6310"/>
    <w:rsid w:val="006D7B71"/>
    <w:rsid w:val="006D7BBD"/>
    <w:rsid w:val="006E10B4"/>
    <w:rsid w:val="006E32E2"/>
    <w:rsid w:val="006E3C7D"/>
    <w:rsid w:val="006E3D0F"/>
    <w:rsid w:val="006E485A"/>
    <w:rsid w:val="006E511E"/>
    <w:rsid w:val="006E61D1"/>
    <w:rsid w:val="006E62C2"/>
    <w:rsid w:val="006E6B6B"/>
    <w:rsid w:val="006E71EE"/>
    <w:rsid w:val="006E7222"/>
    <w:rsid w:val="006E7574"/>
    <w:rsid w:val="006E79EF"/>
    <w:rsid w:val="006E7F8B"/>
    <w:rsid w:val="006F007C"/>
    <w:rsid w:val="006F02CA"/>
    <w:rsid w:val="006F1C12"/>
    <w:rsid w:val="006F221E"/>
    <w:rsid w:val="006F3368"/>
    <w:rsid w:val="006F3779"/>
    <w:rsid w:val="006F3858"/>
    <w:rsid w:val="006F4E98"/>
    <w:rsid w:val="006F6996"/>
    <w:rsid w:val="00700267"/>
    <w:rsid w:val="00700713"/>
    <w:rsid w:val="00700920"/>
    <w:rsid w:val="007009BF"/>
    <w:rsid w:val="00700A58"/>
    <w:rsid w:val="0070214D"/>
    <w:rsid w:val="00702211"/>
    <w:rsid w:val="007026BA"/>
    <w:rsid w:val="0070298D"/>
    <w:rsid w:val="007047F9"/>
    <w:rsid w:val="0070568B"/>
    <w:rsid w:val="00705EED"/>
    <w:rsid w:val="00707356"/>
    <w:rsid w:val="00707B21"/>
    <w:rsid w:val="00707D87"/>
    <w:rsid w:val="007103C0"/>
    <w:rsid w:val="00710BBB"/>
    <w:rsid w:val="007119A4"/>
    <w:rsid w:val="007125AC"/>
    <w:rsid w:val="00712BC9"/>
    <w:rsid w:val="00712D64"/>
    <w:rsid w:val="007143D6"/>
    <w:rsid w:val="00716C86"/>
    <w:rsid w:val="007176A1"/>
    <w:rsid w:val="00720738"/>
    <w:rsid w:val="00720CA1"/>
    <w:rsid w:val="0072252D"/>
    <w:rsid w:val="00723063"/>
    <w:rsid w:val="0072313C"/>
    <w:rsid w:val="00723AE7"/>
    <w:rsid w:val="00725E3A"/>
    <w:rsid w:val="00726463"/>
    <w:rsid w:val="007269F7"/>
    <w:rsid w:val="00726B18"/>
    <w:rsid w:val="00727062"/>
    <w:rsid w:val="007272A2"/>
    <w:rsid w:val="0072766E"/>
    <w:rsid w:val="0073024B"/>
    <w:rsid w:val="00730503"/>
    <w:rsid w:val="00730FFA"/>
    <w:rsid w:val="0073146D"/>
    <w:rsid w:val="0073162F"/>
    <w:rsid w:val="00732A0A"/>
    <w:rsid w:val="00732D84"/>
    <w:rsid w:val="00732EC4"/>
    <w:rsid w:val="00733017"/>
    <w:rsid w:val="007331C3"/>
    <w:rsid w:val="007333D3"/>
    <w:rsid w:val="007336A3"/>
    <w:rsid w:val="007339DA"/>
    <w:rsid w:val="007339ED"/>
    <w:rsid w:val="007343AF"/>
    <w:rsid w:val="007351A1"/>
    <w:rsid w:val="00736271"/>
    <w:rsid w:val="00737395"/>
    <w:rsid w:val="007375D2"/>
    <w:rsid w:val="00737B65"/>
    <w:rsid w:val="00737C18"/>
    <w:rsid w:val="00737CA9"/>
    <w:rsid w:val="00741F56"/>
    <w:rsid w:val="00742300"/>
    <w:rsid w:val="00742FC8"/>
    <w:rsid w:val="00743D77"/>
    <w:rsid w:val="00744A1C"/>
    <w:rsid w:val="00745450"/>
    <w:rsid w:val="00746065"/>
    <w:rsid w:val="00746EB9"/>
    <w:rsid w:val="00746ED2"/>
    <w:rsid w:val="0075002A"/>
    <w:rsid w:val="007507A0"/>
    <w:rsid w:val="00750C27"/>
    <w:rsid w:val="007513AA"/>
    <w:rsid w:val="0075153D"/>
    <w:rsid w:val="00751665"/>
    <w:rsid w:val="00751954"/>
    <w:rsid w:val="00751D38"/>
    <w:rsid w:val="00752962"/>
    <w:rsid w:val="00754921"/>
    <w:rsid w:val="0075498E"/>
    <w:rsid w:val="007554C7"/>
    <w:rsid w:val="00755634"/>
    <w:rsid w:val="007561FF"/>
    <w:rsid w:val="0075671E"/>
    <w:rsid w:val="00756B65"/>
    <w:rsid w:val="007578E1"/>
    <w:rsid w:val="00757A8E"/>
    <w:rsid w:val="00760053"/>
    <w:rsid w:val="00760612"/>
    <w:rsid w:val="007615CB"/>
    <w:rsid w:val="00762C28"/>
    <w:rsid w:val="00762EB4"/>
    <w:rsid w:val="007635E5"/>
    <w:rsid w:val="00763F5E"/>
    <w:rsid w:val="0076463A"/>
    <w:rsid w:val="00765366"/>
    <w:rsid w:val="0076598D"/>
    <w:rsid w:val="00765E0A"/>
    <w:rsid w:val="00766E46"/>
    <w:rsid w:val="0077055F"/>
    <w:rsid w:val="00771296"/>
    <w:rsid w:val="0077140B"/>
    <w:rsid w:val="00772FC4"/>
    <w:rsid w:val="0077728C"/>
    <w:rsid w:val="00780C21"/>
    <w:rsid w:val="00781A9D"/>
    <w:rsid w:val="007829EC"/>
    <w:rsid w:val="00782AA5"/>
    <w:rsid w:val="00782B8E"/>
    <w:rsid w:val="00783310"/>
    <w:rsid w:val="00783A18"/>
    <w:rsid w:val="00783D78"/>
    <w:rsid w:val="00783DF1"/>
    <w:rsid w:val="007841F3"/>
    <w:rsid w:val="00785C27"/>
    <w:rsid w:val="00785DFD"/>
    <w:rsid w:val="007861AF"/>
    <w:rsid w:val="0078630B"/>
    <w:rsid w:val="0078632A"/>
    <w:rsid w:val="007863F5"/>
    <w:rsid w:val="007864A4"/>
    <w:rsid w:val="0078790C"/>
    <w:rsid w:val="0079134D"/>
    <w:rsid w:val="007915D7"/>
    <w:rsid w:val="0079190E"/>
    <w:rsid w:val="00792A9F"/>
    <w:rsid w:val="00792E03"/>
    <w:rsid w:val="0079344D"/>
    <w:rsid w:val="00793474"/>
    <w:rsid w:val="00794AEB"/>
    <w:rsid w:val="007951B1"/>
    <w:rsid w:val="00795236"/>
    <w:rsid w:val="0079592F"/>
    <w:rsid w:val="00796247"/>
    <w:rsid w:val="00796969"/>
    <w:rsid w:val="00796C11"/>
    <w:rsid w:val="00796D6C"/>
    <w:rsid w:val="00796D8C"/>
    <w:rsid w:val="007A016A"/>
    <w:rsid w:val="007A026C"/>
    <w:rsid w:val="007A03A7"/>
    <w:rsid w:val="007A1370"/>
    <w:rsid w:val="007A2362"/>
    <w:rsid w:val="007A2901"/>
    <w:rsid w:val="007A31CB"/>
    <w:rsid w:val="007A38F1"/>
    <w:rsid w:val="007A3C74"/>
    <w:rsid w:val="007A4250"/>
    <w:rsid w:val="007A49DA"/>
    <w:rsid w:val="007A4A6D"/>
    <w:rsid w:val="007A4ED7"/>
    <w:rsid w:val="007A5063"/>
    <w:rsid w:val="007A5995"/>
    <w:rsid w:val="007A5A4B"/>
    <w:rsid w:val="007A5FBC"/>
    <w:rsid w:val="007A6594"/>
    <w:rsid w:val="007A7171"/>
    <w:rsid w:val="007A7302"/>
    <w:rsid w:val="007A79EF"/>
    <w:rsid w:val="007B087D"/>
    <w:rsid w:val="007B1391"/>
    <w:rsid w:val="007B2B15"/>
    <w:rsid w:val="007B3B52"/>
    <w:rsid w:val="007B3F23"/>
    <w:rsid w:val="007B479F"/>
    <w:rsid w:val="007B4ADC"/>
    <w:rsid w:val="007B67DE"/>
    <w:rsid w:val="007B68E1"/>
    <w:rsid w:val="007B711F"/>
    <w:rsid w:val="007B774D"/>
    <w:rsid w:val="007B7F44"/>
    <w:rsid w:val="007C0008"/>
    <w:rsid w:val="007C00A8"/>
    <w:rsid w:val="007C1820"/>
    <w:rsid w:val="007C2BE0"/>
    <w:rsid w:val="007C32FE"/>
    <w:rsid w:val="007C34E3"/>
    <w:rsid w:val="007C5882"/>
    <w:rsid w:val="007C76EE"/>
    <w:rsid w:val="007D00BD"/>
    <w:rsid w:val="007D0796"/>
    <w:rsid w:val="007D083F"/>
    <w:rsid w:val="007D0884"/>
    <w:rsid w:val="007D12F6"/>
    <w:rsid w:val="007D15C0"/>
    <w:rsid w:val="007D1B33"/>
    <w:rsid w:val="007D1BCF"/>
    <w:rsid w:val="007D1D37"/>
    <w:rsid w:val="007D2323"/>
    <w:rsid w:val="007D244B"/>
    <w:rsid w:val="007D25DE"/>
    <w:rsid w:val="007D4015"/>
    <w:rsid w:val="007D46CE"/>
    <w:rsid w:val="007D5594"/>
    <w:rsid w:val="007D59F5"/>
    <w:rsid w:val="007D5FB7"/>
    <w:rsid w:val="007D6BB4"/>
    <w:rsid w:val="007D750E"/>
    <w:rsid w:val="007D7570"/>
    <w:rsid w:val="007D75CF"/>
    <w:rsid w:val="007E10B7"/>
    <w:rsid w:val="007E1C7C"/>
    <w:rsid w:val="007E302B"/>
    <w:rsid w:val="007E374C"/>
    <w:rsid w:val="007E3BC6"/>
    <w:rsid w:val="007E3EB1"/>
    <w:rsid w:val="007E4EE9"/>
    <w:rsid w:val="007E5479"/>
    <w:rsid w:val="007E6DC5"/>
    <w:rsid w:val="007F01F1"/>
    <w:rsid w:val="007F0307"/>
    <w:rsid w:val="007F078F"/>
    <w:rsid w:val="007F16EB"/>
    <w:rsid w:val="007F1BD2"/>
    <w:rsid w:val="007F2B1B"/>
    <w:rsid w:val="007F3FBA"/>
    <w:rsid w:val="007F421D"/>
    <w:rsid w:val="007F4D72"/>
    <w:rsid w:val="007F4DE8"/>
    <w:rsid w:val="007F52AE"/>
    <w:rsid w:val="007F5305"/>
    <w:rsid w:val="007F53A4"/>
    <w:rsid w:val="007F56A7"/>
    <w:rsid w:val="007F57AC"/>
    <w:rsid w:val="007F69C8"/>
    <w:rsid w:val="007F7943"/>
    <w:rsid w:val="00801371"/>
    <w:rsid w:val="00801EEC"/>
    <w:rsid w:val="00803330"/>
    <w:rsid w:val="00803D01"/>
    <w:rsid w:val="00805543"/>
    <w:rsid w:val="00807D1D"/>
    <w:rsid w:val="00813426"/>
    <w:rsid w:val="00813984"/>
    <w:rsid w:val="008143C6"/>
    <w:rsid w:val="00815CA2"/>
    <w:rsid w:val="008164B6"/>
    <w:rsid w:val="00817A4A"/>
    <w:rsid w:val="008204F4"/>
    <w:rsid w:val="00820707"/>
    <w:rsid w:val="00820ED0"/>
    <w:rsid w:val="008211CE"/>
    <w:rsid w:val="0082263B"/>
    <w:rsid w:val="008230E8"/>
    <w:rsid w:val="0082390E"/>
    <w:rsid w:val="00823DFB"/>
    <w:rsid w:val="00824124"/>
    <w:rsid w:val="008256B1"/>
    <w:rsid w:val="00826360"/>
    <w:rsid w:val="0082755C"/>
    <w:rsid w:val="008306D6"/>
    <w:rsid w:val="00831C94"/>
    <w:rsid w:val="008323D2"/>
    <w:rsid w:val="008329C1"/>
    <w:rsid w:val="00832FD6"/>
    <w:rsid w:val="00833827"/>
    <w:rsid w:val="00834032"/>
    <w:rsid w:val="00834652"/>
    <w:rsid w:val="00834D56"/>
    <w:rsid w:val="00835262"/>
    <w:rsid w:val="00836ADA"/>
    <w:rsid w:val="00836FAC"/>
    <w:rsid w:val="0083726E"/>
    <w:rsid w:val="00840E2F"/>
    <w:rsid w:val="00840FD7"/>
    <w:rsid w:val="008419E3"/>
    <w:rsid w:val="00841C61"/>
    <w:rsid w:val="00844B95"/>
    <w:rsid w:val="00844C0F"/>
    <w:rsid w:val="008452A4"/>
    <w:rsid w:val="00845BAF"/>
    <w:rsid w:val="0084603C"/>
    <w:rsid w:val="00846E08"/>
    <w:rsid w:val="00846EF9"/>
    <w:rsid w:val="00846F5B"/>
    <w:rsid w:val="008500B6"/>
    <w:rsid w:val="00850200"/>
    <w:rsid w:val="0085150E"/>
    <w:rsid w:val="00852B48"/>
    <w:rsid w:val="00852DF5"/>
    <w:rsid w:val="00852F56"/>
    <w:rsid w:val="0085375B"/>
    <w:rsid w:val="008540CC"/>
    <w:rsid w:val="00854DBE"/>
    <w:rsid w:val="00855416"/>
    <w:rsid w:val="00856694"/>
    <w:rsid w:val="00856E33"/>
    <w:rsid w:val="00856FB0"/>
    <w:rsid w:val="00857163"/>
    <w:rsid w:val="00857399"/>
    <w:rsid w:val="00860904"/>
    <w:rsid w:val="00860ABC"/>
    <w:rsid w:val="00860BB5"/>
    <w:rsid w:val="00860C9C"/>
    <w:rsid w:val="008611CA"/>
    <w:rsid w:val="00861DD7"/>
    <w:rsid w:val="008621DD"/>
    <w:rsid w:val="00862699"/>
    <w:rsid w:val="00862739"/>
    <w:rsid w:val="00862972"/>
    <w:rsid w:val="00862CED"/>
    <w:rsid w:val="008632D3"/>
    <w:rsid w:val="00863CB9"/>
    <w:rsid w:val="008657B1"/>
    <w:rsid w:val="00865F43"/>
    <w:rsid w:val="008662C6"/>
    <w:rsid w:val="0086734C"/>
    <w:rsid w:val="008710DC"/>
    <w:rsid w:val="00871468"/>
    <w:rsid w:val="00871757"/>
    <w:rsid w:val="0087270B"/>
    <w:rsid w:val="00874B46"/>
    <w:rsid w:val="008757A8"/>
    <w:rsid w:val="00875EC6"/>
    <w:rsid w:val="00876AA7"/>
    <w:rsid w:val="00876CD3"/>
    <w:rsid w:val="00876E9E"/>
    <w:rsid w:val="008802C8"/>
    <w:rsid w:val="0088043C"/>
    <w:rsid w:val="00881E31"/>
    <w:rsid w:val="008821C0"/>
    <w:rsid w:val="00883C9D"/>
    <w:rsid w:val="008846AF"/>
    <w:rsid w:val="00885950"/>
    <w:rsid w:val="00886534"/>
    <w:rsid w:val="00886928"/>
    <w:rsid w:val="00886A7E"/>
    <w:rsid w:val="00887409"/>
    <w:rsid w:val="00887D38"/>
    <w:rsid w:val="00887FB7"/>
    <w:rsid w:val="00890644"/>
    <w:rsid w:val="008906C9"/>
    <w:rsid w:val="00891410"/>
    <w:rsid w:val="008932AC"/>
    <w:rsid w:val="0089365E"/>
    <w:rsid w:val="00893C65"/>
    <w:rsid w:val="00894072"/>
    <w:rsid w:val="00895E90"/>
    <w:rsid w:val="00896F5C"/>
    <w:rsid w:val="008975A8"/>
    <w:rsid w:val="008A0CD9"/>
    <w:rsid w:val="008A0D6F"/>
    <w:rsid w:val="008A11C8"/>
    <w:rsid w:val="008A127A"/>
    <w:rsid w:val="008A13AB"/>
    <w:rsid w:val="008A1678"/>
    <w:rsid w:val="008A18E0"/>
    <w:rsid w:val="008A2B43"/>
    <w:rsid w:val="008A2CE5"/>
    <w:rsid w:val="008A33DB"/>
    <w:rsid w:val="008A39C3"/>
    <w:rsid w:val="008A419D"/>
    <w:rsid w:val="008A4AF2"/>
    <w:rsid w:val="008A60AC"/>
    <w:rsid w:val="008A6D92"/>
    <w:rsid w:val="008A742C"/>
    <w:rsid w:val="008B19EA"/>
    <w:rsid w:val="008B201A"/>
    <w:rsid w:val="008B2CEB"/>
    <w:rsid w:val="008B3684"/>
    <w:rsid w:val="008B5343"/>
    <w:rsid w:val="008B5591"/>
    <w:rsid w:val="008B6219"/>
    <w:rsid w:val="008B685F"/>
    <w:rsid w:val="008B6E64"/>
    <w:rsid w:val="008C0906"/>
    <w:rsid w:val="008C0A1C"/>
    <w:rsid w:val="008C1B69"/>
    <w:rsid w:val="008C29EA"/>
    <w:rsid w:val="008C2F59"/>
    <w:rsid w:val="008C3535"/>
    <w:rsid w:val="008C3813"/>
    <w:rsid w:val="008C3CBA"/>
    <w:rsid w:val="008C5738"/>
    <w:rsid w:val="008C5919"/>
    <w:rsid w:val="008C5DBE"/>
    <w:rsid w:val="008C6FA0"/>
    <w:rsid w:val="008C7085"/>
    <w:rsid w:val="008C70E8"/>
    <w:rsid w:val="008D0118"/>
    <w:rsid w:val="008D04F0"/>
    <w:rsid w:val="008D0591"/>
    <w:rsid w:val="008D2F29"/>
    <w:rsid w:val="008D50C6"/>
    <w:rsid w:val="008E0CCA"/>
    <w:rsid w:val="008E13AA"/>
    <w:rsid w:val="008E1983"/>
    <w:rsid w:val="008E1FE0"/>
    <w:rsid w:val="008E21F8"/>
    <w:rsid w:val="008E2458"/>
    <w:rsid w:val="008E2ACC"/>
    <w:rsid w:val="008E3B69"/>
    <w:rsid w:val="008E6A5C"/>
    <w:rsid w:val="008E742D"/>
    <w:rsid w:val="008E7435"/>
    <w:rsid w:val="008E7B12"/>
    <w:rsid w:val="008F0665"/>
    <w:rsid w:val="008F0ED4"/>
    <w:rsid w:val="008F129A"/>
    <w:rsid w:val="008F2D91"/>
    <w:rsid w:val="008F2DA7"/>
    <w:rsid w:val="008F3426"/>
    <w:rsid w:val="008F3500"/>
    <w:rsid w:val="008F3D2E"/>
    <w:rsid w:val="008F3DD8"/>
    <w:rsid w:val="008F3F41"/>
    <w:rsid w:val="008F4AE1"/>
    <w:rsid w:val="008F4D2E"/>
    <w:rsid w:val="008F56D2"/>
    <w:rsid w:val="008F5F7F"/>
    <w:rsid w:val="008F7BA9"/>
    <w:rsid w:val="009002FE"/>
    <w:rsid w:val="00900585"/>
    <w:rsid w:val="00900A74"/>
    <w:rsid w:val="009018CB"/>
    <w:rsid w:val="00901FB8"/>
    <w:rsid w:val="009021D7"/>
    <w:rsid w:val="00902329"/>
    <w:rsid w:val="00902478"/>
    <w:rsid w:val="009036B0"/>
    <w:rsid w:val="0090467E"/>
    <w:rsid w:val="00904E6C"/>
    <w:rsid w:val="00905269"/>
    <w:rsid w:val="009058CE"/>
    <w:rsid w:val="0090594D"/>
    <w:rsid w:val="009067AE"/>
    <w:rsid w:val="0090686D"/>
    <w:rsid w:val="009109B2"/>
    <w:rsid w:val="009113E1"/>
    <w:rsid w:val="00912A30"/>
    <w:rsid w:val="00912E5D"/>
    <w:rsid w:val="00914D40"/>
    <w:rsid w:val="00914D71"/>
    <w:rsid w:val="00916B5C"/>
    <w:rsid w:val="00917C44"/>
    <w:rsid w:val="00920403"/>
    <w:rsid w:val="009211D1"/>
    <w:rsid w:val="009213B7"/>
    <w:rsid w:val="009214AF"/>
    <w:rsid w:val="00921BC7"/>
    <w:rsid w:val="0092266C"/>
    <w:rsid w:val="00923B97"/>
    <w:rsid w:val="00923C72"/>
    <w:rsid w:val="00924771"/>
    <w:rsid w:val="009248BD"/>
    <w:rsid w:val="00924D09"/>
    <w:rsid w:val="00924E3C"/>
    <w:rsid w:val="00925468"/>
    <w:rsid w:val="00925674"/>
    <w:rsid w:val="009265A1"/>
    <w:rsid w:val="00926B58"/>
    <w:rsid w:val="00927918"/>
    <w:rsid w:val="009300C0"/>
    <w:rsid w:val="00931A9F"/>
    <w:rsid w:val="00932608"/>
    <w:rsid w:val="009327BA"/>
    <w:rsid w:val="00932979"/>
    <w:rsid w:val="00932CE1"/>
    <w:rsid w:val="00932FFC"/>
    <w:rsid w:val="00933D6B"/>
    <w:rsid w:val="0093435A"/>
    <w:rsid w:val="009345C0"/>
    <w:rsid w:val="00934F39"/>
    <w:rsid w:val="009362BF"/>
    <w:rsid w:val="00940C06"/>
    <w:rsid w:val="00941921"/>
    <w:rsid w:val="00941B19"/>
    <w:rsid w:val="00943BD1"/>
    <w:rsid w:val="00943CBD"/>
    <w:rsid w:val="00945343"/>
    <w:rsid w:val="00945B22"/>
    <w:rsid w:val="009462C3"/>
    <w:rsid w:val="009462E9"/>
    <w:rsid w:val="009469E1"/>
    <w:rsid w:val="00946C4C"/>
    <w:rsid w:val="009472F2"/>
    <w:rsid w:val="009504A5"/>
    <w:rsid w:val="00952141"/>
    <w:rsid w:val="0095247F"/>
    <w:rsid w:val="00952D67"/>
    <w:rsid w:val="00954CE4"/>
    <w:rsid w:val="00955386"/>
    <w:rsid w:val="00955F9F"/>
    <w:rsid w:val="00956717"/>
    <w:rsid w:val="0095690B"/>
    <w:rsid w:val="0095726C"/>
    <w:rsid w:val="00957B38"/>
    <w:rsid w:val="00957E38"/>
    <w:rsid w:val="009607B4"/>
    <w:rsid w:val="009608C5"/>
    <w:rsid w:val="009608D6"/>
    <w:rsid w:val="0096103D"/>
    <w:rsid w:val="009612BB"/>
    <w:rsid w:val="00962823"/>
    <w:rsid w:val="00962D89"/>
    <w:rsid w:val="00962FE6"/>
    <w:rsid w:val="00963AE6"/>
    <w:rsid w:val="00963E83"/>
    <w:rsid w:val="00964749"/>
    <w:rsid w:val="00966701"/>
    <w:rsid w:val="00967985"/>
    <w:rsid w:val="0097011F"/>
    <w:rsid w:val="00970C13"/>
    <w:rsid w:val="00971093"/>
    <w:rsid w:val="00971436"/>
    <w:rsid w:val="009719DC"/>
    <w:rsid w:val="00971DA2"/>
    <w:rsid w:val="00971E60"/>
    <w:rsid w:val="00974341"/>
    <w:rsid w:val="00975186"/>
    <w:rsid w:val="009759F2"/>
    <w:rsid w:val="00976993"/>
    <w:rsid w:val="00976B73"/>
    <w:rsid w:val="00976BF8"/>
    <w:rsid w:val="00977150"/>
    <w:rsid w:val="009772AC"/>
    <w:rsid w:val="009777A0"/>
    <w:rsid w:val="009801B0"/>
    <w:rsid w:val="009828C8"/>
    <w:rsid w:val="0098306A"/>
    <w:rsid w:val="00983F84"/>
    <w:rsid w:val="00984244"/>
    <w:rsid w:val="0098424E"/>
    <w:rsid w:val="009855AE"/>
    <w:rsid w:val="009862E1"/>
    <w:rsid w:val="0098783B"/>
    <w:rsid w:val="00987A5C"/>
    <w:rsid w:val="00990156"/>
    <w:rsid w:val="009906CC"/>
    <w:rsid w:val="0099108D"/>
    <w:rsid w:val="00991532"/>
    <w:rsid w:val="00991D12"/>
    <w:rsid w:val="0099235F"/>
    <w:rsid w:val="009927E3"/>
    <w:rsid w:val="0099282A"/>
    <w:rsid w:val="00993B91"/>
    <w:rsid w:val="00994707"/>
    <w:rsid w:val="00994D24"/>
    <w:rsid w:val="00995028"/>
    <w:rsid w:val="009952CF"/>
    <w:rsid w:val="00995C63"/>
    <w:rsid w:val="00996137"/>
    <w:rsid w:val="00996C26"/>
    <w:rsid w:val="009976AC"/>
    <w:rsid w:val="00997965"/>
    <w:rsid w:val="00997AF3"/>
    <w:rsid w:val="00997B92"/>
    <w:rsid w:val="009A097B"/>
    <w:rsid w:val="009A12F2"/>
    <w:rsid w:val="009A1E0B"/>
    <w:rsid w:val="009A29D8"/>
    <w:rsid w:val="009A3726"/>
    <w:rsid w:val="009A4486"/>
    <w:rsid w:val="009A44DE"/>
    <w:rsid w:val="009A5709"/>
    <w:rsid w:val="009A6A6E"/>
    <w:rsid w:val="009A7334"/>
    <w:rsid w:val="009A792F"/>
    <w:rsid w:val="009A7B71"/>
    <w:rsid w:val="009B0573"/>
    <w:rsid w:val="009B1450"/>
    <w:rsid w:val="009B1B58"/>
    <w:rsid w:val="009B1EE2"/>
    <w:rsid w:val="009B1FF8"/>
    <w:rsid w:val="009B216B"/>
    <w:rsid w:val="009B2461"/>
    <w:rsid w:val="009B3638"/>
    <w:rsid w:val="009B379F"/>
    <w:rsid w:val="009B39EC"/>
    <w:rsid w:val="009B4BCE"/>
    <w:rsid w:val="009B58F3"/>
    <w:rsid w:val="009B5B1A"/>
    <w:rsid w:val="009B6B34"/>
    <w:rsid w:val="009C0032"/>
    <w:rsid w:val="009C00FB"/>
    <w:rsid w:val="009C0A8C"/>
    <w:rsid w:val="009C0F51"/>
    <w:rsid w:val="009C19D0"/>
    <w:rsid w:val="009C3732"/>
    <w:rsid w:val="009C394E"/>
    <w:rsid w:val="009C3FA7"/>
    <w:rsid w:val="009C41EE"/>
    <w:rsid w:val="009C4742"/>
    <w:rsid w:val="009C4D7F"/>
    <w:rsid w:val="009C543F"/>
    <w:rsid w:val="009C6CF2"/>
    <w:rsid w:val="009C7723"/>
    <w:rsid w:val="009D115E"/>
    <w:rsid w:val="009D13E6"/>
    <w:rsid w:val="009D197D"/>
    <w:rsid w:val="009D1DFB"/>
    <w:rsid w:val="009D2A98"/>
    <w:rsid w:val="009D3391"/>
    <w:rsid w:val="009D393F"/>
    <w:rsid w:val="009D3E8C"/>
    <w:rsid w:val="009D5FD5"/>
    <w:rsid w:val="009D6CEA"/>
    <w:rsid w:val="009D7710"/>
    <w:rsid w:val="009E0844"/>
    <w:rsid w:val="009E0ED8"/>
    <w:rsid w:val="009E11B0"/>
    <w:rsid w:val="009E139A"/>
    <w:rsid w:val="009E3085"/>
    <w:rsid w:val="009E31A2"/>
    <w:rsid w:val="009E381E"/>
    <w:rsid w:val="009E3D9C"/>
    <w:rsid w:val="009E4E53"/>
    <w:rsid w:val="009E54BF"/>
    <w:rsid w:val="009E6F02"/>
    <w:rsid w:val="009E6F89"/>
    <w:rsid w:val="009E7B8D"/>
    <w:rsid w:val="009F103D"/>
    <w:rsid w:val="009F2328"/>
    <w:rsid w:val="009F313C"/>
    <w:rsid w:val="009F350B"/>
    <w:rsid w:val="009F37A9"/>
    <w:rsid w:val="009F3ABA"/>
    <w:rsid w:val="009F3BCA"/>
    <w:rsid w:val="009F3BE9"/>
    <w:rsid w:val="009F4E58"/>
    <w:rsid w:val="009F5582"/>
    <w:rsid w:val="009F5D8D"/>
    <w:rsid w:val="009F6206"/>
    <w:rsid w:val="009F6647"/>
    <w:rsid w:val="009F7240"/>
    <w:rsid w:val="009F74EC"/>
    <w:rsid w:val="009F7B14"/>
    <w:rsid w:val="009F7F78"/>
    <w:rsid w:val="00A0052A"/>
    <w:rsid w:val="00A0234F"/>
    <w:rsid w:val="00A04620"/>
    <w:rsid w:val="00A04A11"/>
    <w:rsid w:val="00A05143"/>
    <w:rsid w:val="00A05C28"/>
    <w:rsid w:val="00A0677F"/>
    <w:rsid w:val="00A06815"/>
    <w:rsid w:val="00A070C8"/>
    <w:rsid w:val="00A10A60"/>
    <w:rsid w:val="00A10B6A"/>
    <w:rsid w:val="00A10CB3"/>
    <w:rsid w:val="00A10E99"/>
    <w:rsid w:val="00A11178"/>
    <w:rsid w:val="00A11A7E"/>
    <w:rsid w:val="00A12236"/>
    <w:rsid w:val="00A125C5"/>
    <w:rsid w:val="00A12B66"/>
    <w:rsid w:val="00A12D5C"/>
    <w:rsid w:val="00A1392E"/>
    <w:rsid w:val="00A13EFA"/>
    <w:rsid w:val="00A1446D"/>
    <w:rsid w:val="00A14681"/>
    <w:rsid w:val="00A15F6C"/>
    <w:rsid w:val="00A16635"/>
    <w:rsid w:val="00A16D2D"/>
    <w:rsid w:val="00A174AB"/>
    <w:rsid w:val="00A206A7"/>
    <w:rsid w:val="00A21724"/>
    <w:rsid w:val="00A2223D"/>
    <w:rsid w:val="00A225C7"/>
    <w:rsid w:val="00A226B5"/>
    <w:rsid w:val="00A22E29"/>
    <w:rsid w:val="00A23410"/>
    <w:rsid w:val="00A238EE"/>
    <w:rsid w:val="00A23AEC"/>
    <w:rsid w:val="00A24188"/>
    <w:rsid w:val="00A24C8A"/>
    <w:rsid w:val="00A24F88"/>
    <w:rsid w:val="00A261C2"/>
    <w:rsid w:val="00A2764C"/>
    <w:rsid w:val="00A278C5"/>
    <w:rsid w:val="00A31F03"/>
    <w:rsid w:val="00A33579"/>
    <w:rsid w:val="00A336EE"/>
    <w:rsid w:val="00A33D5D"/>
    <w:rsid w:val="00A34FE7"/>
    <w:rsid w:val="00A3554D"/>
    <w:rsid w:val="00A359FC"/>
    <w:rsid w:val="00A362F2"/>
    <w:rsid w:val="00A366CD"/>
    <w:rsid w:val="00A371E8"/>
    <w:rsid w:val="00A37D23"/>
    <w:rsid w:val="00A37E16"/>
    <w:rsid w:val="00A40256"/>
    <w:rsid w:val="00A41815"/>
    <w:rsid w:val="00A420A4"/>
    <w:rsid w:val="00A4261E"/>
    <w:rsid w:val="00A428F7"/>
    <w:rsid w:val="00A429EB"/>
    <w:rsid w:val="00A42ECE"/>
    <w:rsid w:val="00A44622"/>
    <w:rsid w:val="00A457EE"/>
    <w:rsid w:val="00A458DD"/>
    <w:rsid w:val="00A45CB9"/>
    <w:rsid w:val="00A5039D"/>
    <w:rsid w:val="00A50627"/>
    <w:rsid w:val="00A5093C"/>
    <w:rsid w:val="00A50C7A"/>
    <w:rsid w:val="00A514BF"/>
    <w:rsid w:val="00A52615"/>
    <w:rsid w:val="00A529CB"/>
    <w:rsid w:val="00A53DF2"/>
    <w:rsid w:val="00A54B30"/>
    <w:rsid w:val="00A5539E"/>
    <w:rsid w:val="00A57C0C"/>
    <w:rsid w:val="00A612C4"/>
    <w:rsid w:val="00A6197D"/>
    <w:rsid w:val="00A61C8A"/>
    <w:rsid w:val="00A622DB"/>
    <w:rsid w:val="00A62576"/>
    <w:rsid w:val="00A63227"/>
    <w:rsid w:val="00A65981"/>
    <w:rsid w:val="00A65EE7"/>
    <w:rsid w:val="00A66304"/>
    <w:rsid w:val="00A668BA"/>
    <w:rsid w:val="00A70045"/>
    <w:rsid w:val="00A70133"/>
    <w:rsid w:val="00A702B6"/>
    <w:rsid w:val="00A703AE"/>
    <w:rsid w:val="00A71457"/>
    <w:rsid w:val="00A732BC"/>
    <w:rsid w:val="00A7444F"/>
    <w:rsid w:val="00A7558E"/>
    <w:rsid w:val="00A76D56"/>
    <w:rsid w:val="00A77981"/>
    <w:rsid w:val="00A77E33"/>
    <w:rsid w:val="00A81213"/>
    <w:rsid w:val="00A81B5C"/>
    <w:rsid w:val="00A81F57"/>
    <w:rsid w:val="00A83469"/>
    <w:rsid w:val="00A83A1D"/>
    <w:rsid w:val="00A86CEB"/>
    <w:rsid w:val="00A876E1"/>
    <w:rsid w:val="00A90946"/>
    <w:rsid w:val="00A909E1"/>
    <w:rsid w:val="00A911FF"/>
    <w:rsid w:val="00A92417"/>
    <w:rsid w:val="00A92694"/>
    <w:rsid w:val="00A927D4"/>
    <w:rsid w:val="00A9326E"/>
    <w:rsid w:val="00A93CB6"/>
    <w:rsid w:val="00A94D7B"/>
    <w:rsid w:val="00A96510"/>
    <w:rsid w:val="00A97336"/>
    <w:rsid w:val="00A97416"/>
    <w:rsid w:val="00A97500"/>
    <w:rsid w:val="00A979FF"/>
    <w:rsid w:val="00AA0330"/>
    <w:rsid w:val="00AA186E"/>
    <w:rsid w:val="00AA1B7B"/>
    <w:rsid w:val="00AA1B93"/>
    <w:rsid w:val="00AA2E78"/>
    <w:rsid w:val="00AA336F"/>
    <w:rsid w:val="00AA5252"/>
    <w:rsid w:val="00AA5BD5"/>
    <w:rsid w:val="00AA70AE"/>
    <w:rsid w:val="00AA7FE4"/>
    <w:rsid w:val="00AB0CF4"/>
    <w:rsid w:val="00AB1D9F"/>
    <w:rsid w:val="00AB24B3"/>
    <w:rsid w:val="00AB441A"/>
    <w:rsid w:val="00AB4AB4"/>
    <w:rsid w:val="00AB558D"/>
    <w:rsid w:val="00AB7254"/>
    <w:rsid w:val="00AB7365"/>
    <w:rsid w:val="00AC0607"/>
    <w:rsid w:val="00AC5C16"/>
    <w:rsid w:val="00AC675B"/>
    <w:rsid w:val="00AC75CF"/>
    <w:rsid w:val="00AC7890"/>
    <w:rsid w:val="00AD06BF"/>
    <w:rsid w:val="00AD0C01"/>
    <w:rsid w:val="00AD0D20"/>
    <w:rsid w:val="00AD2828"/>
    <w:rsid w:val="00AD2CAE"/>
    <w:rsid w:val="00AD3030"/>
    <w:rsid w:val="00AD34EF"/>
    <w:rsid w:val="00AD3552"/>
    <w:rsid w:val="00AD3AC0"/>
    <w:rsid w:val="00AD4318"/>
    <w:rsid w:val="00AD5107"/>
    <w:rsid w:val="00AD5C4D"/>
    <w:rsid w:val="00AD6538"/>
    <w:rsid w:val="00AD7B60"/>
    <w:rsid w:val="00AD7E0A"/>
    <w:rsid w:val="00AE0113"/>
    <w:rsid w:val="00AE18EA"/>
    <w:rsid w:val="00AE2FF3"/>
    <w:rsid w:val="00AE336F"/>
    <w:rsid w:val="00AE5A00"/>
    <w:rsid w:val="00AE655C"/>
    <w:rsid w:val="00AF0B0D"/>
    <w:rsid w:val="00AF1A60"/>
    <w:rsid w:val="00AF209A"/>
    <w:rsid w:val="00AF2365"/>
    <w:rsid w:val="00AF3033"/>
    <w:rsid w:val="00AF3185"/>
    <w:rsid w:val="00AF35CD"/>
    <w:rsid w:val="00AF43A0"/>
    <w:rsid w:val="00AF4B0F"/>
    <w:rsid w:val="00AF4F7D"/>
    <w:rsid w:val="00AF5212"/>
    <w:rsid w:val="00AF6610"/>
    <w:rsid w:val="00AF6AC4"/>
    <w:rsid w:val="00AF716D"/>
    <w:rsid w:val="00AF76B9"/>
    <w:rsid w:val="00AF76EB"/>
    <w:rsid w:val="00B00249"/>
    <w:rsid w:val="00B00762"/>
    <w:rsid w:val="00B00AF0"/>
    <w:rsid w:val="00B0183D"/>
    <w:rsid w:val="00B04180"/>
    <w:rsid w:val="00B04239"/>
    <w:rsid w:val="00B043E9"/>
    <w:rsid w:val="00B04497"/>
    <w:rsid w:val="00B04517"/>
    <w:rsid w:val="00B04745"/>
    <w:rsid w:val="00B04BB2"/>
    <w:rsid w:val="00B05B65"/>
    <w:rsid w:val="00B06F45"/>
    <w:rsid w:val="00B07E60"/>
    <w:rsid w:val="00B10EB2"/>
    <w:rsid w:val="00B12ABE"/>
    <w:rsid w:val="00B12D10"/>
    <w:rsid w:val="00B13537"/>
    <w:rsid w:val="00B140F7"/>
    <w:rsid w:val="00B15E47"/>
    <w:rsid w:val="00B16014"/>
    <w:rsid w:val="00B17141"/>
    <w:rsid w:val="00B175A2"/>
    <w:rsid w:val="00B17681"/>
    <w:rsid w:val="00B209A0"/>
    <w:rsid w:val="00B21D35"/>
    <w:rsid w:val="00B22AB1"/>
    <w:rsid w:val="00B22C5B"/>
    <w:rsid w:val="00B24108"/>
    <w:rsid w:val="00B25229"/>
    <w:rsid w:val="00B268E0"/>
    <w:rsid w:val="00B27084"/>
    <w:rsid w:val="00B27582"/>
    <w:rsid w:val="00B27CB0"/>
    <w:rsid w:val="00B31575"/>
    <w:rsid w:val="00B330E9"/>
    <w:rsid w:val="00B33A9A"/>
    <w:rsid w:val="00B34048"/>
    <w:rsid w:val="00B342D4"/>
    <w:rsid w:val="00B357B8"/>
    <w:rsid w:val="00B3623B"/>
    <w:rsid w:val="00B36703"/>
    <w:rsid w:val="00B36839"/>
    <w:rsid w:val="00B36CC4"/>
    <w:rsid w:val="00B3709A"/>
    <w:rsid w:val="00B40398"/>
    <w:rsid w:val="00B40812"/>
    <w:rsid w:val="00B40920"/>
    <w:rsid w:val="00B41184"/>
    <w:rsid w:val="00B414DC"/>
    <w:rsid w:val="00B4198B"/>
    <w:rsid w:val="00B4364E"/>
    <w:rsid w:val="00B43874"/>
    <w:rsid w:val="00B438DB"/>
    <w:rsid w:val="00B44150"/>
    <w:rsid w:val="00B44AAB"/>
    <w:rsid w:val="00B44BBE"/>
    <w:rsid w:val="00B4532A"/>
    <w:rsid w:val="00B45341"/>
    <w:rsid w:val="00B45E2E"/>
    <w:rsid w:val="00B46BE9"/>
    <w:rsid w:val="00B47712"/>
    <w:rsid w:val="00B47864"/>
    <w:rsid w:val="00B50BC0"/>
    <w:rsid w:val="00B50EAD"/>
    <w:rsid w:val="00B524C5"/>
    <w:rsid w:val="00B5273E"/>
    <w:rsid w:val="00B53038"/>
    <w:rsid w:val="00B535D5"/>
    <w:rsid w:val="00B543D4"/>
    <w:rsid w:val="00B54447"/>
    <w:rsid w:val="00B54930"/>
    <w:rsid w:val="00B54963"/>
    <w:rsid w:val="00B54AC3"/>
    <w:rsid w:val="00B55013"/>
    <w:rsid w:val="00B55949"/>
    <w:rsid w:val="00B57426"/>
    <w:rsid w:val="00B6024A"/>
    <w:rsid w:val="00B61205"/>
    <w:rsid w:val="00B61F16"/>
    <w:rsid w:val="00B63FD2"/>
    <w:rsid w:val="00B640CE"/>
    <w:rsid w:val="00B64B34"/>
    <w:rsid w:val="00B6627A"/>
    <w:rsid w:val="00B6638C"/>
    <w:rsid w:val="00B670E2"/>
    <w:rsid w:val="00B671F0"/>
    <w:rsid w:val="00B6737B"/>
    <w:rsid w:val="00B67BBA"/>
    <w:rsid w:val="00B67E44"/>
    <w:rsid w:val="00B7053A"/>
    <w:rsid w:val="00B70635"/>
    <w:rsid w:val="00B70C3F"/>
    <w:rsid w:val="00B72A65"/>
    <w:rsid w:val="00B738BE"/>
    <w:rsid w:val="00B7480D"/>
    <w:rsid w:val="00B754B7"/>
    <w:rsid w:val="00B7599C"/>
    <w:rsid w:val="00B75B96"/>
    <w:rsid w:val="00B75E53"/>
    <w:rsid w:val="00B80094"/>
    <w:rsid w:val="00B80869"/>
    <w:rsid w:val="00B80B48"/>
    <w:rsid w:val="00B81D33"/>
    <w:rsid w:val="00B81E7F"/>
    <w:rsid w:val="00B8463A"/>
    <w:rsid w:val="00B847C1"/>
    <w:rsid w:val="00B8547D"/>
    <w:rsid w:val="00B85A32"/>
    <w:rsid w:val="00B87260"/>
    <w:rsid w:val="00B87714"/>
    <w:rsid w:val="00B90CFC"/>
    <w:rsid w:val="00B91080"/>
    <w:rsid w:val="00B915BA"/>
    <w:rsid w:val="00B918AF"/>
    <w:rsid w:val="00B91925"/>
    <w:rsid w:val="00B92666"/>
    <w:rsid w:val="00B92AC4"/>
    <w:rsid w:val="00B93388"/>
    <w:rsid w:val="00B947D5"/>
    <w:rsid w:val="00B95120"/>
    <w:rsid w:val="00B953AE"/>
    <w:rsid w:val="00BA007C"/>
    <w:rsid w:val="00BA08C5"/>
    <w:rsid w:val="00BA0E2D"/>
    <w:rsid w:val="00BA12F7"/>
    <w:rsid w:val="00BA1875"/>
    <w:rsid w:val="00BA2612"/>
    <w:rsid w:val="00BA2FF2"/>
    <w:rsid w:val="00BA3489"/>
    <w:rsid w:val="00BA3851"/>
    <w:rsid w:val="00BA39BC"/>
    <w:rsid w:val="00BA42EC"/>
    <w:rsid w:val="00BA43F9"/>
    <w:rsid w:val="00BA4619"/>
    <w:rsid w:val="00BA7A06"/>
    <w:rsid w:val="00BA7BCC"/>
    <w:rsid w:val="00BA7FBD"/>
    <w:rsid w:val="00BB0984"/>
    <w:rsid w:val="00BB0C82"/>
    <w:rsid w:val="00BB0FE7"/>
    <w:rsid w:val="00BB1A40"/>
    <w:rsid w:val="00BB1ECA"/>
    <w:rsid w:val="00BB4835"/>
    <w:rsid w:val="00BB4C6E"/>
    <w:rsid w:val="00BB5078"/>
    <w:rsid w:val="00BB575F"/>
    <w:rsid w:val="00BB6A4C"/>
    <w:rsid w:val="00BB6BBB"/>
    <w:rsid w:val="00BB7C26"/>
    <w:rsid w:val="00BB7F10"/>
    <w:rsid w:val="00BB7F5E"/>
    <w:rsid w:val="00BC0119"/>
    <w:rsid w:val="00BC0605"/>
    <w:rsid w:val="00BC0A8E"/>
    <w:rsid w:val="00BC0FE4"/>
    <w:rsid w:val="00BC112D"/>
    <w:rsid w:val="00BC22A2"/>
    <w:rsid w:val="00BC36FD"/>
    <w:rsid w:val="00BC3838"/>
    <w:rsid w:val="00BC3845"/>
    <w:rsid w:val="00BC3CA0"/>
    <w:rsid w:val="00BC3F3B"/>
    <w:rsid w:val="00BC3FB2"/>
    <w:rsid w:val="00BC72F5"/>
    <w:rsid w:val="00BD01CB"/>
    <w:rsid w:val="00BD3AA7"/>
    <w:rsid w:val="00BD49F6"/>
    <w:rsid w:val="00BD5658"/>
    <w:rsid w:val="00BD5857"/>
    <w:rsid w:val="00BD6636"/>
    <w:rsid w:val="00BD682E"/>
    <w:rsid w:val="00BD6E1A"/>
    <w:rsid w:val="00BD7843"/>
    <w:rsid w:val="00BD7A8F"/>
    <w:rsid w:val="00BE0364"/>
    <w:rsid w:val="00BE060C"/>
    <w:rsid w:val="00BE1028"/>
    <w:rsid w:val="00BE126E"/>
    <w:rsid w:val="00BE167E"/>
    <w:rsid w:val="00BE209A"/>
    <w:rsid w:val="00BE21BD"/>
    <w:rsid w:val="00BE22AA"/>
    <w:rsid w:val="00BE27D6"/>
    <w:rsid w:val="00BE2C76"/>
    <w:rsid w:val="00BE4DB3"/>
    <w:rsid w:val="00BE52DE"/>
    <w:rsid w:val="00BE533A"/>
    <w:rsid w:val="00BE60EE"/>
    <w:rsid w:val="00BF007D"/>
    <w:rsid w:val="00BF05E4"/>
    <w:rsid w:val="00BF0B4C"/>
    <w:rsid w:val="00BF0CBD"/>
    <w:rsid w:val="00BF1384"/>
    <w:rsid w:val="00BF170E"/>
    <w:rsid w:val="00BF1A0B"/>
    <w:rsid w:val="00BF2F59"/>
    <w:rsid w:val="00BF3587"/>
    <w:rsid w:val="00BF42F6"/>
    <w:rsid w:val="00BF4BCF"/>
    <w:rsid w:val="00BF4E54"/>
    <w:rsid w:val="00BF5048"/>
    <w:rsid w:val="00BF52DF"/>
    <w:rsid w:val="00BF5E8D"/>
    <w:rsid w:val="00BF7C54"/>
    <w:rsid w:val="00BF7FB5"/>
    <w:rsid w:val="00C00A17"/>
    <w:rsid w:val="00C010F0"/>
    <w:rsid w:val="00C011F5"/>
    <w:rsid w:val="00C02295"/>
    <w:rsid w:val="00C023FC"/>
    <w:rsid w:val="00C02585"/>
    <w:rsid w:val="00C026FC"/>
    <w:rsid w:val="00C0356D"/>
    <w:rsid w:val="00C0403C"/>
    <w:rsid w:val="00C041C6"/>
    <w:rsid w:val="00C04BC7"/>
    <w:rsid w:val="00C04EAC"/>
    <w:rsid w:val="00C065D2"/>
    <w:rsid w:val="00C10399"/>
    <w:rsid w:val="00C10937"/>
    <w:rsid w:val="00C10A17"/>
    <w:rsid w:val="00C1213C"/>
    <w:rsid w:val="00C131AC"/>
    <w:rsid w:val="00C1433B"/>
    <w:rsid w:val="00C14C3A"/>
    <w:rsid w:val="00C14DF3"/>
    <w:rsid w:val="00C15104"/>
    <w:rsid w:val="00C1572F"/>
    <w:rsid w:val="00C1579A"/>
    <w:rsid w:val="00C158AE"/>
    <w:rsid w:val="00C17D18"/>
    <w:rsid w:val="00C20934"/>
    <w:rsid w:val="00C20E34"/>
    <w:rsid w:val="00C20EC5"/>
    <w:rsid w:val="00C21042"/>
    <w:rsid w:val="00C21C17"/>
    <w:rsid w:val="00C21C9E"/>
    <w:rsid w:val="00C22E46"/>
    <w:rsid w:val="00C23271"/>
    <w:rsid w:val="00C23738"/>
    <w:rsid w:val="00C23B6C"/>
    <w:rsid w:val="00C250D5"/>
    <w:rsid w:val="00C2678A"/>
    <w:rsid w:val="00C268C1"/>
    <w:rsid w:val="00C26E18"/>
    <w:rsid w:val="00C2752F"/>
    <w:rsid w:val="00C27C47"/>
    <w:rsid w:val="00C304D5"/>
    <w:rsid w:val="00C30DA3"/>
    <w:rsid w:val="00C30E62"/>
    <w:rsid w:val="00C31BFD"/>
    <w:rsid w:val="00C31F09"/>
    <w:rsid w:val="00C33132"/>
    <w:rsid w:val="00C33185"/>
    <w:rsid w:val="00C34A73"/>
    <w:rsid w:val="00C351BA"/>
    <w:rsid w:val="00C3666B"/>
    <w:rsid w:val="00C37656"/>
    <w:rsid w:val="00C4000F"/>
    <w:rsid w:val="00C4060F"/>
    <w:rsid w:val="00C4073B"/>
    <w:rsid w:val="00C428F1"/>
    <w:rsid w:val="00C42E8D"/>
    <w:rsid w:val="00C43B2D"/>
    <w:rsid w:val="00C4431D"/>
    <w:rsid w:val="00C44665"/>
    <w:rsid w:val="00C452F7"/>
    <w:rsid w:val="00C456EA"/>
    <w:rsid w:val="00C45B5D"/>
    <w:rsid w:val="00C45CF3"/>
    <w:rsid w:val="00C46794"/>
    <w:rsid w:val="00C46B25"/>
    <w:rsid w:val="00C47F8D"/>
    <w:rsid w:val="00C50750"/>
    <w:rsid w:val="00C508E3"/>
    <w:rsid w:val="00C517DB"/>
    <w:rsid w:val="00C51D24"/>
    <w:rsid w:val="00C5272D"/>
    <w:rsid w:val="00C53B87"/>
    <w:rsid w:val="00C53D0D"/>
    <w:rsid w:val="00C53F0A"/>
    <w:rsid w:val="00C55D6D"/>
    <w:rsid w:val="00C56540"/>
    <w:rsid w:val="00C600F9"/>
    <w:rsid w:val="00C6031A"/>
    <w:rsid w:val="00C60C5A"/>
    <w:rsid w:val="00C60D7D"/>
    <w:rsid w:val="00C615D1"/>
    <w:rsid w:val="00C61AB6"/>
    <w:rsid w:val="00C61FED"/>
    <w:rsid w:val="00C627D6"/>
    <w:rsid w:val="00C628D0"/>
    <w:rsid w:val="00C62B6F"/>
    <w:rsid w:val="00C632C3"/>
    <w:rsid w:val="00C63396"/>
    <w:rsid w:val="00C641A1"/>
    <w:rsid w:val="00C65ED7"/>
    <w:rsid w:val="00C6677F"/>
    <w:rsid w:val="00C67673"/>
    <w:rsid w:val="00C67BAA"/>
    <w:rsid w:val="00C67E55"/>
    <w:rsid w:val="00C7174F"/>
    <w:rsid w:val="00C71D2B"/>
    <w:rsid w:val="00C72487"/>
    <w:rsid w:val="00C724AB"/>
    <w:rsid w:val="00C73D1C"/>
    <w:rsid w:val="00C74E89"/>
    <w:rsid w:val="00C75D29"/>
    <w:rsid w:val="00C77958"/>
    <w:rsid w:val="00C77DBA"/>
    <w:rsid w:val="00C77FCF"/>
    <w:rsid w:val="00C8001C"/>
    <w:rsid w:val="00C81391"/>
    <w:rsid w:val="00C81C0F"/>
    <w:rsid w:val="00C8378C"/>
    <w:rsid w:val="00C845E9"/>
    <w:rsid w:val="00C85001"/>
    <w:rsid w:val="00C85E5B"/>
    <w:rsid w:val="00C866E5"/>
    <w:rsid w:val="00C877C8"/>
    <w:rsid w:val="00C90FD7"/>
    <w:rsid w:val="00C911D3"/>
    <w:rsid w:val="00C915C9"/>
    <w:rsid w:val="00C91B04"/>
    <w:rsid w:val="00C92107"/>
    <w:rsid w:val="00C92404"/>
    <w:rsid w:val="00C92898"/>
    <w:rsid w:val="00C9299A"/>
    <w:rsid w:val="00C92C86"/>
    <w:rsid w:val="00C93C93"/>
    <w:rsid w:val="00C94054"/>
    <w:rsid w:val="00C949DD"/>
    <w:rsid w:val="00C959B3"/>
    <w:rsid w:val="00C969F1"/>
    <w:rsid w:val="00CA2226"/>
    <w:rsid w:val="00CA318A"/>
    <w:rsid w:val="00CA4193"/>
    <w:rsid w:val="00CA448D"/>
    <w:rsid w:val="00CA71BD"/>
    <w:rsid w:val="00CA78C8"/>
    <w:rsid w:val="00CA78F4"/>
    <w:rsid w:val="00CA7D1F"/>
    <w:rsid w:val="00CA7F0C"/>
    <w:rsid w:val="00CB021A"/>
    <w:rsid w:val="00CB0362"/>
    <w:rsid w:val="00CB0869"/>
    <w:rsid w:val="00CB286C"/>
    <w:rsid w:val="00CB28FB"/>
    <w:rsid w:val="00CB2A80"/>
    <w:rsid w:val="00CB2FD0"/>
    <w:rsid w:val="00CB3DF9"/>
    <w:rsid w:val="00CB45DE"/>
    <w:rsid w:val="00CB624B"/>
    <w:rsid w:val="00CB661F"/>
    <w:rsid w:val="00CB7C9F"/>
    <w:rsid w:val="00CB7F97"/>
    <w:rsid w:val="00CC0259"/>
    <w:rsid w:val="00CC21BF"/>
    <w:rsid w:val="00CC2505"/>
    <w:rsid w:val="00CC3295"/>
    <w:rsid w:val="00CC34DE"/>
    <w:rsid w:val="00CC3554"/>
    <w:rsid w:val="00CC35E9"/>
    <w:rsid w:val="00CC4148"/>
    <w:rsid w:val="00CC4FA9"/>
    <w:rsid w:val="00CC540E"/>
    <w:rsid w:val="00CC55FE"/>
    <w:rsid w:val="00CC586C"/>
    <w:rsid w:val="00CC607B"/>
    <w:rsid w:val="00CC616D"/>
    <w:rsid w:val="00CD080D"/>
    <w:rsid w:val="00CD19EB"/>
    <w:rsid w:val="00CD281E"/>
    <w:rsid w:val="00CD29DB"/>
    <w:rsid w:val="00CD35FE"/>
    <w:rsid w:val="00CD36A9"/>
    <w:rsid w:val="00CD39D0"/>
    <w:rsid w:val="00CD4DB2"/>
    <w:rsid w:val="00CD58D1"/>
    <w:rsid w:val="00CD6671"/>
    <w:rsid w:val="00CE030C"/>
    <w:rsid w:val="00CE2559"/>
    <w:rsid w:val="00CE2E55"/>
    <w:rsid w:val="00CE4398"/>
    <w:rsid w:val="00CE4482"/>
    <w:rsid w:val="00CE4B86"/>
    <w:rsid w:val="00CE7514"/>
    <w:rsid w:val="00CE767F"/>
    <w:rsid w:val="00CE7DA4"/>
    <w:rsid w:val="00CF0E9A"/>
    <w:rsid w:val="00CF2581"/>
    <w:rsid w:val="00CF28ED"/>
    <w:rsid w:val="00CF3321"/>
    <w:rsid w:val="00CF35F7"/>
    <w:rsid w:val="00CF4288"/>
    <w:rsid w:val="00CF45A3"/>
    <w:rsid w:val="00CF5EED"/>
    <w:rsid w:val="00CF6103"/>
    <w:rsid w:val="00CF6991"/>
    <w:rsid w:val="00CF6EB1"/>
    <w:rsid w:val="00CF6F86"/>
    <w:rsid w:val="00D01134"/>
    <w:rsid w:val="00D01EF1"/>
    <w:rsid w:val="00D03754"/>
    <w:rsid w:val="00D03811"/>
    <w:rsid w:val="00D03D23"/>
    <w:rsid w:val="00D04766"/>
    <w:rsid w:val="00D05C34"/>
    <w:rsid w:val="00D06632"/>
    <w:rsid w:val="00D103D5"/>
    <w:rsid w:val="00D10636"/>
    <w:rsid w:val="00D10AA1"/>
    <w:rsid w:val="00D1135C"/>
    <w:rsid w:val="00D1391C"/>
    <w:rsid w:val="00D13D52"/>
    <w:rsid w:val="00D140E1"/>
    <w:rsid w:val="00D145BC"/>
    <w:rsid w:val="00D14B6E"/>
    <w:rsid w:val="00D15A23"/>
    <w:rsid w:val="00D15D46"/>
    <w:rsid w:val="00D16AEE"/>
    <w:rsid w:val="00D16E90"/>
    <w:rsid w:val="00D1731C"/>
    <w:rsid w:val="00D174E6"/>
    <w:rsid w:val="00D21406"/>
    <w:rsid w:val="00D21B72"/>
    <w:rsid w:val="00D21D23"/>
    <w:rsid w:val="00D22734"/>
    <w:rsid w:val="00D23353"/>
    <w:rsid w:val="00D23BCB"/>
    <w:rsid w:val="00D23F56"/>
    <w:rsid w:val="00D24232"/>
    <w:rsid w:val="00D248DE"/>
    <w:rsid w:val="00D24C4B"/>
    <w:rsid w:val="00D268FA"/>
    <w:rsid w:val="00D26B90"/>
    <w:rsid w:val="00D2782C"/>
    <w:rsid w:val="00D30119"/>
    <w:rsid w:val="00D30516"/>
    <w:rsid w:val="00D3060F"/>
    <w:rsid w:val="00D30B21"/>
    <w:rsid w:val="00D310AA"/>
    <w:rsid w:val="00D3125D"/>
    <w:rsid w:val="00D31312"/>
    <w:rsid w:val="00D31D43"/>
    <w:rsid w:val="00D323A0"/>
    <w:rsid w:val="00D33307"/>
    <w:rsid w:val="00D34656"/>
    <w:rsid w:val="00D3467E"/>
    <w:rsid w:val="00D348E9"/>
    <w:rsid w:val="00D360B4"/>
    <w:rsid w:val="00D36484"/>
    <w:rsid w:val="00D3668F"/>
    <w:rsid w:val="00D36895"/>
    <w:rsid w:val="00D37798"/>
    <w:rsid w:val="00D37F03"/>
    <w:rsid w:val="00D40182"/>
    <w:rsid w:val="00D401B8"/>
    <w:rsid w:val="00D40FDC"/>
    <w:rsid w:val="00D41351"/>
    <w:rsid w:val="00D42BBA"/>
    <w:rsid w:val="00D43226"/>
    <w:rsid w:val="00D4329B"/>
    <w:rsid w:val="00D43522"/>
    <w:rsid w:val="00D4479D"/>
    <w:rsid w:val="00D449EC"/>
    <w:rsid w:val="00D44BED"/>
    <w:rsid w:val="00D45034"/>
    <w:rsid w:val="00D45A88"/>
    <w:rsid w:val="00D45AF0"/>
    <w:rsid w:val="00D45E60"/>
    <w:rsid w:val="00D4744A"/>
    <w:rsid w:val="00D47AA8"/>
    <w:rsid w:val="00D47B6C"/>
    <w:rsid w:val="00D47BC2"/>
    <w:rsid w:val="00D47F85"/>
    <w:rsid w:val="00D5017F"/>
    <w:rsid w:val="00D51B92"/>
    <w:rsid w:val="00D52743"/>
    <w:rsid w:val="00D528FB"/>
    <w:rsid w:val="00D53E1C"/>
    <w:rsid w:val="00D542DE"/>
    <w:rsid w:val="00D545FE"/>
    <w:rsid w:val="00D54CE8"/>
    <w:rsid w:val="00D54F24"/>
    <w:rsid w:val="00D56033"/>
    <w:rsid w:val="00D56899"/>
    <w:rsid w:val="00D57C19"/>
    <w:rsid w:val="00D60BC9"/>
    <w:rsid w:val="00D60EE4"/>
    <w:rsid w:val="00D618F9"/>
    <w:rsid w:val="00D63DC7"/>
    <w:rsid w:val="00D6472F"/>
    <w:rsid w:val="00D656B7"/>
    <w:rsid w:val="00D65816"/>
    <w:rsid w:val="00D6613A"/>
    <w:rsid w:val="00D66DE0"/>
    <w:rsid w:val="00D67EC6"/>
    <w:rsid w:val="00D704DB"/>
    <w:rsid w:val="00D711CC"/>
    <w:rsid w:val="00D7154E"/>
    <w:rsid w:val="00D71597"/>
    <w:rsid w:val="00D722C4"/>
    <w:rsid w:val="00D73960"/>
    <w:rsid w:val="00D7416D"/>
    <w:rsid w:val="00D7443E"/>
    <w:rsid w:val="00D74FE4"/>
    <w:rsid w:val="00D75481"/>
    <w:rsid w:val="00D75F09"/>
    <w:rsid w:val="00D765F9"/>
    <w:rsid w:val="00D76617"/>
    <w:rsid w:val="00D76D99"/>
    <w:rsid w:val="00D7771D"/>
    <w:rsid w:val="00D77E99"/>
    <w:rsid w:val="00D805A0"/>
    <w:rsid w:val="00D82B37"/>
    <w:rsid w:val="00D82F1F"/>
    <w:rsid w:val="00D842A1"/>
    <w:rsid w:val="00D845B8"/>
    <w:rsid w:val="00D84AD6"/>
    <w:rsid w:val="00D8542D"/>
    <w:rsid w:val="00D85DE9"/>
    <w:rsid w:val="00D86438"/>
    <w:rsid w:val="00D8658B"/>
    <w:rsid w:val="00D900EB"/>
    <w:rsid w:val="00D909F4"/>
    <w:rsid w:val="00D90B11"/>
    <w:rsid w:val="00D90D26"/>
    <w:rsid w:val="00D931D8"/>
    <w:rsid w:val="00D93690"/>
    <w:rsid w:val="00D93887"/>
    <w:rsid w:val="00D94CCB"/>
    <w:rsid w:val="00D9682D"/>
    <w:rsid w:val="00D973CC"/>
    <w:rsid w:val="00D975B5"/>
    <w:rsid w:val="00D97D03"/>
    <w:rsid w:val="00DA195F"/>
    <w:rsid w:val="00DA1C4A"/>
    <w:rsid w:val="00DA1E84"/>
    <w:rsid w:val="00DA20C2"/>
    <w:rsid w:val="00DA2266"/>
    <w:rsid w:val="00DA2A33"/>
    <w:rsid w:val="00DA32D3"/>
    <w:rsid w:val="00DA33FC"/>
    <w:rsid w:val="00DA48E9"/>
    <w:rsid w:val="00DA4B9C"/>
    <w:rsid w:val="00DA4E8F"/>
    <w:rsid w:val="00DA6108"/>
    <w:rsid w:val="00DA623C"/>
    <w:rsid w:val="00DA6C81"/>
    <w:rsid w:val="00DB0BC3"/>
    <w:rsid w:val="00DB0F4A"/>
    <w:rsid w:val="00DB0FB2"/>
    <w:rsid w:val="00DB0FCA"/>
    <w:rsid w:val="00DB1973"/>
    <w:rsid w:val="00DB1EA5"/>
    <w:rsid w:val="00DB34E3"/>
    <w:rsid w:val="00DB4273"/>
    <w:rsid w:val="00DB449F"/>
    <w:rsid w:val="00DB5A2B"/>
    <w:rsid w:val="00DB5BE9"/>
    <w:rsid w:val="00DB6535"/>
    <w:rsid w:val="00DB6E4F"/>
    <w:rsid w:val="00DB6F63"/>
    <w:rsid w:val="00DC1333"/>
    <w:rsid w:val="00DC1B7C"/>
    <w:rsid w:val="00DC3182"/>
    <w:rsid w:val="00DC46AF"/>
    <w:rsid w:val="00DC51EF"/>
    <w:rsid w:val="00DC6A71"/>
    <w:rsid w:val="00DC6ED6"/>
    <w:rsid w:val="00DC76B5"/>
    <w:rsid w:val="00DC77FC"/>
    <w:rsid w:val="00DC7BA2"/>
    <w:rsid w:val="00DD002B"/>
    <w:rsid w:val="00DD0A4F"/>
    <w:rsid w:val="00DD19FA"/>
    <w:rsid w:val="00DD2946"/>
    <w:rsid w:val="00DD358B"/>
    <w:rsid w:val="00DD3AD8"/>
    <w:rsid w:val="00DD3DCB"/>
    <w:rsid w:val="00DD43A0"/>
    <w:rsid w:val="00DD4D23"/>
    <w:rsid w:val="00DD4FF0"/>
    <w:rsid w:val="00DD50E6"/>
    <w:rsid w:val="00DD5982"/>
    <w:rsid w:val="00DD6DB6"/>
    <w:rsid w:val="00DD6F15"/>
    <w:rsid w:val="00DD7C62"/>
    <w:rsid w:val="00DE0CC3"/>
    <w:rsid w:val="00DE1112"/>
    <w:rsid w:val="00DE1118"/>
    <w:rsid w:val="00DE1A1E"/>
    <w:rsid w:val="00DE1FC1"/>
    <w:rsid w:val="00DE327C"/>
    <w:rsid w:val="00DE364E"/>
    <w:rsid w:val="00DE3BFA"/>
    <w:rsid w:val="00DE41C9"/>
    <w:rsid w:val="00DE49CB"/>
    <w:rsid w:val="00DE4A72"/>
    <w:rsid w:val="00DE4E6E"/>
    <w:rsid w:val="00DE4FE0"/>
    <w:rsid w:val="00DE501A"/>
    <w:rsid w:val="00DE5656"/>
    <w:rsid w:val="00DE5860"/>
    <w:rsid w:val="00DE5B46"/>
    <w:rsid w:val="00DE63FD"/>
    <w:rsid w:val="00DE6A44"/>
    <w:rsid w:val="00DE6F71"/>
    <w:rsid w:val="00DE7774"/>
    <w:rsid w:val="00DE7D21"/>
    <w:rsid w:val="00DF046A"/>
    <w:rsid w:val="00DF07E6"/>
    <w:rsid w:val="00DF0A19"/>
    <w:rsid w:val="00DF0B3A"/>
    <w:rsid w:val="00DF0F77"/>
    <w:rsid w:val="00DF1E8F"/>
    <w:rsid w:val="00DF2F82"/>
    <w:rsid w:val="00DF4552"/>
    <w:rsid w:val="00DF55DB"/>
    <w:rsid w:val="00DF73E4"/>
    <w:rsid w:val="00DF7622"/>
    <w:rsid w:val="00E0058B"/>
    <w:rsid w:val="00E015C5"/>
    <w:rsid w:val="00E02EA6"/>
    <w:rsid w:val="00E0357D"/>
    <w:rsid w:val="00E038EF"/>
    <w:rsid w:val="00E03C15"/>
    <w:rsid w:val="00E048C0"/>
    <w:rsid w:val="00E04A9B"/>
    <w:rsid w:val="00E04C24"/>
    <w:rsid w:val="00E0526F"/>
    <w:rsid w:val="00E05D6A"/>
    <w:rsid w:val="00E07350"/>
    <w:rsid w:val="00E07604"/>
    <w:rsid w:val="00E07830"/>
    <w:rsid w:val="00E07C90"/>
    <w:rsid w:val="00E07E8F"/>
    <w:rsid w:val="00E109CC"/>
    <w:rsid w:val="00E111D7"/>
    <w:rsid w:val="00E12929"/>
    <w:rsid w:val="00E130A8"/>
    <w:rsid w:val="00E13748"/>
    <w:rsid w:val="00E15211"/>
    <w:rsid w:val="00E157DF"/>
    <w:rsid w:val="00E15EB8"/>
    <w:rsid w:val="00E16E69"/>
    <w:rsid w:val="00E17A27"/>
    <w:rsid w:val="00E17A56"/>
    <w:rsid w:val="00E20F28"/>
    <w:rsid w:val="00E218F8"/>
    <w:rsid w:val="00E226FF"/>
    <w:rsid w:val="00E22B1C"/>
    <w:rsid w:val="00E239B2"/>
    <w:rsid w:val="00E23FAF"/>
    <w:rsid w:val="00E24EC2"/>
    <w:rsid w:val="00E25905"/>
    <w:rsid w:val="00E26054"/>
    <w:rsid w:val="00E2651A"/>
    <w:rsid w:val="00E26F14"/>
    <w:rsid w:val="00E3006B"/>
    <w:rsid w:val="00E3056E"/>
    <w:rsid w:val="00E32474"/>
    <w:rsid w:val="00E330F0"/>
    <w:rsid w:val="00E33C72"/>
    <w:rsid w:val="00E35951"/>
    <w:rsid w:val="00E3657A"/>
    <w:rsid w:val="00E37065"/>
    <w:rsid w:val="00E3737F"/>
    <w:rsid w:val="00E3785D"/>
    <w:rsid w:val="00E402D1"/>
    <w:rsid w:val="00E40414"/>
    <w:rsid w:val="00E4067A"/>
    <w:rsid w:val="00E407DA"/>
    <w:rsid w:val="00E408EB"/>
    <w:rsid w:val="00E40F9F"/>
    <w:rsid w:val="00E41035"/>
    <w:rsid w:val="00E41438"/>
    <w:rsid w:val="00E41586"/>
    <w:rsid w:val="00E448CE"/>
    <w:rsid w:val="00E44F70"/>
    <w:rsid w:val="00E466CE"/>
    <w:rsid w:val="00E50665"/>
    <w:rsid w:val="00E5179A"/>
    <w:rsid w:val="00E51EF4"/>
    <w:rsid w:val="00E523CA"/>
    <w:rsid w:val="00E52C36"/>
    <w:rsid w:val="00E53807"/>
    <w:rsid w:val="00E53B5F"/>
    <w:rsid w:val="00E53D58"/>
    <w:rsid w:val="00E54085"/>
    <w:rsid w:val="00E55391"/>
    <w:rsid w:val="00E561C6"/>
    <w:rsid w:val="00E57509"/>
    <w:rsid w:val="00E60282"/>
    <w:rsid w:val="00E603FB"/>
    <w:rsid w:val="00E60B80"/>
    <w:rsid w:val="00E60CCF"/>
    <w:rsid w:val="00E60EE6"/>
    <w:rsid w:val="00E61A11"/>
    <w:rsid w:val="00E61FD5"/>
    <w:rsid w:val="00E6274D"/>
    <w:rsid w:val="00E632C8"/>
    <w:rsid w:val="00E63631"/>
    <w:rsid w:val="00E63659"/>
    <w:rsid w:val="00E636DC"/>
    <w:rsid w:val="00E63775"/>
    <w:rsid w:val="00E63D7A"/>
    <w:rsid w:val="00E6469B"/>
    <w:rsid w:val="00E649C1"/>
    <w:rsid w:val="00E6556C"/>
    <w:rsid w:val="00E66C9A"/>
    <w:rsid w:val="00E66EA9"/>
    <w:rsid w:val="00E67C27"/>
    <w:rsid w:val="00E67E4D"/>
    <w:rsid w:val="00E709A6"/>
    <w:rsid w:val="00E71458"/>
    <w:rsid w:val="00E722A7"/>
    <w:rsid w:val="00E723BD"/>
    <w:rsid w:val="00E72EFB"/>
    <w:rsid w:val="00E732B3"/>
    <w:rsid w:val="00E7339B"/>
    <w:rsid w:val="00E7345C"/>
    <w:rsid w:val="00E741D1"/>
    <w:rsid w:val="00E74E09"/>
    <w:rsid w:val="00E76093"/>
    <w:rsid w:val="00E761E5"/>
    <w:rsid w:val="00E76830"/>
    <w:rsid w:val="00E774C6"/>
    <w:rsid w:val="00E8003C"/>
    <w:rsid w:val="00E80114"/>
    <w:rsid w:val="00E81D4D"/>
    <w:rsid w:val="00E828FC"/>
    <w:rsid w:val="00E82ADA"/>
    <w:rsid w:val="00E84718"/>
    <w:rsid w:val="00E84B2B"/>
    <w:rsid w:val="00E864B5"/>
    <w:rsid w:val="00E86CDA"/>
    <w:rsid w:val="00E873D5"/>
    <w:rsid w:val="00E87521"/>
    <w:rsid w:val="00E90751"/>
    <w:rsid w:val="00E9077E"/>
    <w:rsid w:val="00E920EF"/>
    <w:rsid w:val="00E921F2"/>
    <w:rsid w:val="00E92242"/>
    <w:rsid w:val="00E92268"/>
    <w:rsid w:val="00E92CE4"/>
    <w:rsid w:val="00E92E6D"/>
    <w:rsid w:val="00E932CE"/>
    <w:rsid w:val="00E93AC8"/>
    <w:rsid w:val="00E946E0"/>
    <w:rsid w:val="00E95964"/>
    <w:rsid w:val="00E95F70"/>
    <w:rsid w:val="00E96B19"/>
    <w:rsid w:val="00E974AB"/>
    <w:rsid w:val="00E978B5"/>
    <w:rsid w:val="00EA0E7C"/>
    <w:rsid w:val="00EA2329"/>
    <w:rsid w:val="00EA24EE"/>
    <w:rsid w:val="00EA2570"/>
    <w:rsid w:val="00EA3332"/>
    <w:rsid w:val="00EA3633"/>
    <w:rsid w:val="00EA41DF"/>
    <w:rsid w:val="00EA466C"/>
    <w:rsid w:val="00EA5732"/>
    <w:rsid w:val="00EA7C09"/>
    <w:rsid w:val="00EA7EA9"/>
    <w:rsid w:val="00EA7FA7"/>
    <w:rsid w:val="00EB06A7"/>
    <w:rsid w:val="00EB0951"/>
    <w:rsid w:val="00EB0AAA"/>
    <w:rsid w:val="00EB17B0"/>
    <w:rsid w:val="00EB1A83"/>
    <w:rsid w:val="00EB1D4E"/>
    <w:rsid w:val="00EB2BAA"/>
    <w:rsid w:val="00EB3EBA"/>
    <w:rsid w:val="00EB3FE4"/>
    <w:rsid w:val="00EB4023"/>
    <w:rsid w:val="00EB5A65"/>
    <w:rsid w:val="00EB6D9D"/>
    <w:rsid w:val="00EB74E8"/>
    <w:rsid w:val="00EB7652"/>
    <w:rsid w:val="00EB78E8"/>
    <w:rsid w:val="00EC06B9"/>
    <w:rsid w:val="00EC0AA4"/>
    <w:rsid w:val="00EC3066"/>
    <w:rsid w:val="00EC3102"/>
    <w:rsid w:val="00EC3530"/>
    <w:rsid w:val="00EC4311"/>
    <w:rsid w:val="00EC5243"/>
    <w:rsid w:val="00EC5D30"/>
    <w:rsid w:val="00EC65FC"/>
    <w:rsid w:val="00EC6978"/>
    <w:rsid w:val="00EC7307"/>
    <w:rsid w:val="00ED044D"/>
    <w:rsid w:val="00ED1981"/>
    <w:rsid w:val="00ED20B5"/>
    <w:rsid w:val="00ED25CE"/>
    <w:rsid w:val="00ED473F"/>
    <w:rsid w:val="00ED4DF4"/>
    <w:rsid w:val="00ED5098"/>
    <w:rsid w:val="00ED6605"/>
    <w:rsid w:val="00ED7161"/>
    <w:rsid w:val="00ED7B11"/>
    <w:rsid w:val="00ED7E82"/>
    <w:rsid w:val="00EE0053"/>
    <w:rsid w:val="00EE01BB"/>
    <w:rsid w:val="00EE0381"/>
    <w:rsid w:val="00EE0C36"/>
    <w:rsid w:val="00EE1A8B"/>
    <w:rsid w:val="00EE2F12"/>
    <w:rsid w:val="00EE3702"/>
    <w:rsid w:val="00EE3AFD"/>
    <w:rsid w:val="00EE3C4A"/>
    <w:rsid w:val="00EE4A89"/>
    <w:rsid w:val="00EE545B"/>
    <w:rsid w:val="00EE5708"/>
    <w:rsid w:val="00EE5D25"/>
    <w:rsid w:val="00EE6952"/>
    <w:rsid w:val="00EE78AF"/>
    <w:rsid w:val="00EF00C3"/>
    <w:rsid w:val="00EF0B86"/>
    <w:rsid w:val="00EF0DA4"/>
    <w:rsid w:val="00EF12C4"/>
    <w:rsid w:val="00EF4911"/>
    <w:rsid w:val="00EF497C"/>
    <w:rsid w:val="00EF4E3E"/>
    <w:rsid w:val="00EF55C7"/>
    <w:rsid w:val="00EF6581"/>
    <w:rsid w:val="00EF6C46"/>
    <w:rsid w:val="00EF6DFF"/>
    <w:rsid w:val="00EF7CAB"/>
    <w:rsid w:val="00F00FFE"/>
    <w:rsid w:val="00F01F33"/>
    <w:rsid w:val="00F05424"/>
    <w:rsid w:val="00F06668"/>
    <w:rsid w:val="00F068FA"/>
    <w:rsid w:val="00F07E88"/>
    <w:rsid w:val="00F11DEF"/>
    <w:rsid w:val="00F11FC2"/>
    <w:rsid w:val="00F13507"/>
    <w:rsid w:val="00F13D20"/>
    <w:rsid w:val="00F146C2"/>
    <w:rsid w:val="00F14E91"/>
    <w:rsid w:val="00F14F80"/>
    <w:rsid w:val="00F14FDC"/>
    <w:rsid w:val="00F164BA"/>
    <w:rsid w:val="00F20195"/>
    <w:rsid w:val="00F20198"/>
    <w:rsid w:val="00F204DD"/>
    <w:rsid w:val="00F20B59"/>
    <w:rsid w:val="00F20C43"/>
    <w:rsid w:val="00F2163E"/>
    <w:rsid w:val="00F21D95"/>
    <w:rsid w:val="00F21FE4"/>
    <w:rsid w:val="00F23445"/>
    <w:rsid w:val="00F23683"/>
    <w:rsid w:val="00F23E7D"/>
    <w:rsid w:val="00F23E95"/>
    <w:rsid w:val="00F240BB"/>
    <w:rsid w:val="00F24185"/>
    <w:rsid w:val="00F24DA2"/>
    <w:rsid w:val="00F2505A"/>
    <w:rsid w:val="00F25A28"/>
    <w:rsid w:val="00F25A74"/>
    <w:rsid w:val="00F26C2D"/>
    <w:rsid w:val="00F2722F"/>
    <w:rsid w:val="00F276E7"/>
    <w:rsid w:val="00F315E3"/>
    <w:rsid w:val="00F32440"/>
    <w:rsid w:val="00F3266F"/>
    <w:rsid w:val="00F33890"/>
    <w:rsid w:val="00F3443D"/>
    <w:rsid w:val="00F34711"/>
    <w:rsid w:val="00F35DDB"/>
    <w:rsid w:val="00F36238"/>
    <w:rsid w:val="00F36845"/>
    <w:rsid w:val="00F37B7D"/>
    <w:rsid w:val="00F411A4"/>
    <w:rsid w:val="00F41D60"/>
    <w:rsid w:val="00F42E07"/>
    <w:rsid w:val="00F44561"/>
    <w:rsid w:val="00F44759"/>
    <w:rsid w:val="00F4477F"/>
    <w:rsid w:val="00F45318"/>
    <w:rsid w:val="00F4561B"/>
    <w:rsid w:val="00F45EDB"/>
    <w:rsid w:val="00F4633B"/>
    <w:rsid w:val="00F464C1"/>
    <w:rsid w:val="00F46724"/>
    <w:rsid w:val="00F46B31"/>
    <w:rsid w:val="00F47847"/>
    <w:rsid w:val="00F50012"/>
    <w:rsid w:val="00F50E0F"/>
    <w:rsid w:val="00F5200B"/>
    <w:rsid w:val="00F52277"/>
    <w:rsid w:val="00F5233F"/>
    <w:rsid w:val="00F53063"/>
    <w:rsid w:val="00F552D6"/>
    <w:rsid w:val="00F558EA"/>
    <w:rsid w:val="00F55C51"/>
    <w:rsid w:val="00F56B0D"/>
    <w:rsid w:val="00F57FED"/>
    <w:rsid w:val="00F600C0"/>
    <w:rsid w:val="00F60B59"/>
    <w:rsid w:val="00F614AA"/>
    <w:rsid w:val="00F61BF2"/>
    <w:rsid w:val="00F627B4"/>
    <w:rsid w:val="00F64008"/>
    <w:rsid w:val="00F642DD"/>
    <w:rsid w:val="00F6467F"/>
    <w:rsid w:val="00F65536"/>
    <w:rsid w:val="00F65CED"/>
    <w:rsid w:val="00F65FFC"/>
    <w:rsid w:val="00F6675A"/>
    <w:rsid w:val="00F70974"/>
    <w:rsid w:val="00F70BFA"/>
    <w:rsid w:val="00F70DC2"/>
    <w:rsid w:val="00F71191"/>
    <w:rsid w:val="00F7227E"/>
    <w:rsid w:val="00F72D41"/>
    <w:rsid w:val="00F732FB"/>
    <w:rsid w:val="00F733D5"/>
    <w:rsid w:val="00F73E8E"/>
    <w:rsid w:val="00F74427"/>
    <w:rsid w:val="00F74639"/>
    <w:rsid w:val="00F74AF8"/>
    <w:rsid w:val="00F75286"/>
    <w:rsid w:val="00F753C3"/>
    <w:rsid w:val="00F80008"/>
    <w:rsid w:val="00F80AE6"/>
    <w:rsid w:val="00F8159E"/>
    <w:rsid w:val="00F81B59"/>
    <w:rsid w:val="00F828D6"/>
    <w:rsid w:val="00F82B74"/>
    <w:rsid w:val="00F82C31"/>
    <w:rsid w:val="00F82E97"/>
    <w:rsid w:val="00F83649"/>
    <w:rsid w:val="00F83C1F"/>
    <w:rsid w:val="00F84527"/>
    <w:rsid w:val="00F85895"/>
    <w:rsid w:val="00F860BE"/>
    <w:rsid w:val="00F86312"/>
    <w:rsid w:val="00F87779"/>
    <w:rsid w:val="00F907E8"/>
    <w:rsid w:val="00F90A2B"/>
    <w:rsid w:val="00F90C53"/>
    <w:rsid w:val="00F90CF1"/>
    <w:rsid w:val="00F914AE"/>
    <w:rsid w:val="00F91D03"/>
    <w:rsid w:val="00F93376"/>
    <w:rsid w:val="00F93B72"/>
    <w:rsid w:val="00F93D3E"/>
    <w:rsid w:val="00F960FC"/>
    <w:rsid w:val="00F961D0"/>
    <w:rsid w:val="00F962BD"/>
    <w:rsid w:val="00F965B6"/>
    <w:rsid w:val="00F96710"/>
    <w:rsid w:val="00F969F1"/>
    <w:rsid w:val="00F97524"/>
    <w:rsid w:val="00F97928"/>
    <w:rsid w:val="00FA00AB"/>
    <w:rsid w:val="00FA02CD"/>
    <w:rsid w:val="00FA0420"/>
    <w:rsid w:val="00FA08AD"/>
    <w:rsid w:val="00FA08C8"/>
    <w:rsid w:val="00FA0E34"/>
    <w:rsid w:val="00FA16B9"/>
    <w:rsid w:val="00FA16BB"/>
    <w:rsid w:val="00FA27B3"/>
    <w:rsid w:val="00FA473E"/>
    <w:rsid w:val="00FA6645"/>
    <w:rsid w:val="00FA6DD5"/>
    <w:rsid w:val="00FA713B"/>
    <w:rsid w:val="00FA737C"/>
    <w:rsid w:val="00FA7E3A"/>
    <w:rsid w:val="00FB045D"/>
    <w:rsid w:val="00FB10CD"/>
    <w:rsid w:val="00FB10FE"/>
    <w:rsid w:val="00FB1A8E"/>
    <w:rsid w:val="00FB1FBC"/>
    <w:rsid w:val="00FB264A"/>
    <w:rsid w:val="00FB3BA6"/>
    <w:rsid w:val="00FB42F6"/>
    <w:rsid w:val="00FB4EAC"/>
    <w:rsid w:val="00FB4F60"/>
    <w:rsid w:val="00FB5F96"/>
    <w:rsid w:val="00FC0B8E"/>
    <w:rsid w:val="00FC0C96"/>
    <w:rsid w:val="00FC0FC6"/>
    <w:rsid w:val="00FC156D"/>
    <w:rsid w:val="00FC1D80"/>
    <w:rsid w:val="00FC3D68"/>
    <w:rsid w:val="00FC40FE"/>
    <w:rsid w:val="00FC602B"/>
    <w:rsid w:val="00FC6107"/>
    <w:rsid w:val="00FC6757"/>
    <w:rsid w:val="00FC720E"/>
    <w:rsid w:val="00FC74F4"/>
    <w:rsid w:val="00FC771E"/>
    <w:rsid w:val="00FC7CC8"/>
    <w:rsid w:val="00FD1429"/>
    <w:rsid w:val="00FD1BFC"/>
    <w:rsid w:val="00FD1CAA"/>
    <w:rsid w:val="00FD2914"/>
    <w:rsid w:val="00FD2993"/>
    <w:rsid w:val="00FD2C65"/>
    <w:rsid w:val="00FD2FC0"/>
    <w:rsid w:val="00FD339B"/>
    <w:rsid w:val="00FD353C"/>
    <w:rsid w:val="00FD3611"/>
    <w:rsid w:val="00FD4095"/>
    <w:rsid w:val="00FD4427"/>
    <w:rsid w:val="00FD442B"/>
    <w:rsid w:val="00FD480F"/>
    <w:rsid w:val="00FD56D0"/>
    <w:rsid w:val="00FD5711"/>
    <w:rsid w:val="00FD5B4E"/>
    <w:rsid w:val="00FD65CE"/>
    <w:rsid w:val="00FD714F"/>
    <w:rsid w:val="00FD7DB5"/>
    <w:rsid w:val="00FD7E60"/>
    <w:rsid w:val="00FD7FE9"/>
    <w:rsid w:val="00FE066E"/>
    <w:rsid w:val="00FE14A1"/>
    <w:rsid w:val="00FE179E"/>
    <w:rsid w:val="00FE179F"/>
    <w:rsid w:val="00FE1B87"/>
    <w:rsid w:val="00FE2114"/>
    <w:rsid w:val="00FE22D6"/>
    <w:rsid w:val="00FE2925"/>
    <w:rsid w:val="00FE2F16"/>
    <w:rsid w:val="00FE3246"/>
    <w:rsid w:val="00FE378C"/>
    <w:rsid w:val="00FE3F44"/>
    <w:rsid w:val="00FE4C6A"/>
    <w:rsid w:val="00FE5950"/>
    <w:rsid w:val="00FE5AE4"/>
    <w:rsid w:val="00FE6B74"/>
    <w:rsid w:val="00FE6E65"/>
    <w:rsid w:val="00FE71AD"/>
    <w:rsid w:val="00FE7E3C"/>
    <w:rsid w:val="00FE7FD7"/>
    <w:rsid w:val="00FF1A1D"/>
    <w:rsid w:val="00FF213C"/>
    <w:rsid w:val="00FF2DDC"/>
    <w:rsid w:val="00FF2EB3"/>
    <w:rsid w:val="00FF3D0C"/>
    <w:rsid w:val="00FF4DC1"/>
    <w:rsid w:val="00FF624E"/>
    <w:rsid w:val="00FF68BC"/>
    <w:rsid w:val="00FF76C6"/>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51FB69A"/>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57830"/>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BF42F6"/>
    <w:pPr>
      <w:keepNext/>
      <w:numPr>
        <w:ilvl w:val="1"/>
        <w:numId w:val="56"/>
      </w:numPr>
      <w:spacing w:after="60"/>
      <w:outlineLvl w:val="0"/>
    </w:pPr>
    <w:rPr>
      <w:b/>
      <w:color w:val="0070C0"/>
      <w:kern w:val="32"/>
      <w:szCs w:val="20"/>
      <w:lang w:val="sl-SI"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qFormat/>
    <w:rsid w:val="00E920EF"/>
    <w:pPr>
      <w:tabs>
        <w:tab w:val="num" w:pos="0"/>
      </w:tabs>
      <w:spacing w:before="240" w:after="60" w:line="240" w:lineRule="auto"/>
      <w:jc w:val="both"/>
      <w:outlineLvl w:val="4"/>
    </w:pPr>
    <w:rPr>
      <w:sz w:val="22"/>
      <w:szCs w:val="22"/>
      <w:lang w:val="x-none"/>
    </w:rPr>
  </w:style>
  <w:style w:type="paragraph" w:styleId="Naslov6">
    <w:name w:val="heading 6"/>
    <w:basedOn w:val="Navaden"/>
    <w:next w:val="Navaden"/>
    <w:link w:val="Naslov6Znak"/>
    <w:qFormat/>
    <w:rsid w:val="00E920EF"/>
    <w:pPr>
      <w:tabs>
        <w:tab w:val="num" w:pos="0"/>
      </w:tabs>
      <w:spacing w:before="240" w:after="60" w:line="240" w:lineRule="auto"/>
      <w:jc w:val="both"/>
      <w:outlineLvl w:val="5"/>
    </w:pPr>
    <w:rPr>
      <w:i/>
      <w:sz w:val="22"/>
      <w:szCs w:val="22"/>
      <w:lang w:val="x-none"/>
    </w:rPr>
  </w:style>
  <w:style w:type="paragraph" w:styleId="Naslov7">
    <w:name w:val="heading 7"/>
    <w:basedOn w:val="Navaden"/>
    <w:next w:val="Navaden"/>
    <w:link w:val="Naslov7Znak"/>
    <w:qFormat/>
    <w:rsid w:val="00E920EF"/>
    <w:pPr>
      <w:tabs>
        <w:tab w:val="num" w:pos="0"/>
      </w:tabs>
      <w:spacing w:before="240" w:after="60" w:line="240" w:lineRule="auto"/>
      <w:jc w:val="both"/>
      <w:outlineLvl w:val="6"/>
    </w:pPr>
    <w:rPr>
      <w:szCs w:val="22"/>
      <w:lang w:val="x-none"/>
    </w:rPr>
  </w:style>
  <w:style w:type="paragraph" w:styleId="Naslov8">
    <w:name w:val="heading 8"/>
    <w:basedOn w:val="Navaden"/>
    <w:next w:val="Navaden"/>
    <w:link w:val="Naslov8Znak"/>
    <w:qFormat/>
    <w:rsid w:val="00E920EF"/>
    <w:pPr>
      <w:tabs>
        <w:tab w:val="num" w:pos="0"/>
      </w:tabs>
      <w:spacing w:before="240" w:after="60" w:line="240" w:lineRule="auto"/>
      <w:jc w:val="both"/>
      <w:outlineLvl w:val="7"/>
    </w:pPr>
    <w:rPr>
      <w:i/>
      <w:szCs w:val="22"/>
      <w:lang w:val="x-none"/>
    </w:rPr>
  </w:style>
  <w:style w:type="paragraph" w:styleId="Naslov9">
    <w:name w:val="heading 9"/>
    <w:basedOn w:val="Navaden"/>
    <w:next w:val="Navaden"/>
    <w:link w:val="Naslov9Znak"/>
    <w:qFormat/>
    <w:rsid w:val="00E920EF"/>
    <w:pPr>
      <w:tabs>
        <w:tab w:val="num" w:pos="0"/>
      </w:tabs>
      <w:spacing w:before="240" w:after="60" w:line="240" w:lineRule="auto"/>
      <w:jc w:val="both"/>
      <w:outlineLvl w:val="8"/>
    </w:pPr>
    <w:rPr>
      <w:i/>
      <w:sz w:val="18"/>
      <w:szCs w:val="2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qFormat/>
    <w:rsid w:val="00EF7CAB"/>
    <w:pPr>
      <w:ind w:left="200"/>
    </w:pPr>
    <w:rPr>
      <w:rFonts w:asciiTheme="minorHAnsi" w:hAnsiTheme="minorHAnsi" w:cstheme="minorHAnsi"/>
      <w:smallCaps/>
      <w:szCs w:val="20"/>
    </w:rPr>
  </w:style>
  <w:style w:type="paragraph" w:styleId="Kazalovsebine1">
    <w:name w:val="toc 1"/>
    <w:basedOn w:val="Navaden"/>
    <w:next w:val="Navaden"/>
    <w:autoRedefine/>
    <w:uiPriority w:val="39"/>
    <w:unhideWhenUsed/>
    <w:qFormat/>
    <w:rsid w:val="00580838"/>
    <w:pPr>
      <w:tabs>
        <w:tab w:val="left" w:pos="600"/>
        <w:tab w:val="right" w:leader="dot" w:pos="9064"/>
      </w:tabs>
    </w:pPr>
    <w:rPr>
      <w:rFonts w:cstheme="minorHAnsi"/>
      <w:b/>
      <w:bCs/>
      <w:caps/>
      <w:szCs w:val="20"/>
    </w:rPr>
  </w:style>
  <w:style w:type="paragraph" w:styleId="Kazalovsebine3">
    <w:name w:val="toc 3"/>
    <w:basedOn w:val="Navaden"/>
    <w:next w:val="Navaden"/>
    <w:autoRedefine/>
    <w:uiPriority w:val="39"/>
    <w:unhideWhenUsed/>
    <w:qFormat/>
    <w:rsid w:val="00EF7CAB"/>
    <w:pPr>
      <w:ind w:left="400"/>
    </w:pPr>
    <w:rPr>
      <w:rFonts w:asciiTheme="minorHAnsi" w:hAnsiTheme="minorHAnsi" w:cs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style>
  <w:style w:type="paragraph" w:customStyle="1" w:styleId="Slog30">
    <w:name w:val="Slog3"/>
    <w:basedOn w:val="Slog2"/>
    <w:rsid w:val="004619F1"/>
    <w:pPr>
      <w:numPr>
        <w:ilvl w:val="0"/>
        <w:numId w:val="0"/>
      </w:numPr>
      <w:ind w:left="1152"/>
    </w:pPr>
  </w:style>
  <w:style w:type="paragraph" w:customStyle="1" w:styleId="Slog3">
    <w:name w:val="Slog 3"/>
    <w:basedOn w:val="Slog2"/>
    <w:qFormat/>
    <w:rsid w:val="004619F1"/>
    <w:pPr>
      <w:numPr>
        <w:ilvl w:val="2"/>
      </w:numPr>
      <w:ind w:left="1921"/>
    </w:pPr>
    <w:rPr>
      <w:color w:val="008000"/>
    </w:rPr>
  </w:style>
  <w:style w:type="paragraph" w:styleId="Kazalovsebine4">
    <w:name w:val="toc 4"/>
    <w:basedOn w:val="Navaden"/>
    <w:next w:val="Navaden"/>
    <w:autoRedefine/>
    <w:uiPriority w:val="39"/>
    <w:unhideWhenUsed/>
    <w:rsid w:val="00BA4619"/>
    <w:pPr>
      <w:ind w:left="600"/>
    </w:pPr>
    <w:rPr>
      <w:rFonts w:asciiTheme="minorHAnsi" w:hAnsiTheme="minorHAnsi" w:cstheme="minorHAnsi"/>
      <w:sz w:val="18"/>
      <w:szCs w:val="18"/>
    </w:rPr>
  </w:style>
  <w:style w:type="paragraph" w:styleId="Kazalovsebine5">
    <w:name w:val="toc 5"/>
    <w:basedOn w:val="Navaden"/>
    <w:next w:val="Navaden"/>
    <w:autoRedefine/>
    <w:uiPriority w:val="39"/>
    <w:unhideWhenUsed/>
    <w:rsid w:val="00BA4619"/>
    <w:pPr>
      <w:ind w:left="800"/>
    </w:pPr>
    <w:rPr>
      <w:rFonts w:asciiTheme="minorHAnsi" w:hAnsiTheme="minorHAnsi" w:cstheme="minorHAnsi"/>
      <w:sz w:val="18"/>
      <w:szCs w:val="18"/>
    </w:rPr>
  </w:style>
  <w:style w:type="paragraph" w:styleId="Kazalovsebine6">
    <w:name w:val="toc 6"/>
    <w:basedOn w:val="Navaden"/>
    <w:next w:val="Navaden"/>
    <w:autoRedefine/>
    <w:uiPriority w:val="39"/>
    <w:unhideWhenUsed/>
    <w:rsid w:val="00BA4619"/>
    <w:pPr>
      <w:ind w:left="1000"/>
    </w:pPr>
    <w:rPr>
      <w:rFonts w:asciiTheme="minorHAnsi" w:hAnsiTheme="minorHAnsi" w:cstheme="minorHAnsi"/>
      <w:sz w:val="18"/>
      <w:szCs w:val="18"/>
    </w:rPr>
  </w:style>
  <w:style w:type="paragraph" w:styleId="Kazalovsebine7">
    <w:name w:val="toc 7"/>
    <w:basedOn w:val="Navaden"/>
    <w:next w:val="Navaden"/>
    <w:autoRedefine/>
    <w:uiPriority w:val="39"/>
    <w:unhideWhenUsed/>
    <w:rsid w:val="00BA4619"/>
    <w:pPr>
      <w:ind w:left="1200"/>
    </w:pPr>
    <w:rPr>
      <w:rFonts w:asciiTheme="minorHAnsi" w:hAnsiTheme="minorHAnsi" w:cstheme="minorHAnsi"/>
      <w:sz w:val="18"/>
      <w:szCs w:val="18"/>
    </w:rPr>
  </w:style>
  <w:style w:type="paragraph" w:styleId="Kazalovsebine8">
    <w:name w:val="toc 8"/>
    <w:basedOn w:val="Navaden"/>
    <w:next w:val="Navaden"/>
    <w:autoRedefine/>
    <w:uiPriority w:val="39"/>
    <w:unhideWhenUsed/>
    <w:rsid w:val="00BA4619"/>
    <w:pPr>
      <w:ind w:left="1400"/>
    </w:pPr>
    <w:rPr>
      <w:rFonts w:asciiTheme="minorHAnsi" w:hAnsiTheme="minorHAnsi" w:cstheme="minorHAnsi"/>
      <w:sz w:val="18"/>
      <w:szCs w:val="18"/>
    </w:rPr>
  </w:style>
  <w:style w:type="paragraph" w:styleId="Kazalovsebine9">
    <w:name w:val="toc 9"/>
    <w:basedOn w:val="Navaden"/>
    <w:next w:val="Navaden"/>
    <w:autoRedefine/>
    <w:uiPriority w:val="39"/>
    <w:unhideWhenUsed/>
    <w:rsid w:val="00BA4619"/>
    <w:pPr>
      <w:ind w:left="1600"/>
    </w:pPr>
    <w:rPr>
      <w:rFonts w:asciiTheme="minorHAnsi" w:hAnsiTheme="minorHAnsi" w:cstheme="minorHAnsi"/>
      <w:sz w:val="18"/>
      <w:szCs w:val="18"/>
    </w:rPr>
  </w:style>
  <w:style w:type="character" w:customStyle="1" w:styleId="Naslov3Znak">
    <w:name w:val="Naslov 3 Znak"/>
    <w:basedOn w:val="Privzetapisavaodstavka"/>
    <w:link w:val="Naslov3"/>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basedOn w:val="Privzetapisavaodstavka"/>
    <w:unhideWhenUsed/>
    <w:rsid w:val="00BD01CB"/>
    <w:rPr>
      <w:sz w:val="16"/>
      <w:szCs w:val="16"/>
    </w:rPr>
  </w:style>
  <w:style w:type="paragraph" w:styleId="Pripombabesedilo">
    <w:name w:val="annotation text"/>
    <w:basedOn w:val="Navaden"/>
    <w:link w:val="PripombabesediloZnak"/>
    <w:unhideWhenUsed/>
    <w:rsid w:val="00BD01CB"/>
    <w:pPr>
      <w:spacing w:line="240" w:lineRule="auto"/>
    </w:pPr>
    <w:rPr>
      <w:szCs w:val="20"/>
    </w:rPr>
  </w:style>
  <w:style w:type="character" w:customStyle="1" w:styleId="PripombabesediloZnak">
    <w:name w:val="Pripomba – besedilo Znak"/>
    <w:basedOn w:val="Privzetapisavaodstavka"/>
    <w:link w:val="Pripombabesedilo"/>
    <w:rsid w:val="00BD01CB"/>
    <w:rPr>
      <w:rFonts w:ascii="Arial" w:hAnsi="Arial"/>
      <w:lang w:val="en-US" w:eastAsia="en-US"/>
    </w:rPr>
  </w:style>
  <w:style w:type="paragraph" w:styleId="Zadevapripombe">
    <w:name w:val="annotation subject"/>
    <w:basedOn w:val="Pripombabesedilo"/>
    <w:next w:val="Pripombabesedilo"/>
    <w:link w:val="ZadevapripombeZnak"/>
    <w:unhideWhenUsed/>
    <w:rsid w:val="00BD01CB"/>
    <w:rPr>
      <w:b/>
      <w:bCs/>
    </w:rPr>
  </w:style>
  <w:style w:type="character" w:customStyle="1" w:styleId="ZadevapripombeZnak">
    <w:name w:val="Zadeva pripombe Znak"/>
    <w:basedOn w:val="PripombabesediloZnak"/>
    <w:link w:val="Zadevapripombe"/>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BF42F6"/>
    <w:rPr>
      <w:rFonts w:ascii="Arial" w:hAnsi="Arial"/>
      <w:b/>
      <w:color w:val="0070C0"/>
      <w:kern w:val="32"/>
    </w:rPr>
  </w:style>
  <w:style w:type="character" w:styleId="SledenaHiperpovezava">
    <w:name w:val="FollowedHyperlink"/>
    <w:basedOn w:val="Privzetapisavaodstavka"/>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5"/>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6"/>
      </w:numPr>
      <w:ind w:left="426" w:firstLine="0"/>
      <w:jc w:val="center"/>
    </w:pPr>
    <w:rPr>
      <w:rFonts w:eastAsiaTheme="minorHAnsi" w:cs="Arial"/>
      <w:szCs w:val="20"/>
      <w:lang w:val="sl-SI"/>
    </w:rPr>
  </w:style>
  <w:style w:type="character" w:customStyle="1" w:styleId="Naslov4Znak">
    <w:name w:val="Naslov 4 Znak"/>
    <w:basedOn w:val="Privzetapisavaodstavka"/>
    <w:link w:val="Naslov4"/>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7"/>
      </w:numPr>
    </w:pPr>
  </w:style>
  <w:style w:type="paragraph" w:styleId="Telobesedila3">
    <w:name w:val="Body Text 3"/>
    <w:basedOn w:val="Navaden"/>
    <w:link w:val="Telobesedila3Znak"/>
    <w:unhideWhenUsed/>
    <w:rsid w:val="008F7BA9"/>
    <w:pPr>
      <w:spacing w:after="120"/>
    </w:pPr>
    <w:rPr>
      <w:sz w:val="16"/>
      <w:szCs w:val="16"/>
    </w:rPr>
  </w:style>
  <w:style w:type="character" w:customStyle="1" w:styleId="Telobesedila3Znak">
    <w:name w:val="Telo besedila 3 Znak"/>
    <w:basedOn w:val="Privzetapisavaodstavka"/>
    <w:link w:val="Telobesedila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8"/>
      </w:numPr>
    </w:pPr>
  </w:style>
  <w:style w:type="numbering" w:customStyle="1" w:styleId="L5">
    <w:name w:val="L5"/>
    <w:basedOn w:val="Brezseznama"/>
    <w:rsid w:val="00763F5E"/>
    <w:pPr>
      <w:numPr>
        <w:numId w:val="9"/>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paragraph" w:customStyle="1" w:styleId="SlogNormalJN10ptLeeeObojestranskoPo0pt">
    <w:name w:val="Slog Normal JN + 10 pt Ležeče Obojestransko Po:  0 pt"/>
    <w:basedOn w:val="Navaden"/>
    <w:rsid w:val="00996137"/>
    <w:pPr>
      <w:widowControl w:val="0"/>
      <w:spacing w:line="240" w:lineRule="auto"/>
      <w:jc w:val="both"/>
    </w:pPr>
    <w:rPr>
      <w:iCs/>
      <w:sz w:val="22"/>
      <w:szCs w:val="20"/>
      <w:lang w:val="sl-SI" w:eastAsia="sl-SI"/>
    </w:rPr>
  </w:style>
  <w:style w:type="character" w:customStyle="1" w:styleId="Naslov5Znak">
    <w:name w:val="Naslov 5 Znak"/>
    <w:basedOn w:val="Privzetapisavaodstavka"/>
    <w:link w:val="Naslov5"/>
    <w:rsid w:val="00E920EF"/>
    <w:rPr>
      <w:rFonts w:ascii="Arial" w:hAnsi="Arial"/>
      <w:sz w:val="22"/>
      <w:szCs w:val="22"/>
      <w:lang w:val="x-none" w:eastAsia="en-US"/>
    </w:rPr>
  </w:style>
  <w:style w:type="character" w:customStyle="1" w:styleId="Naslov6Znak">
    <w:name w:val="Naslov 6 Znak"/>
    <w:basedOn w:val="Privzetapisavaodstavka"/>
    <w:link w:val="Naslov6"/>
    <w:rsid w:val="00E920EF"/>
    <w:rPr>
      <w:rFonts w:ascii="Arial" w:hAnsi="Arial"/>
      <w:i/>
      <w:sz w:val="22"/>
      <w:szCs w:val="22"/>
      <w:lang w:val="x-none" w:eastAsia="en-US"/>
    </w:rPr>
  </w:style>
  <w:style w:type="character" w:customStyle="1" w:styleId="Naslov7Znak">
    <w:name w:val="Naslov 7 Znak"/>
    <w:basedOn w:val="Privzetapisavaodstavka"/>
    <w:link w:val="Naslov7"/>
    <w:rsid w:val="00E920EF"/>
    <w:rPr>
      <w:rFonts w:ascii="Arial" w:hAnsi="Arial"/>
      <w:szCs w:val="22"/>
      <w:lang w:val="x-none" w:eastAsia="en-US"/>
    </w:rPr>
  </w:style>
  <w:style w:type="character" w:customStyle="1" w:styleId="Naslov8Znak">
    <w:name w:val="Naslov 8 Znak"/>
    <w:basedOn w:val="Privzetapisavaodstavka"/>
    <w:link w:val="Naslov8"/>
    <w:rsid w:val="00E920EF"/>
    <w:rPr>
      <w:rFonts w:ascii="Arial" w:hAnsi="Arial"/>
      <w:i/>
      <w:szCs w:val="22"/>
      <w:lang w:val="x-none" w:eastAsia="en-US"/>
    </w:rPr>
  </w:style>
  <w:style w:type="character" w:customStyle="1" w:styleId="Naslov9Znak">
    <w:name w:val="Naslov 9 Znak"/>
    <w:basedOn w:val="Privzetapisavaodstavka"/>
    <w:link w:val="Naslov9"/>
    <w:rsid w:val="00E920EF"/>
    <w:rPr>
      <w:rFonts w:ascii="Arial" w:hAnsi="Arial"/>
      <w:i/>
      <w:sz w:val="18"/>
      <w:szCs w:val="22"/>
      <w:lang w:val="x-none" w:eastAsia="en-US"/>
    </w:rPr>
  </w:style>
  <w:style w:type="table" w:customStyle="1" w:styleId="Tabelamrea1">
    <w:name w:val="Tabela – mreža1"/>
    <w:basedOn w:val="Navadnatabela"/>
    <w:uiPriority w:val="59"/>
    <w:rsid w:val="00E920E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basedOn w:val="Privzetapisavaodstavka"/>
    <w:rsid w:val="00E920EF"/>
  </w:style>
  <w:style w:type="paragraph" w:styleId="Navaden-zamik">
    <w:name w:val="Normal Indent"/>
    <w:basedOn w:val="Navaden"/>
    <w:link w:val="Navaden-zamikZnak"/>
    <w:rsid w:val="00E920EF"/>
    <w:pPr>
      <w:tabs>
        <w:tab w:val="left" w:pos="-720"/>
      </w:tabs>
      <w:spacing w:after="120" w:line="240" w:lineRule="auto"/>
      <w:ind w:left="900"/>
      <w:jc w:val="both"/>
    </w:pPr>
    <w:rPr>
      <w:rFonts w:ascii="Tahoma" w:hAnsi="Tahoma"/>
      <w:sz w:val="22"/>
      <w:szCs w:val="22"/>
      <w:lang w:val="x-none"/>
    </w:rPr>
  </w:style>
  <w:style w:type="paragraph" w:styleId="Telobesedila-zamik">
    <w:name w:val="Body Text Indent"/>
    <w:basedOn w:val="Navaden"/>
    <w:link w:val="Telobesedila-zamikZnak"/>
    <w:rsid w:val="00E920EF"/>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Privzetapisavaodstavka"/>
    <w:link w:val="Telobesedila-zamik"/>
    <w:rsid w:val="00E920EF"/>
    <w:rPr>
      <w:rFonts w:ascii="Arial" w:hAnsi="Arial"/>
      <w:noProof/>
      <w:color w:val="FF0000"/>
      <w:sz w:val="22"/>
      <w:szCs w:val="22"/>
      <w:lang w:val="x-none" w:eastAsia="en-US"/>
    </w:rPr>
  </w:style>
  <w:style w:type="paragraph" w:customStyle="1" w:styleId="TitleCover">
    <w:name w:val="Title Cover"/>
    <w:basedOn w:val="Navaden"/>
    <w:next w:val="Navaden"/>
    <w:rsid w:val="00E920EF"/>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lang w:val="sl-SI"/>
    </w:rPr>
  </w:style>
  <w:style w:type="paragraph" w:customStyle="1" w:styleId="Title3">
    <w:name w:val="Title3"/>
    <w:basedOn w:val="Navaden"/>
    <w:rsid w:val="00E920EF"/>
    <w:pPr>
      <w:spacing w:before="60" w:after="120" w:line="240" w:lineRule="auto"/>
      <w:jc w:val="center"/>
    </w:pPr>
    <w:rPr>
      <w:rFonts w:ascii="Cheltenhm BT" w:hAnsi="Cheltenhm BT" w:cs="Arial"/>
      <w:b/>
      <w:color w:val="000080"/>
      <w:sz w:val="28"/>
      <w:szCs w:val="22"/>
      <w:lang w:val="sl-SI"/>
    </w:rPr>
  </w:style>
  <w:style w:type="paragraph" w:customStyle="1" w:styleId="BodyTextBulleted">
    <w:name w:val="Body Text Bulleted"/>
    <w:basedOn w:val="Telobesedila"/>
    <w:rsid w:val="00E920EF"/>
    <w:pPr>
      <w:numPr>
        <w:numId w:val="20"/>
      </w:numPr>
      <w:spacing w:before="0"/>
      <w:jc w:val="left"/>
    </w:pPr>
    <w:rPr>
      <w:noProof w:val="0"/>
      <w:color w:val="000080"/>
      <w:sz w:val="20"/>
    </w:rPr>
  </w:style>
  <w:style w:type="paragraph" w:styleId="Blokbesedila">
    <w:name w:val="Block Text"/>
    <w:basedOn w:val="Navaden"/>
    <w:rsid w:val="00E920EF"/>
    <w:pPr>
      <w:spacing w:after="120" w:line="240" w:lineRule="auto"/>
      <w:ind w:left="1440" w:right="1440"/>
      <w:jc w:val="both"/>
    </w:pPr>
    <w:rPr>
      <w:rFonts w:cs="Arial"/>
      <w:b/>
      <w:sz w:val="28"/>
      <w:szCs w:val="22"/>
      <w:lang w:val="sl-SI"/>
    </w:rPr>
  </w:style>
  <w:style w:type="paragraph" w:styleId="Telobesedila2">
    <w:name w:val="Body Text 2"/>
    <w:basedOn w:val="Navaden"/>
    <w:link w:val="Telobesedila2Znak"/>
    <w:rsid w:val="00E920EF"/>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Privzetapisavaodstavka"/>
    <w:link w:val="Telobesedila2"/>
    <w:rsid w:val="00E920EF"/>
    <w:rPr>
      <w:rFonts w:ascii="ItalianGarmnd BT" w:hAnsi="ItalianGarmnd BT"/>
      <w:color w:val="000080"/>
      <w:szCs w:val="22"/>
      <w:lang w:val="x-none" w:eastAsia="en-US"/>
    </w:rPr>
  </w:style>
  <w:style w:type="paragraph" w:styleId="Telobesedila-prvizamik">
    <w:name w:val="Body Text First Indent"/>
    <w:basedOn w:val="Telobesedila"/>
    <w:link w:val="Telobesedila-prvizamikZnak"/>
    <w:rsid w:val="00E920EF"/>
    <w:pPr>
      <w:spacing w:before="0" w:after="120"/>
      <w:ind w:firstLine="210"/>
    </w:pPr>
    <w:rPr>
      <w:color w:val="000080"/>
    </w:rPr>
  </w:style>
  <w:style w:type="character" w:customStyle="1" w:styleId="Telobesedila-prvizamikZnak">
    <w:name w:val="Telo besedila - prvi zamik Znak"/>
    <w:basedOn w:val="TelobesedilaZnak"/>
    <w:link w:val="Telobesedila-prvizamik"/>
    <w:rsid w:val="00E920EF"/>
    <w:rPr>
      <w:rFonts w:ascii="Arial" w:hAnsi="Arial"/>
      <w:noProof/>
      <w:color w:val="000080"/>
      <w:sz w:val="22"/>
      <w:szCs w:val="22"/>
      <w:lang w:val="x-none" w:eastAsia="en-US"/>
    </w:rPr>
  </w:style>
  <w:style w:type="paragraph" w:styleId="Telobesedila-prvizamik2">
    <w:name w:val="Body Text First Indent 2"/>
    <w:basedOn w:val="Telobesedila-zamik"/>
    <w:link w:val="Telobesedila-prvizamik2Znak"/>
    <w:rsid w:val="00E920EF"/>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Telobesedila-prvizamik2"/>
    <w:rsid w:val="00E920EF"/>
    <w:rPr>
      <w:rFonts w:ascii="ItalianGarmnd BT" w:hAnsi="ItalianGarmnd BT"/>
      <w:noProof/>
      <w:color w:val="000080"/>
      <w:sz w:val="22"/>
      <w:szCs w:val="22"/>
      <w:lang w:val="x-none" w:eastAsia="en-US"/>
    </w:rPr>
  </w:style>
  <w:style w:type="paragraph" w:styleId="Telobesedila-zamik2">
    <w:name w:val="Body Text Indent 2"/>
    <w:basedOn w:val="Navaden"/>
    <w:link w:val="Telobesedila-zamik2Znak"/>
    <w:rsid w:val="00E920EF"/>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Privzetapisavaodstavka"/>
    <w:link w:val="Telobesedila-zamik2"/>
    <w:rsid w:val="00E920EF"/>
    <w:rPr>
      <w:rFonts w:ascii="ItalianGarmnd BT" w:hAnsi="ItalianGarmnd BT"/>
      <w:color w:val="000080"/>
      <w:szCs w:val="22"/>
      <w:lang w:val="x-none" w:eastAsia="en-US"/>
    </w:rPr>
  </w:style>
  <w:style w:type="paragraph" w:styleId="Telobesedila-zamik3">
    <w:name w:val="Body Text Indent 3"/>
    <w:basedOn w:val="Navaden"/>
    <w:link w:val="Telobesedila-zamik3Znak"/>
    <w:rsid w:val="00E920EF"/>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Privzetapisavaodstavka"/>
    <w:link w:val="Telobesedila-zamik3"/>
    <w:rsid w:val="00E920EF"/>
    <w:rPr>
      <w:rFonts w:ascii="ItalianGarmnd BT" w:hAnsi="ItalianGarmnd BT"/>
      <w:color w:val="000080"/>
      <w:sz w:val="16"/>
      <w:szCs w:val="16"/>
      <w:lang w:val="x-none" w:eastAsia="en-US"/>
    </w:rPr>
  </w:style>
  <w:style w:type="paragraph" w:styleId="Napis">
    <w:name w:val="caption"/>
    <w:basedOn w:val="Navaden"/>
    <w:next w:val="Navaden"/>
    <w:qFormat/>
    <w:rsid w:val="00E920EF"/>
    <w:pPr>
      <w:spacing w:before="120" w:after="120" w:line="240" w:lineRule="auto"/>
      <w:jc w:val="both"/>
    </w:pPr>
    <w:rPr>
      <w:rFonts w:ascii="ItalianGarmnd BT" w:hAnsi="ItalianGarmnd BT" w:cs="Arial"/>
      <w:b/>
      <w:bCs/>
      <w:color w:val="000080"/>
      <w:szCs w:val="22"/>
      <w:lang w:val="sl-SI"/>
    </w:rPr>
  </w:style>
  <w:style w:type="paragraph" w:styleId="Zakljunipozdrav">
    <w:name w:val="Closing"/>
    <w:basedOn w:val="Navaden"/>
    <w:link w:val="ZakljunipozdravZnak"/>
    <w:rsid w:val="00E920EF"/>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Privzetapisavaodstavka"/>
    <w:link w:val="Zakljunipozdrav"/>
    <w:rsid w:val="00E920EF"/>
    <w:rPr>
      <w:rFonts w:ascii="ItalianGarmnd BT" w:hAnsi="ItalianGarmnd BT"/>
      <w:color w:val="000080"/>
      <w:szCs w:val="22"/>
      <w:lang w:val="x-none" w:eastAsia="en-US"/>
    </w:rPr>
  </w:style>
  <w:style w:type="paragraph" w:customStyle="1" w:styleId="Pripombabesedilo1">
    <w:name w:val="Pripomba – besedilo1"/>
    <w:basedOn w:val="Navaden"/>
    <w:uiPriority w:val="99"/>
    <w:rsid w:val="00E920EF"/>
    <w:pPr>
      <w:spacing w:after="120" w:line="240" w:lineRule="auto"/>
      <w:jc w:val="both"/>
    </w:pPr>
    <w:rPr>
      <w:rFonts w:ascii="ItalianGarmnd BT" w:hAnsi="ItalianGarmnd BT"/>
      <w:color w:val="000080"/>
      <w:szCs w:val="22"/>
      <w:lang w:val="x-none"/>
    </w:rPr>
  </w:style>
  <w:style w:type="paragraph" w:styleId="Datum">
    <w:name w:val="Date"/>
    <w:basedOn w:val="Navaden"/>
    <w:next w:val="Navaden"/>
    <w:link w:val="DatumZnak"/>
    <w:rsid w:val="00E920EF"/>
    <w:pPr>
      <w:spacing w:after="120" w:line="240" w:lineRule="auto"/>
      <w:jc w:val="both"/>
    </w:pPr>
    <w:rPr>
      <w:rFonts w:ascii="ItalianGarmnd BT" w:hAnsi="ItalianGarmnd BT"/>
      <w:color w:val="000080"/>
      <w:szCs w:val="22"/>
      <w:lang w:val="x-none"/>
    </w:rPr>
  </w:style>
  <w:style w:type="character" w:customStyle="1" w:styleId="DatumZnak">
    <w:name w:val="Datum Znak"/>
    <w:basedOn w:val="Privzetapisavaodstavka"/>
    <w:link w:val="Datum"/>
    <w:rsid w:val="00E920EF"/>
    <w:rPr>
      <w:rFonts w:ascii="ItalianGarmnd BT" w:hAnsi="ItalianGarmnd BT"/>
      <w:color w:val="000080"/>
      <w:szCs w:val="22"/>
      <w:lang w:val="x-none" w:eastAsia="en-US"/>
    </w:rPr>
  </w:style>
  <w:style w:type="paragraph" w:styleId="Konnaopomba-besedilo">
    <w:name w:val="endnote text"/>
    <w:basedOn w:val="Navaden"/>
    <w:link w:val="Konnaopomba-besediloZnak"/>
    <w:rsid w:val="00E920EF"/>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Privzetapisavaodstavka"/>
    <w:link w:val="Konnaopomba-besedilo"/>
    <w:rsid w:val="00E920EF"/>
    <w:rPr>
      <w:rFonts w:ascii="ItalianGarmnd BT" w:hAnsi="ItalianGarmnd BT"/>
      <w:color w:val="000080"/>
      <w:szCs w:val="22"/>
      <w:lang w:val="x-none" w:eastAsia="en-US"/>
    </w:rPr>
  </w:style>
  <w:style w:type="paragraph" w:styleId="Naslovnaslovnika">
    <w:name w:val="envelope address"/>
    <w:basedOn w:val="Navaden"/>
    <w:rsid w:val="00E920EF"/>
    <w:pPr>
      <w:framePr w:w="7920" w:h="1980" w:hRule="exact" w:hSpace="180" w:wrap="auto" w:hAnchor="page" w:xAlign="center" w:yAlign="bottom"/>
      <w:spacing w:after="120" w:line="240" w:lineRule="auto"/>
      <w:ind w:left="2880"/>
      <w:jc w:val="both"/>
    </w:pPr>
    <w:rPr>
      <w:rFonts w:cs="Arial"/>
      <w:color w:val="000080"/>
      <w:sz w:val="22"/>
      <w:lang w:val="sl-SI"/>
    </w:rPr>
  </w:style>
  <w:style w:type="paragraph" w:styleId="Naslovpoiljatelja">
    <w:name w:val="envelope return"/>
    <w:basedOn w:val="Navaden"/>
    <w:rsid w:val="00E920EF"/>
    <w:pPr>
      <w:spacing w:after="120" w:line="240" w:lineRule="auto"/>
      <w:jc w:val="both"/>
    </w:pPr>
    <w:rPr>
      <w:rFonts w:cs="Arial"/>
      <w:color w:val="000080"/>
      <w:szCs w:val="22"/>
      <w:lang w:val="sl-SI"/>
    </w:rPr>
  </w:style>
  <w:style w:type="paragraph" w:styleId="HTMLnaslov">
    <w:name w:val="HTML Address"/>
    <w:basedOn w:val="Navaden"/>
    <w:link w:val="HTMLnaslovZnak"/>
    <w:rsid w:val="00E920EF"/>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Privzetapisavaodstavka"/>
    <w:link w:val="HTMLnaslov"/>
    <w:rsid w:val="00E920EF"/>
    <w:rPr>
      <w:rFonts w:ascii="ItalianGarmnd BT" w:hAnsi="ItalianGarmnd BT"/>
      <w:i/>
      <w:iCs/>
      <w:color w:val="000080"/>
      <w:szCs w:val="22"/>
      <w:lang w:val="x-none" w:eastAsia="en-US"/>
    </w:rPr>
  </w:style>
  <w:style w:type="paragraph" w:styleId="HTML-oblikovano">
    <w:name w:val="HTML Preformatted"/>
    <w:basedOn w:val="Navaden"/>
    <w:link w:val="HTML-oblikovanoZnak"/>
    <w:rsid w:val="00E920EF"/>
    <w:pPr>
      <w:spacing w:after="120" w:line="240" w:lineRule="auto"/>
      <w:jc w:val="both"/>
    </w:pPr>
    <w:rPr>
      <w:rFonts w:ascii="Courier New" w:hAnsi="Courier New"/>
      <w:color w:val="000080"/>
      <w:szCs w:val="22"/>
      <w:lang w:val="x-none"/>
    </w:rPr>
  </w:style>
  <w:style w:type="character" w:customStyle="1" w:styleId="HTML-oblikovanoZnak">
    <w:name w:val="HTML-oblikovano Znak"/>
    <w:basedOn w:val="Privzetapisavaodstavka"/>
    <w:link w:val="HTML-oblikovano"/>
    <w:rsid w:val="00E920EF"/>
    <w:rPr>
      <w:rFonts w:ascii="Courier New" w:hAnsi="Courier New"/>
      <w:color w:val="000080"/>
      <w:szCs w:val="22"/>
      <w:lang w:val="x-none" w:eastAsia="en-US"/>
    </w:rPr>
  </w:style>
  <w:style w:type="paragraph" w:styleId="Stvarnokazalo1">
    <w:name w:val="index 1"/>
    <w:basedOn w:val="Navaden"/>
    <w:next w:val="Navaden"/>
    <w:autoRedefine/>
    <w:rsid w:val="00E920EF"/>
    <w:pPr>
      <w:spacing w:after="120" w:line="240" w:lineRule="auto"/>
      <w:ind w:left="200" w:hanging="200"/>
      <w:jc w:val="both"/>
    </w:pPr>
    <w:rPr>
      <w:rFonts w:ascii="ItalianGarmnd BT" w:hAnsi="ItalianGarmnd BT" w:cs="Arial"/>
      <w:color w:val="000080"/>
      <w:szCs w:val="22"/>
      <w:lang w:val="sl-SI"/>
    </w:rPr>
  </w:style>
  <w:style w:type="paragraph" w:styleId="Stvarnokazalo2">
    <w:name w:val="index 2"/>
    <w:basedOn w:val="Navaden"/>
    <w:next w:val="Navaden"/>
    <w:autoRedefine/>
    <w:rsid w:val="00E920EF"/>
    <w:pPr>
      <w:spacing w:after="120" w:line="240" w:lineRule="auto"/>
      <w:ind w:left="400" w:hanging="200"/>
      <w:jc w:val="both"/>
    </w:pPr>
    <w:rPr>
      <w:rFonts w:ascii="ItalianGarmnd BT" w:hAnsi="ItalianGarmnd BT" w:cs="Arial"/>
      <w:color w:val="000080"/>
      <w:szCs w:val="22"/>
      <w:lang w:val="sl-SI"/>
    </w:rPr>
  </w:style>
  <w:style w:type="paragraph" w:styleId="Stvarnokazalo3">
    <w:name w:val="index 3"/>
    <w:basedOn w:val="Navaden"/>
    <w:next w:val="Navaden"/>
    <w:autoRedefine/>
    <w:rsid w:val="00E920EF"/>
    <w:pPr>
      <w:spacing w:after="120" w:line="240" w:lineRule="auto"/>
      <w:ind w:left="600" w:hanging="200"/>
      <w:jc w:val="both"/>
    </w:pPr>
    <w:rPr>
      <w:rFonts w:ascii="ItalianGarmnd BT" w:hAnsi="ItalianGarmnd BT" w:cs="Arial"/>
      <w:color w:val="000080"/>
      <w:szCs w:val="22"/>
      <w:lang w:val="sl-SI"/>
    </w:rPr>
  </w:style>
  <w:style w:type="paragraph" w:styleId="Stvarnokazalo4">
    <w:name w:val="index 4"/>
    <w:basedOn w:val="Navaden"/>
    <w:next w:val="Navaden"/>
    <w:autoRedefine/>
    <w:rsid w:val="00E920EF"/>
    <w:pPr>
      <w:spacing w:after="120" w:line="240" w:lineRule="auto"/>
      <w:ind w:left="800" w:hanging="200"/>
      <w:jc w:val="both"/>
    </w:pPr>
    <w:rPr>
      <w:rFonts w:ascii="ItalianGarmnd BT" w:hAnsi="ItalianGarmnd BT" w:cs="Arial"/>
      <w:color w:val="000080"/>
      <w:szCs w:val="22"/>
      <w:lang w:val="sl-SI"/>
    </w:rPr>
  </w:style>
  <w:style w:type="paragraph" w:styleId="Stvarnokazalo5">
    <w:name w:val="index 5"/>
    <w:basedOn w:val="Navaden"/>
    <w:next w:val="Navaden"/>
    <w:autoRedefine/>
    <w:rsid w:val="00E920EF"/>
    <w:pPr>
      <w:spacing w:after="120" w:line="240" w:lineRule="auto"/>
      <w:ind w:left="1000" w:hanging="200"/>
      <w:jc w:val="both"/>
    </w:pPr>
    <w:rPr>
      <w:rFonts w:ascii="ItalianGarmnd BT" w:hAnsi="ItalianGarmnd BT" w:cs="Arial"/>
      <w:color w:val="000080"/>
      <w:szCs w:val="22"/>
      <w:lang w:val="sl-SI"/>
    </w:rPr>
  </w:style>
  <w:style w:type="paragraph" w:styleId="Stvarnokazalo6">
    <w:name w:val="index 6"/>
    <w:basedOn w:val="Navaden"/>
    <w:next w:val="Navaden"/>
    <w:autoRedefine/>
    <w:rsid w:val="00E920EF"/>
    <w:pPr>
      <w:spacing w:after="120" w:line="240" w:lineRule="auto"/>
      <w:ind w:left="1200" w:hanging="200"/>
      <w:jc w:val="both"/>
    </w:pPr>
    <w:rPr>
      <w:rFonts w:ascii="ItalianGarmnd BT" w:hAnsi="ItalianGarmnd BT" w:cs="Arial"/>
      <w:color w:val="000080"/>
      <w:szCs w:val="22"/>
      <w:lang w:val="sl-SI"/>
    </w:rPr>
  </w:style>
  <w:style w:type="paragraph" w:styleId="Stvarnokazalo7">
    <w:name w:val="index 7"/>
    <w:basedOn w:val="Navaden"/>
    <w:next w:val="Navaden"/>
    <w:autoRedefine/>
    <w:rsid w:val="00E920EF"/>
    <w:pPr>
      <w:spacing w:after="120" w:line="240" w:lineRule="auto"/>
      <w:ind w:left="1400" w:hanging="200"/>
      <w:jc w:val="both"/>
    </w:pPr>
    <w:rPr>
      <w:rFonts w:ascii="ItalianGarmnd BT" w:hAnsi="ItalianGarmnd BT" w:cs="Arial"/>
      <w:color w:val="000080"/>
      <w:szCs w:val="22"/>
      <w:lang w:val="sl-SI"/>
    </w:rPr>
  </w:style>
  <w:style w:type="paragraph" w:styleId="Stvarnokazalo8">
    <w:name w:val="index 8"/>
    <w:basedOn w:val="Navaden"/>
    <w:next w:val="Navaden"/>
    <w:autoRedefine/>
    <w:rsid w:val="00E920EF"/>
    <w:pPr>
      <w:spacing w:after="120" w:line="240" w:lineRule="auto"/>
      <w:ind w:left="1600" w:hanging="200"/>
      <w:jc w:val="both"/>
    </w:pPr>
    <w:rPr>
      <w:rFonts w:ascii="ItalianGarmnd BT" w:hAnsi="ItalianGarmnd BT" w:cs="Arial"/>
      <w:color w:val="000080"/>
      <w:szCs w:val="22"/>
      <w:lang w:val="sl-SI"/>
    </w:rPr>
  </w:style>
  <w:style w:type="paragraph" w:styleId="Stvarnokazalo9">
    <w:name w:val="index 9"/>
    <w:basedOn w:val="Navaden"/>
    <w:next w:val="Navaden"/>
    <w:autoRedefine/>
    <w:rsid w:val="00E920EF"/>
    <w:pPr>
      <w:spacing w:after="120" w:line="240" w:lineRule="auto"/>
      <w:ind w:left="1800" w:hanging="200"/>
      <w:jc w:val="both"/>
    </w:pPr>
    <w:rPr>
      <w:rFonts w:ascii="ItalianGarmnd BT" w:hAnsi="ItalianGarmnd BT" w:cs="Arial"/>
      <w:color w:val="000080"/>
      <w:szCs w:val="22"/>
      <w:lang w:val="sl-SI"/>
    </w:rPr>
  </w:style>
  <w:style w:type="paragraph" w:styleId="Stvarnokazalo-naslov">
    <w:name w:val="index heading"/>
    <w:basedOn w:val="Navaden"/>
    <w:next w:val="Stvarnokazalo1"/>
    <w:rsid w:val="00E920EF"/>
    <w:pPr>
      <w:spacing w:after="120" w:line="240" w:lineRule="auto"/>
      <w:jc w:val="both"/>
    </w:pPr>
    <w:rPr>
      <w:rFonts w:cs="Arial"/>
      <w:b/>
      <w:bCs/>
      <w:color w:val="000080"/>
      <w:szCs w:val="22"/>
      <w:lang w:val="sl-SI"/>
    </w:rPr>
  </w:style>
  <w:style w:type="paragraph" w:styleId="Seznam">
    <w:name w:val="List"/>
    <w:basedOn w:val="Navaden"/>
    <w:rsid w:val="00E920EF"/>
    <w:pPr>
      <w:spacing w:after="120" w:line="240" w:lineRule="auto"/>
      <w:ind w:left="283" w:hanging="283"/>
      <w:jc w:val="both"/>
    </w:pPr>
    <w:rPr>
      <w:rFonts w:ascii="ItalianGarmnd BT" w:hAnsi="ItalianGarmnd BT" w:cs="Arial"/>
      <w:color w:val="000080"/>
      <w:szCs w:val="22"/>
      <w:lang w:val="sl-SI"/>
    </w:rPr>
  </w:style>
  <w:style w:type="paragraph" w:styleId="Seznam2">
    <w:name w:val="List 2"/>
    <w:basedOn w:val="Navaden"/>
    <w:rsid w:val="00E920EF"/>
    <w:pPr>
      <w:spacing w:after="120" w:line="240" w:lineRule="auto"/>
      <w:ind w:left="566" w:hanging="283"/>
      <w:jc w:val="both"/>
    </w:pPr>
    <w:rPr>
      <w:rFonts w:ascii="ItalianGarmnd BT" w:hAnsi="ItalianGarmnd BT" w:cs="Arial"/>
      <w:color w:val="000080"/>
      <w:szCs w:val="22"/>
      <w:lang w:val="sl-SI"/>
    </w:rPr>
  </w:style>
  <w:style w:type="paragraph" w:styleId="Seznam3">
    <w:name w:val="List 3"/>
    <w:basedOn w:val="Navaden"/>
    <w:rsid w:val="00E920EF"/>
    <w:pPr>
      <w:spacing w:after="120" w:line="240" w:lineRule="auto"/>
      <w:ind w:left="849" w:hanging="283"/>
      <w:jc w:val="both"/>
    </w:pPr>
    <w:rPr>
      <w:rFonts w:ascii="ItalianGarmnd BT" w:hAnsi="ItalianGarmnd BT" w:cs="Arial"/>
      <w:color w:val="000080"/>
      <w:szCs w:val="22"/>
      <w:lang w:val="sl-SI"/>
    </w:rPr>
  </w:style>
  <w:style w:type="paragraph" w:styleId="Seznam4">
    <w:name w:val="List 4"/>
    <w:basedOn w:val="Navaden"/>
    <w:rsid w:val="00E920EF"/>
    <w:pPr>
      <w:spacing w:after="120" w:line="240" w:lineRule="auto"/>
      <w:ind w:left="1132" w:hanging="283"/>
      <w:jc w:val="both"/>
    </w:pPr>
    <w:rPr>
      <w:rFonts w:ascii="ItalianGarmnd BT" w:hAnsi="ItalianGarmnd BT" w:cs="Arial"/>
      <w:color w:val="000080"/>
      <w:szCs w:val="22"/>
      <w:lang w:val="sl-SI"/>
    </w:rPr>
  </w:style>
  <w:style w:type="paragraph" w:styleId="Seznam5">
    <w:name w:val="List 5"/>
    <w:basedOn w:val="Navaden"/>
    <w:rsid w:val="00E920EF"/>
    <w:pPr>
      <w:spacing w:after="120" w:line="240" w:lineRule="auto"/>
      <w:ind w:left="1415" w:hanging="283"/>
      <w:jc w:val="both"/>
    </w:pPr>
    <w:rPr>
      <w:rFonts w:ascii="ItalianGarmnd BT" w:hAnsi="ItalianGarmnd BT" w:cs="Arial"/>
      <w:color w:val="000080"/>
      <w:szCs w:val="22"/>
      <w:lang w:val="sl-SI"/>
    </w:rPr>
  </w:style>
  <w:style w:type="paragraph" w:styleId="Oznaenseznam">
    <w:name w:val="List Bullet"/>
    <w:basedOn w:val="Navaden"/>
    <w:link w:val="OznaenseznamZnak"/>
    <w:autoRedefine/>
    <w:rsid w:val="00E920EF"/>
    <w:pPr>
      <w:numPr>
        <w:numId w:val="10"/>
      </w:numPr>
      <w:spacing w:after="120" w:line="240" w:lineRule="auto"/>
      <w:jc w:val="both"/>
    </w:pPr>
    <w:rPr>
      <w:rFonts w:ascii="ItalianGarmnd BT" w:hAnsi="ItalianGarmnd BT"/>
      <w:color w:val="000080"/>
      <w:szCs w:val="22"/>
      <w:lang w:val="x-none"/>
    </w:rPr>
  </w:style>
  <w:style w:type="paragraph" w:styleId="Oznaenseznam2">
    <w:name w:val="List Bullet 2"/>
    <w:basedOn w:val="Navaden"/>
    <w:autoRedefine/>
    <w:rsid w:val="00E920EF"/>
    <w:pPr>
      <w:numPr>
        <w:numId w:val="11"/>
      </w:numPr>
      <w:spacing w:after="120" w:line="240" w:lineRule="auto"/>
      <w:jc w:val="both"/>
    </w:pPr>
    <w:rPr>
      <w:rFonts w:ascii="ItalianGarmnd BT" w:hAnsi="ItalianGarmnd BT" w:cs="Arial"/>
      <w:color w:val="000080"/>
      <w:szCs w:val="22"/>
      <w:lang w:val="sl-SI"/>
    </w:rPr>
  </w:style>
  <w:style w:type="paragraph" w:styleId="Oznaenseznam3">
    <w:name w:val="List Bullet 3"/>
    <w:basedOn w:val="Navaden"/>
    <w:autoRedefine/>
    <w:rsid w:val="00E920EF"/>
    <w:pPr>
      <w:numPr>
        <w:numId w:val="12"/>
      </w:numPr>
      <w:spacing w:after="120" w:line="240" w:lineRule="auto"/>
      <w:jc w:val="both"/>
    </w:pPr>
    <w:rPr>
      <w:rFonts w:ascii="ItalianGarmnd BT" w:hAnsi="ItalianGarmnd BT" w:cs="Arial"/>
      <w:color w:val="000080"/>
      <w:szCs w:val="22"/>
      <w:lang w:val="sl-SI"/>
    </w:rPr>
  </w:style>
  <w:style w:type="paragraph" w:styleId="Oznaenseznam4">
    <w:name w:val="List Bullet 4"/>
    <w:basedOn w:val="Navaden"/>
    <w:autoRedefine/>
    <w:rsid w:val="00E920EF"/>
    <w:pPr>
      <w:numPr>
        <w:numId w:val="13"/>
      </w:numPr>
      <w:spacing w:after="120" w:line="240" w:lineRule="auto"/>
      <w:jc w:val="both"/>
    </w:pPr>
    <w:rPr>
      <w:rFonts w:ascii="ItalianGarmnd BT" w:hAnsi="ItalianGarmnd BT" w:cs="Arial"/>
      <w:color w:val="000080"/>
      <w:szCs w:val="22"/>
      <w:lang w:val="sl-SI"/>
    </w:rPr>
  </w:style>
  <w:style w:type="paragraph" w:styleId="Oznaenseznam5">
    <w:name w:val="List Bullet 5"/>
    <w:basedOn w:val="Navaden"/>
    <w:autoRedefine/>
    <w:rsid w:val="00E920EF"/>
    <w:pPr>
      <w:numPr>
        <w:numId w:val="14"/>
      </w:numPr>
      <w:spacing w:after="120" w:line="240" w:lineRule="auto"/>
      <w:jc w:val="both"/>
    </w:pPr>
    <w:rPr>
      <w:rFonts w:ascii="ItalianGarmnd BT" w:hAnsi="ItalianGarmnd BT" w:cs="Arial"/>
      <w:color w:val="000080"/>
      <w:szCs w:val="22"/>
      <w:lang w:val="sl-SI"/>
    </w:rPr>
  </w:style>
  <w:style w:type="paragraph" w:styleId="Seznam-nadaljevanje">
    <w:name w:val="List Continue"/>
    <w:basedOn w:val="Navaden"/>
    <w:rsid w:val="00E920EF"/>
    <w:pPr>
      <w:spacing w:after="120" w:line="240" w:lineRule="auto"/>
      <w:ind w:left="283"/>
      <w:jc w:val="both"/>
    </w:pPr>
    <w:rPr>
      <w:rFonts w:ascii="ItalianGarmnd BT" w:hAnsi="ItalianGarmnd BT" w:cs="Arial"/>
      <w:color w:val="000080"/>
      <w:szCs w:val="22"/>
      <w:lang w:val="sl-SI"/>
    </w:rPr>
  </w:style>
  <w:style w:type="paragraph" w:styleId="Seznam-nadaljevanje2">
    <w:name w:val="List Continue 2"/>
    <w:basedOn w:val="Navaden"/>
    <w:rsid w:val="00E920EF"/>
    <w:pPr>
      <w:spacing w:after="120" w:line="240" w:lineRule="auto"/>
      <w:ind w:left="566"/>
      <w:jc w:val="both"/>
    </w:pPr>
    <w:rPr>
      <w:rFonts w:ascii="ItalianGarmnd BT" w:hAnsi="ItalianGarmnd BT" w:cs="Arial"/>
      <w:color w:val="000080"/>
      <w:szCs w:val="22"/>
      <w:lang w:val="sl-SI"/>
    </w:rPr>
  </w:style>
  <w:style w:type="paragraph" w:styleId="Seznam-nadaljevanje3">
    <w:name w:val="List Continue 3"/>
    <w:basedOn w:val="Navaden"/>
    <w:rsid w:val="00E920EF"/>
    <w:pPr>
      <w:spacing w:after="120" w:line="240" w:lineRule="auto"/>
      <w:ind w:left="849"/>
      <w:jc w:val="both"/>
    </w:pPr>
    <w:rPr>
      <w:rFonts w:ascii="ItalianGarmnd BT" w:hAnsi="ItalianGarmnd BT" w:cs="Arial"/>
      <w:color w:val="000080"/>
      <w:szCs w:val="22"/>
      <w:lang w:val="sl-SI"/>
    </w:rPr>
  </w:style>
  <w:style w:type="paragraph" w:styleId="Seznam-nadaljevanje4">
    <w:name w:val="List Continue 4"/>
    <w:basedOn w:val="Navaden"/>
    <w:rsid w:val="00E920EF"/>
    <w:pPr>
      <w:spacing w:after="120" w:line="240" w:lineRule="auto"/>
      <w:ind w:left="1132"/>
      <w:jc w:val="both"/>
    </w:pPr>
    <w:rPr>
      <w:rFonts w:ascii="ItalianGarmnd BT" w:hAnsi="ItalianGarmnd BT" w:cs="Arial"/>
      <w:color w:val="000080"/>
      <w:szCs w:val="22"/>
      <w:lang w:val="sl-SI"/>
    </w:rPr>
  </w:style>
  <w:style w:type="paragraph" w:styleId="Seznam-nadaljevanje5">
    <w:name w:val="List Continue 5"/>
    <w:basedOn w:val="Navaden"/>
    <w:rsid w:val="00E920EF"/>
    <w:pPr>
      <w:spacing w:after="120" w:line="240" w:lineRule="auto"/>
      <w:ind w:left="1415"/>
      <w:jc w:val="both"/>
    </w:pPr>
    <w:rPr>
      <w:rFonts w:ascii="ItalianGarmnd BT" w:hAnsi="ItalianGarmnd BT" w:cs="Arial"/>
      <w:color w:val="000080"/>
      <w:szCs w:val="22"/>
      <w:lang w:val="sl-SI"/>
    </w:rPr>
  </w:style>
  <w:style w:type="paragraph" w:styleId="Otevilenseznam">
    <w:name w:val="List Number"/>
    <w:basedOn w:val="Navaden"/>
    <w:rsid w:val="00E920EF"/>
    <w:pPr>
      <w:numPr>
        <w:numId w:val="15"/>
      </w:numPr>
      <w:spacing w:after="120" w:line="240" w:lineRule="auto"/>
      <w:jc w:val="both"/>
    </w:pPr>
    <w:rPr>
      <w:rFonts w:ascii="ItalianGarmnd BT" w:hAnsi="ItalianGarmnd BT" w:cs="Arial"/>
      <w:color w:val="000080"/>
      <w:szCs w:val="22"/>
      <w:lang w:val="sl-SI"/>
    </w:rPr>
  </w:style>
  <w:style w:type="paragraph" w:styleId="Otevilenseznam2">
    <w:name w:val="List Number 2"/>
    <w:basedOn w:val="Navaden"/>
    <w:rsid w:val="00E920EF"/>
    <w:pPr>
      <w:numPr>
        <w:numId w:val="16"/>
      </w:numPr>
      <w:spacing w:after="120" w:line="240" w:lineRule="auto"/>
      <w:jc w:val="both"/>
    </w:pPr>
    <w:rPr>
      <w:rFonts w:ascii="ItalianGarmnd BT" w:hAnsi="ItalianGarmnd BT" w:cs="Arial"/>
      <w:color w:val="000080"/>
      <w:szCs w:val="22"/>
      <w:lang w:val="sl-SI"/>
    </w:rPr>
  </w:style>
  <w:style w:type="paragraph" w:styleId="Otevilenseznam3">
    <w:name w:val="List Number 3"/>
    <w:basedOn w:val="Navaden"/>
    <w:rsid w:val="00E920EF"/>
    <w:pPr>
      <w:numPr>
        <w:numId w:val="17"/>
      </w:numPr>
      <w:spacing w:after="120" w:line="240" w:lineRule="auto"/>
      <w:jc w:val="both"/>
    </w:pPr>
    <w:rPr>
      <w:rFonts w:ascii="ItalianGarmnd BT" w:hAnsi="ItalianGarmnd BT" w:cs="Arial"/>
      <w:color w:val="000080"/>
      <w:szCs w:val="22"/>
      <w:lang w:val="sl-SI"/>
    </w:rPr>
  </w:style>
  <w:style w:type="paragraph" w:styleId="Otevilenseznam4">
    <w:name w:val="List Number 4"/>
    <w:basedOn w:val="Navaden"/>
    <w:rsid w:val="00E920EF"/>
    <w:pPr>
      <w:numPr>
        <w:numId w:val="18"/>
      </w:numPr>
      <w:spacing w:after="120" w:line="240" w:lineRule="auto"/>
      <w:jc w:val="both"/>
    </w:pPr>
    <w:rPr>
      <w:rFonts w:ascii="ItalianGarmnd BT" w:hAnsi="ItalianGarmnd BT" w:cs="Arial"/>
      <w:color w:val="000080"/>
      <w:szCs w:val="22"/>
      <w:lang w:val="sl-SI"/>
    </w:rPr>
  </w:style>
  <w:style w:type="paragraph" w:styleId="Otevilenseznam5">
    <w:name w:val="List Number 5"/>
    <w:basedOn w:val="Navaden"/>
    <w:rsid w:val="00E920EF"/>
    <w:pPr>
      <w:numPr>
        <w:numId w:val="19"/>
      </w:numPr>
      <w:spacing w:after="120" w:line="240" w:lineRule="auto"/>
      <w:jc w:val="both"/>
    </w:pPr>
    <w:rPr>
      <w:rFonts w:ascii="ItalianGarmnd BT" w:hAnsi="ItalianGarmnd BT" w:cs="Arial"/>
      <w:color w:val="000080"/>
      <w:szCs w:val="22"/>
      <w:lang w:val="sl-SI"/>
    </w:rPr>
  </w:style>
  <w:style w:type="paragraph" w:styleId="Makrobesedilo">
    <w:name w:val="macro"/>
    <w:link w:val="MakrobesediloZnak"/>
    <w:rsid w:val="00E920EF"/>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rsid w:val="00E920EF"/>
    <w:rPr>
      <w:rFonts w:ascii="Courier New" w:hAnsi="Courier New" w:cs="CG Times (WN)"/>
      <w:color w:val="000080"/>
      <w:lang w:eastAsia="en-US"/>
    </w:rPr>
  </w:style>
  <w:style w:type="paragraph" w:styleId="Glavasporoila">
    <w:name w:val="Message Header"/>
    <w:basedOn w:val="Navaden"/>
    <w:link w:val="GlavasporoilaZnak"/>
    <w:rsid w:val="00E920EF"/>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Privzetapisavaodstavka"/>
    <w:link w:val="Glavasporoila"/>
    <w:rsid w:val="00E920EF"/>
    <w:rPr>
      <w:rFonts w:ascii="Arial" w:hAnsi="Arial"/>
      <w:color w:val="000080"/>
      <w:sz w:val="22"/>
      <w:szCs w:val="24"/>
      <w:shd w:val="pct20" w:color="auto" w:fill="auto"/>
      <w:lang w:val="x-none" w:eastAsia="en-US"/>
    </w:rPr>
  </w:style>
  <w:style w:type="paragraph" w:styleId="Opomba-naslov">
    <w:name w:val="Note Heading"/>
    <w:basedOn w:val="Navaden"/>
    <w:next w:val="Navaden"/>
    <w:link w:val="Opomba-naslovZnak"/>
    <w:rsid w:val="00E920EF"/>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Privzetapisavaodstavka"/>
    <w:link w:val="Opomba-naslov"/>
    <w:rsid w:val="00E920EF"/>
    <w:rPr>
      <w:rFonts w:ascii="ItalianGarmnd BT" w:hAnsi="ItalianGarmnd BT"/>
      <w:color w:val="000080"/>
      <w:szCs w:val="22"/>
      <w:lang w:val="x-none" w:eastAsia="en-US"/>
    </w:rPr>
  </w:style>
  <w:style w:type="paragraph" w:styleId="Golobesedilo">
    <w:name w:val="Plain Text"/>
    <w:basedOn w:val="Navaden"/>
    <w:link w:val="GolobesediloZnak"/>
    <w:uiPriority w:val="99"/>
    <w:rsid w:val="00E920EF"/>
    <w:pPr>
      <w:spacing w:after="120" w:line="240" w:lineRule="auto"/>
      <w:jc w:val="both"/>
    </w:pPr>
    <w:rPr>
      <w:rFonts w:ascii="Courier New" w:hAnsi="Courier New"/>
      <w:color w:val="000080"/>
      <w:szCs w:val="22"/>
      <w:lang w:val="x-none"/>
    </w:rPr>
  </w:style>
  <w:style w:type="character" w:customStyle="1" w:styleId="GolobesediloZnak">
    <w:name w:val="Golo besedilo Znak"/>
    <w:basedOn w:val="Privzetapisavaodstavka"/>
    <w:link w:val="Golobesedilo"/>
    <w:uiPriority w:val="99"/>
    <w:rsid w:val="00E920EF"/>
    <w:rPr>
      <w:rFonts w:ascii="Courier New" w:hAnsi="Courier New"/>
      <w:color w:val="000080"/>
      <w:szCs w:val="22"/>
      <w:lang w:val="x-none" w:eastAsia="en-US"/>
    </w:rPr>
  </w:style>
  <w:style w:type="paragraph" w:styleId="Uvodnipozdrav">
    <w:name w:val="Salutation"/>
    <w:basedOn w:val="Navaden"/>
    <w:next w:val="Navaden"/>
    <w:link w:val="UvodnipozdravZnak"/>
    <w:rsid w:val="00E920EF"/>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Privzetapisavaodstavka"/>
    <w:link w:val="Uvodnipozdrav"/>
    <w:rsid w:val="00E920EF"/>
    <w:rPr>
      <w:rFonts w:ascii="ItalianGarmnd BT" w:hAnsi="ItalianGarmnd BT"/>
      <w:color w:val="000080"/>
      <w:szCs w:val="22"/>
      <w:lang w:val="x-none" w:eastAsia="en-US"/>
    </w:rPr>
  </w:style>
  <w:style w:type="paragraph" w:styleId="Podpis">
    <w:name w:val="Signature"/>
    <w:basedOn w:val="Navaden"/>
    <w:link w:val="PodpisZnak"/>
    <w:rsid w:val="00E920EF"/>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Privzetapisavaodstavka"/>
    <w:link w:val="Podpis"/>
    <w:rsid w:val="00E920EF"/>
    <w:rPr>
      <w:rFonts w:ascii="ItalianGarmnd BT" w:hAnsi="ItalianGarmnd BT"/>
      <w:color w:val="000080"/>
      <w:szCs w:val="22"/>
      <w:lang w:val="x-none" w:eastAsia="en-US"/>
    </w:rPr>
  </w:style>
  <w:style w:type="paragraph" w:styleId="Podnaslov">
    <w:name w:val="Subtitle"/>
    <w:basedOn w:val="Navaden"/>
    <w:link w:val="PodnaslovZnak"/>
    <w:qFormat/>
    <w:rsid w:val="00E920EF"/>
    <w:pPr>
      <w:spacing w:after="60" w:line="240" w:lineRule="auto"/>
      <w:jc w:val="center"/>
      <w:outlineLvl w:val="1"/>
    </w:pPr>
    <w:rPr>
      <w:color w:val="000080"/>
      <w:sz w:val="22"/>
      <w:lang w:val="x-none"/>
    </w:rPr>
  </w:style>
  <w:style w:type="character" w:customStyle="1" w:styleId="PodnaslovZnak">
    <w:name w:val="Podnaslov Znak"/>
    <w:basedOn w:val="Privzetapisavaodstavka"/>
    <w:link w:val="Podnaslov"/>
    <w:rsid w:val="00E920EF"/>
    <w:rPr>
      <w:rFonts w:ascii="Arial" w:hAnsi="Arial"/>
      <w:color w:val="000080"/>
      <w:sz w:val="22"/>
      <w:szCs w:val="24"/>
      <w:lang w:val="x-none" w:eastAsia="en-US"/>
    </w:rPr>
  </w:style>
  <w:style w:type="paragraph" w:styleId="Kazalovirov">
    <w:name w:val="table of authorities"/>
    <w:basedOn w:val="Navaden"/>
    <w:next w:val="Navaden"/>
    <w:rsid w:val="00E920EF"/>
    <w:pPr>
      <w:spacing w:after="120" w:line="240" w:lineRule="auto"/>
      <w:ind w:left="200" w:hanging="200"/>
      <w:jc w:val="both"/>
    </w:pPr>
    <w:rPr>
      <w:rFonts w:ascii="ItalianGarmnd BT" w:hAnsi="ItalianGarmnd BT" w:cs="Arial"/>
      <w:color w:val="000080"/>
      <w:szCs w:val="22"/>
      <w:lang w:val="sl-SI"/>
    </w:rPr>
  </w:style>
  <w:style w:type="paragraph" w:styleId="Kazaloslik">
    <w:name w:val="table of figures"/>
    <w:basedOn w:val="Navaden"/>
    <w:next w:val="Navaden"/>
    <w:rsid w:val="00E920EF"/>
    <w:pPr>
      <w:spacing w:after="120" w:line="240" w:lineRule="auto"/>
      <w:ind w:left="400" w:hanging="400"/>
      <w:jc w:val="both"/>
    </w:pPr>
    <w:rPr>
      <w:rFonts w:ascii="ItalianGarmnd BT" w:hAnsi="ItalianGarmnd BT" w:cs="Arial"/>
      <w:color w:val="000080"/>
      <w:szCs w:val="22"/>
      <w:lang w:val="sl-SI"/>
    </w:rPr>
  </w:style>
  <w:style w:type="paragraph" w:styleId="Naslov">
    <w:name w:val="Title"/>
    <w:basedOn w:val="Navaden"/>
    <w:link w:val="NaslovZnak"/>
    <w:qFormat/>
    <w:rsid w:val="00E920EF"/>
    <w:pPr>
      <w:spacing w:before="240" w:after="60" w:line="240" w:lineRule="auto"/>
      <w:jc w:val="center"/>
      <w:outlineLvl w:val="0"/>
    </w:pPr>
    <w:rPr>
      <w:b/>
      <w:bCs/>
      <w:color w:val="000080"/>
      <w:kern w:val="28"/>
      <w:sz w:val="32"/>
      <w:szCs w:val="32"/>
      <w:lang w:val="x-none"/>
    </w:rPr>
  </w:style>
  <w:style w:type="character" w:customStyle="1" w:styleId="NaslovZnak">
    <w:name w:val="Naslov Znak"/>
    <w:basedOn w:val="Privzetapisavaodstavka"/>
    <w:link w:val="Naslov"/>
    <w:rsid w:val="00E920EF"/>
    <w:rPr>
      <w:rFonts w:ascii="Arial" w:hAnsi="Arial"/>
      <w:b/>
      <w:bCs/>
      <w:color w:val="000080"/>
      <w:kern w:val="28"/>
      <w:sz w:val="32"/>
      <w:szCs w:val="32"/>
      <w:lang w:val="x-none" w:eastAsia="en-US"/>
    </w:rPr>
  </w:style>
  <w:style w:type="paragraph" w:styleId="Kazalovirov-naslov">
    <w:name w:val="toa heading"/>
    <w:basedOn w:val="Navaden"/>
    <w:next w:val="Navaden"/>
    <w:rsid w:val="00E920EF"/>
    <w:pPr>
      <w:spacing w:before="120" w:after="120" w:line="240" w:lineRule="auto"/>
      <w:jc w:val="both"/>
    </w:pPr>
    <w:rPr>
      <w:rFonts w:cs="Arial"/>
      <w:b/>
      <w:bCs/>
      <w:color w:val="000080"/>
      <w:sz w:val="22"/>
      <w:lang w:val="sl-SI"/>
    </w:rPr>
  </w:style>
  <w:style w:type="paragraph" w:customStyle="1" w:styleId="Code">
    <w:name w:val="Code"/>
    <w:basedOn w:val="Navaden"/>
    <w:rsid w:val="00E920EF"/>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val="sl-SI" w:eastAsia="sl-SI"/>
    </w:rPr>
  </w:style>
  <w:style w:type="paragraph" w:customStyle="1" w:styleId="TableHeader">
    <w:name w:val="Table Header"/>
    <w:basedOn w:val="Navaden"/>
    <w:rsid w:val="00E920EF"/>
    <w:pPr>
      <w:keepNext/>
      <w:keepLines/>
      <w:spacing w:before="120" w:after="120" w:line="240" w:lineRule="auto"/>
      <w:jc w:val="both"/>
    </w:pPr>
    <w:rPr>
      <w:rFonts w:cs="Arial"/>
      <w:b/>
      <w:sz w:val="16"/>
      <w:szCs w:val="22"/>
      <w:lang w:val="sl-SI" w:eastAsia="sl-SI"/>
    </w:rPr>
  </w:style>
  <w:style w:type="paragraph" w:customStyle="1" w:styleId="TableRows">
    <w:name w:val="Table Rows"/>
    <w:basedOn w:val="Navaden"/>
    <w:rsid w:val="00E920EF"/>
    <w:pPr>
      <w:keepLines/>
      <w:spacing w:before="40" w:after="40" w:line="240" w:lineRule="auto"/>
      <w:jc w:val="both"/>
    </w:pPr>
    <w:rPr>
      <w:rFonts w:cs="Arial"/>
      <w:sz w:val="16"/>
      <w:szCs w:val="22"/>
      <w:lang w:val="sl-SI" w:eastAsia="sl-SI"/>
    </w:rPr>
  </w:style>
  <w:style w:type="paragraph" w:customStyle="1" w:styleId="Callout">
    <w:name w:val="Callout"/>
    <w:basedOn w:val="Navaden"/>
    <w:rsid w:val="00E920EF"/>
    <w:pPr>
      <w:keepLines/>
      <w:pBdr>
        <w:bottom w:val="single" w:sz="6" w:space="1" w:color="auto"/>
      </w:pBdr>
      <w:spacing w:after="40" w:line="240" w:lineRule="auto"/>
      <w:jc w:val="both"/>
    </w:pPr>
    <w:rPr>
      <w:rFonts w:cs="Arial"/>
      <w:spacing w:val="-6"/>
      <w:sz w:val="12"/>
      <w:szCs w:val="22"/>
      <w:lang w:val="sl-SI" w:eastAsia="sl-SI"/>
    </w:rPr>
  </w:style>
  <w:style w:type="paragraph" w:customStyle="1" w:styleId="Picture">
    <w:name w:val="Picture"/>
    <w:basedOn w:val="Navaden"/>
    <w:next w:val="Napis"/>
    <w:rsid w:val="00E920EF"/>
    <w:pPr>
      <w:keepNext/>
      <w:spacing w:after="120" w:line="240" w:lineRule="auto"/>
      <w:ind w:left="425"/>
      <w:jc w:val="center"/>
    </w:pPr>
    <w:rPr>
      <w:rFonts w:cs="Arial"/>
      <w:szCs w:val="22"/>
      <w:lang w:val="sl-SI" w:eastAsia="sl-SI"/>
    </w:rPr>
  </w:style>
  <w:style w:type="paragraph" w:customStyle="1" w:styleId="BlockQuotation">
    <w:name w:val="Block Quotation"/>
    <w:basedOn w:val="Navaden"/>
    <w:rsid w:val="00E920EF"/>
    <w:pPr>
      <w:pBdr>
        <w:left w:val="single" w:sz="48" w:space="3" w:color="C0C0C0"/>
      </w:pBdr>
      <w:spacing w:after="60" w:line="240" w:lineRule="auto"/>
      <w:ind w:left="425" w:right="2268"/>
      <w:jc w:val="both"/>
    </w:pPr>
    <w:rPr>
      <w:rFonts w:cs="Arial"/>
      <w:spacing w:val="-6"/>
      <w:sz w:val="16"/>
      <w:szCs w:val="22"/>
      <w:lang w:val="sl-SI" w:eastAsia="sl-SI"/>
    </w:rPr>
  </w:style>
  <w:style w:type="paragraph" w:customStyle="1" w:styleId="TableFooter">
    <w:name w:val="Table Footer"/>
    <w:basedOn w:val="Navaden"/>
    <w:rsid w:val="00E920EF"/>
    <w:pPr>
      <w:keepLines/>
      <w:spacing w:before="40" w:after="40" w:line="240" w:lineRule="auto"/>
      <w:jc w:val="both"/>
    </w:pPr>
    <w:rPr>
      <w:rFonts w:cs="Arial"/>
      <w:b/>
      <w:sz w:val="16"/>
      <w:szCs w:val="22"/>
      <w:lang w:val="sl-SI" w:eastAsia="sl-SI"/>
    </w:rPr>
  </w:style>
  <w:style w:type="paragraph" w:customStyle="1" w:styleId="ListBulletb">
    <w:name w:val="List Bullet (b)"/>
    <w:basedOn w:val="Oznaenseznam"/>
    <w:rsid w:val="00E920EF"/>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E920EF"/>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E920EF"/>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E920EF"/>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E920EF"/>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E920EF"/>
    <w:pPr>
      <w:ind w:left="992" w:hanging="283"/>
      <w:jc w:val="left"/>
    </w:pPr>
    <w:rPr>
      <w:rFonts w:ascii="Times New Roman" w:hAnsi="Times New Roman"/>
      <w:b/>
      <w:color w:val="auto"/>
      <w:lang w:eastAsia="sl-SI"/>
    </w:rPr>
  </w:style>
  <w:style w:type="paragraph" w:customStyle="1" w:styleId="1tekstjn">
    <w:name w:val="1tekst_jn"/>
    <w:basedOn w:val="Navaden"/>
    <w:rsid w:val="00E920EF"/>
    <w:pPr>
      <w:tabs>
        <w:tab w:val="left" w:pos="567"/>
      </w:tabs>
      <w:spacing w:before="120" w:line="240" w:lineRule="auto"/>
      <w:ind w:left="567" w:hanging="567"/>
      <w:jc w:val="both"/>
    </w:pPr>
    <w:rPr>
      <w:rFonts w:cs="Arial"/>
      <w:kern w:val="18"/>
      <w:sz w:val="22"/>
      <w:szCs w:val="22"/>
      <w:lang w:val="sl-SI"/>
    </w:rPr>
  </w:style>
  <w:style w:type="paragraph" w:customStyle="1" w:styleId="CVITEXT">
    <w:name w:val="CVI TEXT"/>
    <w:basedOn w:val="Navaden"/>
    <w:rsid w:val="00E920EF"/>
    <w:pPr>
      <w:spacing w:after="120" w:line="240" w:lineRule="auto"/>
      <w:jc w:val="both"/>
    </w:pPr>
    <w:rPr>
      <w:rFonts w:ascii="Times New Roman" w:hAnsi="Times New Roman" w:cs="Arial"/>
      <w:snapToGrid w:val="0"/>
      <w:sz w:val="24"/>
      <w:szCs w:val="22"/>
      <w:lang w:val="sl-SI"/>
    </w:rPr>
  </w:style>
  <w:style w:type="paragraph" w:customStyle="1" w:styleId="Heading1">
    <w:name w:val="Heading1"/>
    <w:basedOn w:val="Naslov1"/>
    <w:autoRedefine/>
    <w:rsid w:val="00E920EF"/>
    <w:pPr>
      <w:keepNext w:val="0"/>
      <w:widowControl w:val="0"/>
      <w:overflowPunct w:val="0"/>
      <w:autoSpaceDE w:val="0"/>
      <w:autoSpaceDN w:val="0"/>
      <w:adjustRightInd w:val="0"/>
      <w:spacing w:after="240" w:line="240" w:lineRule="auto"/>
      <w:ind w:left="283" w:hanging="283"/>
      <w:textAlignment w:val="baseline"/>
    </w:pPr>
    <w:rPr>
      <w:rFonts w:ascii="Times New Roman" w:hAnsi="Times New Roman"/>
      <w:caps/>
      <w:color w:val="31849B"/>
      <w:kern w:val="28"/>
      <w:sz w:val="32"/>
      <w:szCs w:val="22"/>
      <w:lang w:val="x-none" w:eastAsia="en-US"/>
    </w:rPr>
  </w:style>
  <w:style w:type="paragraph" w:customStyle="1" w:styleId="Besedilo">
    <w:name w:val="Besedilo"/>
    <w:basedOn w:val="Navaden"/>
    <w:rsid w:val="00E920EF"/>
    <w:pPr>
      <w:spacing w:after="120" w:line="240" w:lineRule="auto"/>
    </w:pPr>
    <w:rPr>
      <w:rFonts w:ascii="Times New Roman" w:hAnsi="Times New Roman" w:cs="Arial"/>
      <w:sz w:val="24"/>
      <w:szCs w:val="22"/>
      <w:lang w:val="sl-SI"/>
    </w:rPr>
  </w:style>
  <w:style w:type="paragraph" w:customStyle="1" w:styleId="Address">
    <w:name w:val="Address"/>
    <w:basedOn w:val="Navaden"/>
    <w:next w:val="Navaden"/>
    <w:rsid w:val="00E920EF"/>
    <w:pPr>
      <w:spacing w:line="240" w:lineRule="auto"/>
    </w:pPr>
    <w:rPr>
      <w:rFonts w:ascii="Times New Roman" w:hAnsi="Times New Roman" w:cs="Arial"/>
      <w:i/>
      <w:snapToGrid w:val="0"/>
      <w:sz w:val="24"/>
      <w:szCs w:val="22"/>
      <w:lang w:val="sl-SI"/>
    </w:rPr>
  </w:style>
  <w:style w:type="paragraph" w:customStyle="1" w:styleId="off">
    <w:name w:val="off"/>
    <w:basedOn w:val="Navaden"/>
    <w:rsid w:val="00E920EF"/>
    <w:pPr>
      <w:spacing w:after="60" w:line="240" w:lineRule="auto"/>
      <w:jc w:val="both"/>
    </w:pPr>
    <w:rPr>
      <w:rFonts w:cs="Tahoma"/>
      <w:sz w:val="22"/>
      <w:szCs w:val="22"/>
      <w:lang w:val="sl-SI"/>
    </w:rPr>
  </w:style>
  <w:style w:type="paragraph" w:customStyle="1" w:styleId="BESEDILO0">
    <w:name w:val="BESEDILO"/>
    <w:autoRedefine/>
    <w:rsid w:val="00E920EF"/>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E920EF"/>
    <w:pPr>
      <w:numPr>
        <w:numId w:val="28"/>
      </w:numPr>
      <w:spacing w:line="240" w:lineRule="auto"/>
      <w:jc w:val="both"/>
    </w:pPr>
    <w:rPr>
      <w:rFonts w:cs="Arial"/>
      <w:sz w:val="22"/>
      <w:szCs w:val="22"/>
      <w:lang w:val="sl-SI"/>
    </w:rPr>
  </w:style>
  <w:style w:type="paragraph" w:customStyle="1" w:styleId="BodyText31">
    <w:name w:val="Body Text 31"/>
    <w:basedOn w:val="Navaden"/>
    <w:rsid w:val="00E920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val="sl-SI" w:eastAsia="sl-SI"/>
    </w:rPr>
  </w:style>
  <w:style w:type="paragraph" w:customStyle="1" w:styleId="Navadenzzamikom">
    <w:name w:val="Navaden z zamikom"/>
    <w:basedOn w:val="Navaden"/>
    <w:link w:val="NavadenzzamikomZnak"/>
    <w:autoRedefine/>
    <w:rsid w:val="00E920EF"/>
    <w:pPr>
      <w:spacing w:line="240" w:lineRule="auto"/>
      <w:jc w:val="both"/>
    </w:pPr>
    <w:rPr>
      <w:szCs w:val="20"/>
      <w:lang w:val="x-none"/>
    </w:rPr>
  </w:style>
  <w:style w:type="character" w:customStyle="1" w:styleId="CharChar">
    <w:name w:val="Char Char"/>
    <w:rsid w:val="00E920EF"/>
    <w:rPr>
      <w:rFonts w:ascii="Tahoma" w:hAnsi="Tahoma"/>
      <w:b/>
      <w:noProof/>
      <w:color w:val="993366"/>
      <w:lang w:val="sl-SI" w:eastAsia="en-US" w:bidi="ar-SA"/>
    </w:rPr>
  </w:style>
  <w:style w:type="character" w:customStyle="1" w:styleId="Pripombasklic1">
    <w:name w:val="Pripomba – sklic1"/>
    <w:rsid w:val="00E920EF"/>
    <w:rPr>
      <w:sz w:val="16"/>
      <w:szCs w:val="16"/>
    </w:rPr>
  </w:style>
  <w:style w:type="paragraph" w:customStyle="1" w:styleId="Zadevapripombe1">
    <w:name w:val="Zadeva pripombe1"/>
    <w:basedOn w:val="Pripombabesedilo1"/>
    <w:next w:val="Pripombabesedilo1"/>
    <w:uiPriority w:val="99"/>
    <w:rsid w:val="00E920EF"/>
    <w:pPr>
      <w:spacing w:after="60"/>
    </w:pPr>
    <w:rPr>
      <w:rFonts w:ascii="Tahoma" w:hAnsi="Tahoma"/>
      <w:b/>
      <w:bCs/>
      <w:noProof/>
    </w:rPr>
  </w:style>
  <w:style w:type="paragraph" w:customStyle="1" w:styleId="Zamik3">
    <w:name w:val="Zamik3"/>
    <w:basedOn w:val="Navaden"/>
    <w:semiHidden/>
    <w:rsid w:val="00E920EF"/>
    <w:pPr>
      <w:keepLines/>
      <w:tabs>
        <w:tab w:val="num" w:pos="720"/>
      </w:tabs>
      <w:spacing w:after="120" w:line="259" w:lineRule="auto"/>
      <w:ind w:left="720" w:hanging="360"/>
    </w:pPr>
    <w:rPr>
      <w:rFonts w:ascii="Arial Narrow" w:hAnsi="Arial Narrow" w:cs="Arial"/>
      <w:sz w:val="22"/>
      <w:szCs w:val="22"/>
      <w:lang w:val="sl-SI" w:eastAsia="sl-SI"/>
    </w:rPr>
  </w:style>
  <w:style w:type="paragraph" w:customStyle="1" w:styleId="normal1">
    <w:name w:val="normal1"/>
    <w:basedOn w:val="Navaden"/>
    <w:rsid w:val="00E920EF"/>
    <w:pPr>
      <w:spacing w:line="360" w:lineRule="auto"/>
      <w:jc w:val="both"/>
    </w:pPr>
    <w:rPr>
      <w:rFonts w:ascii="CG Times (WN)" w:hAnsi="CG Times (WN)" w:cs="Arial"/>
      <w:sz w:val="22"/>
      <w:szCs w:val="22"/>
    </w:rPr>
  </w:style>
  <w:style w:type="paragraph" w:customStyle="1" w:styleId="H4">
    <w:name w:val="H4"/>
    <w:basedOn w:val="Navaden"/>
    <w:next w:val="Navaden"/>
    <w:rsid w:val="00E920EF"/>
    <w:pPr>
      <w:keepNext/>
      <w:snapToGrid w:val="0"/>
      <w:spacing w:before="100" w:after="100" w:line="240" w:lineRule="auto"/>
      <w:outlineLvl w:val="4"/>
    </w:pPr>
    <w:rPr>
      <w:rFonts w:ascii="Times New Roman" w:hAnsi="Times New Roman" w:cs="Arial"/>
      <w:b/>
      <w:sz w:val="24"/>
      <w:szCs w:val="22"/>
      <w:lang w:val="sl-SI" w:eastAsia="sl-SI"/>
    </w:rPr>
  </w:style>
  <w:style w:type="paragraph" w:customStyle="1" w:styleId="tokezadokazila">
    <w:name w:val="točke za dokazila"/>
    <w:basedOn w:val="Navaden"/>
    <w:next w:val="Navaden"/>
    <w:rsid w:val="00E920EF"/>
    <w:pPr>
      <w:numPr>
        <w:numId w:val="21"/>
      </w:numPr>
      <w:spacing w:line="240" w:lineRule="auto"/>
      <w:jc w:val="both"/>
    </w:pPr>
    <w:rPr>
      <w:rFonts w:cs="Arial"/>
      <w:i/>
      <w:sz w:val="22"/>
      <w:szCs w:val="22"/>
      <w:lang w:val="sl-SI" w:eastAsia="sl-SI"/>
    </w:rPr>
  </w:style>
  <w:style w:type="character" w:customStyle="1" w:styleId="tokezadokazilaZnak">
    <w:name w:val="točke za dokazila Znak"/>
    <w:rsid w:val="00E920EF"/>
    <w:rPr>
      <w:rFonts w:ascii="Arial" w:hAnsi="Arial" w:cs="Arial"/>
      <w:i/>
      <w:szCs w:val="22"/>
      <w:lang w:val="sl-SI" w:eastAsia="sl-SI" w:bidi="ar-SA"/>
    </w:rPr>
  </w:style>
  <w:style w:type="character" w:customStyle="1" w:styleId="CharChar1">
    <w:name w:val="Char Char1"/>
    <w:rsid w:val="00E920EF"/>
    <w:rPr>
      <w:rFonts w:ascii="Tahoma" w:hAnsi="Tahoma" w:cs="Tahoma"/>
      <w:b/>
      <w:noProof/>
      <w:color w:val="333399"/>
      <w:lang w:val="en-GB" w:eastAsia="en-US" w:bidi="ar-SA"/>
    </w:rPr>
  </w:style>
  <w:style w:type="paragraph" w:customStyle="1" w:styleId="Bullet1">
    <w:name w:val="Bullet1"/>
    <w:basedOn w:val="Navaden"/>
    <w:rsid w:val="00E920EF"/>
    <w:pPr>
      <w:tabs>
        <w:tab w:val="num" w:pos="360"/>
      </w:tabs>
      <w:autoSpaceDE w:val="0"/>
      <w:autoSpaceDN w:val="0"/>
      <w:spacing w:line="240" w:lineRule="auto"/>
      <w:ind w:left="360" w:hanging="360"/>
    </w:pPr>
    <w:rPr>
      <w:rFonts w:ascii="Times New Roman" w:hAnsi="Times New Roman" w:cs="Arial"/>
      <w:sz w:val="22"/>
      <w:szCs w:val="22"/>
      <w:lang w:eastAsia="sl-SI"/>
    </w:rPr>
  </w:style>
  <w:style w:type="character" w:customStyle="1" w:styleId="DDVISNormalChar">
    <w:name w:val="DDV_IS_Normal Char"/>
    <w:rsid w:val="00E920EF"/>
    <w:rPr>
      <w:rFonts w:ascii="Tahoma" w:hAnsi="Tahoma"/>
      <w:lang w:val="sl-SI" w:eastAsia="en-US" w:bidi="ar-SA"/>
    </w:rPr>
  </w:style>
  <w:style w:type="paragraph" w:customStyle="1" w:styleId="StyleBold">
    <w:name w:val="Style Bold"/>
    <w:basedOn w:val="Navaden"/>
    <w:rsid w:val="00E920EF"/>
    <w:pPr>
      <w:widowControl w:val="0"/>
      <w:numPr>
        <w:numId w:val="25"/>
      </w:numPr>
      <w:spacing w:line="240" w:lineRule="auto"/>
    </w:pPr>
    <w:rPr>
      <w:rFonts w:cs="Arial"/>
      <w:sz w:val="22"/>
      <w:szCs w:val="22"/>
      <w:lang w:val="sl-SI" w:eastAsia="sl-SI"/>
    </w:rPr>
  </w:style>
  <w:style w:type="character" w:customStyle="1" w:styleId="StyleBoldCharChar">
    <w:name w:val="Style Bold Char Char"/>
    <w:rsid w:val="00E920EF"/>
    <w:rPr>
      <w:b/>
      <w:lang w:val="sl-SI" w:eastAsia="sl-SI" w:bidi="ar-SA"/>
    </w:rPr>
  </w:style>
  <w:style w:type="paragraph" w:customStyle="1" w:styleId="StyleStyleBoldNotBold">
    <w:name w:val="Style Style Bold + Not Bold"/>
    <w:basedOn w:val="Navaden"/>
    <w:next w:val="Navaden"/>
    <w:rsid w:val="00E920EF"/>
    <w:pPr>
      <w:numPr>
        <w:numId w:val="22"/>
      </w:numPr>
      <w:tabs>
        <w:tab w:val="left" w:pos="7905"/>
        <w:tab w:val="left" w:pos="8897"/>
      </w:tabs>
      <w:spacing w:line="240" w:lineRule="auto"/>
    </w:pPr>
    <w:rPr>
      <w:rFonts w:cs="Arial"/>
      <w:sz w:val="22"/>
      <w:szCs w:val="22"/>
      <w:lang w:val="sl-SI"/>
    </w:rPr>
  </w:style>
  <w:style w:type="character" w:customStyle="1" w:styleId="StyleStyleBoldNotBoldChar">
    <w:name w:val="Style Style Bold + Not Bold Char"/>
    <w:rsid w:val="00E920EF"/>
    <w:rPr>
      <w:lang w:val="sl-SI" w:eastAsia="en-US" w:bidi="ar-SA"/>
    </w:rPr>
  </w:style>
  <w:style w:type="paragraph" w:customStyle="1" w:styleId="Bull-3">
    <w:name w:val="Bull-3"/>
    <w:basedOn w:val="Navaden"/>
    <w:rsid w:val="00E920EF"/>
    <w:pPr>
      <w:keepLines/>
      <w:numPr>
        <w:numId w:val="23"/>
      </w:numPr>
      <w:spacing w:after="120" w:line="259" w:lineRule="auto"/>
    </w:pPr>
    <w:rPr>
      <w:rFonts w:ascii="Times New Roman" w:hAnsi="Times New Roman" w:cs="Arial"/>
      <w:sz w:val="22"/>
      <w:szCs w:val="22"/>
      <w:lang w:val="sl-SI" w:eastAsia="sl-SI"/>
    </w:rPr>
  </w:style>
  <w:style w:type="paragraph" w:customStyle="1" w:styleId="StyleDDVISNormal12pt">
    <w:name w:val="Style DDV_IS_Normal + 12 pt"/>
    <w:basedOn w:val="DDVISNormal"/>
    <w:rsid w:val="00E920EF"/>
    <w:rPr>
      <w:rFonts w:ascii="Tahoma" w:hAnsi="Tahoma" w:cs="Times New Roman"/>
      <w:lang w:eastAsia="en-US"/>
    </w:rPr>
  </w:style>
  <w:style w:type="character" w:customStyle="1" w:styleId="StyleDDVISNormal12ptChar">
    <w:name w:val="Style DDV_IS_Normal + 12 pt Char"/>
    <w:rsid w:val="00E920EF"/>
    <w:rPr>
      <w:rFonts w:ascii="Tahoma" w:hAnsi="Tahoma"/>
      <w:lang w:val="sl-SI" w:eastAsia="en-US" w:bidi="ar-SA"/>
    </w:rPr>
  </w:style>
  <w:style w:type="paragraph" w:customStyle="1" w:styleId="StyleDDVISNormal12ptBold">
    <w:name w:val="Style DDV_IS_Normal + 12 pt Bold"/>
    <w:basedOn w:val="DDVISNormal"/>
    <w:rsid w:val="00E920EF"/>
    <w:rPr>
      <w:rFonts w:ascii="Tahoma" w:hAnsi="Tahoma" w:cs="Times New Roman"/>
      <w:b/>
      <w:bCs/>
      <w:lang w:eastAsia="en-US"/>
    </w:rPr>
  </w:style>
  <w:style w:type="character" w:customStyle="1" w:styleId="StyleDDVISNormal12ptBoldChar">
    <w:name w:val="Style DDV_IS_Normal + 12 pt Bold Char"/>
    <w:rsid w:val="00E920EF"/>
    <w:rPr>
      <w:rFonts w:ascii="Tahoma" w:hAnsi="Tahoma"/>
      <w:b/>
      <w:bCs/>
      <w:lang w:val="sl-SI" w:eastAsia="en-US" w:bidi="ar-SA"/>
    </w:rPr>
  </w:style>
  <w:style w:type="paragraph" w:customStyle="1" w:styleId="StyleDDVISNormalLeft19cm">
    <w:name w:val="Style DDV_IS_Normal + Left:  1.9 cm"/>
    <w:basedOn w:val="DDVISNormal"/>
    <w:autoRedefine/>
    <w:rsid w:val="00E920EF"/>
    <w:pPr>
      <w:ind w:left="1080"/>
    </w:pPr>
    <w:rPr>
      <w:rFonts w:ascii="Tahoma" w:hAnsi="Tahoma" w:cs="Times New Roman"/>
      <w:lang w:eastAsia="en-US"/>
    </w:rPr>
  </w:style>
  <w:style w:type="paragraph" w:customStyle="1" w:styleId="StyleDDVISNormalLeft125cm">
    <w:name w:val="Style DDV_IS_Normal + Left:  1.25 cm"/>
    <w:basedOn w:val="DDVISNormal"/>
    <w:autoRedefine/>
    <w:rsid w:val="00E920EF"/>
    <w:pPr>
      <w:ind w:left="708"/>
    </w:pPr>
    <w:rPr>
      <w:rFonts w:ascii="Tahoma" w:hAnsi="Tahoma" w:cs="Times New Roman"/>
      <w:lang w:eastAsia="en-US"/>
    </w:rPr>
  </w:style>
  <w:style w:type="paragraph" w:customStyle="1" w:styleId="Bull-4">
    <w:name w:val="Bull-4"/>
    <w:basedOn w:val="Bull-3"/>
    <w:rsid w:val="00E920EF"/>
    <w:pPr>
      <w:ind w:left="2772" w:hanging="357"/>
    </w:pPr>
  </w:style>
  <w:style w:type="paragraph" w:customStyle="1" w:styleId="Tabelabesedilo">
    <w:name w:val="Tabela besedilo"/>
    <w:basedOn w:val="Navaden"/>
    <w:autoRedefine/>
    <w:semiHidden/>
    <w:rsid w:val="00E920EF"/>
    <w:pPr>
      <w:keepNext/>
      <w:keepLines/>
      <w:tabs>
        <w:tab w:val="left" w:pos="440"/>
        <w:tab w:val="right" w:leader="dot" w:pos="9060"/>
      </w:tabs>
      <w:spacing w:line="240" w:lineRule="auto"/>
    </w:pPr>
    <w:rPr>
      <w:rFonts w:ascii="Times New Roman" w:hAnsi="Times New Roman" w:cs="Arial"/>
      <w:color w:val="000000"/>
      <w:sz w:val="18"/>
      <w:szCs w:val="18"/>
      <w:lang w:val="sl-SI" w:eastAsia="sl-SI"/>
    </w:rPr>
  </w:style>
  <w:style w:type="paragraph" w:customStyle="1" w:styleId="Tabelanaslov">
    <w:name w:val="Tabela naslov"/>
    <w:basedOn w:val="Navaden"/>
    <w:autoRedefine/>
    <w:rsid w:val="00E920EF"/>
    <w:pPr>
      <w:keepNext/>
      <w:numPr>
        <w:ilvl w:val="12"/>
      </w:numPr>
      <w:spacing w:after="120" w:line="240" w:lineRule="auto"/>
    </w:pPr>
    <w:rPr>
      <w:rFonts w:ascii="Times New Roman" w:hAnsi="Times New Roman" w:cs="Arial"/>
      <w:b/>
      <w:sz w:val="22"/>
      <w:szCs w:val="22"/>
      <w:lang w:val="sl-SI" w:eastAsia="da-DK"/>
    </w:rPr>
  </w:style>
  <w:style w:type="paragraph" w:customStyle="1" w:styleId="TOCBase">
    <w:name w:val="TOC Base"/>
    <w:basedOn w:val="Telobesedila"/>
    <w:rsid w:val="00E920EF"/>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E920EF"/>
    <w:pPr>
      <w:keepLines/>
      <w:tabs>
        <w:tab w:val="left" w:pos="900"/>
      </w:tabs>
      <w:spacing w:after="120" w:line="259" w:lineRule="auto"/>
      <w:ind w:left="851"/>
      <w:jc w:val="both"/>
    </w:pPr>
    <w:rPr>
      <w:rFonts w:ascii="Times New Roman" w:hAnsi="Times New Roman"/>
      <w:sz w:val="22"/>
      <w:szCs w:val="22"/>
      <w:lang w:val="x-none" w:eastAsia="x-none"/>
    </w:rPr>
  </w:style>
  <w:style w:type="paragraph" w:customStyle="1" w:styleId="StyleJustified">
    <w:name w:val="Style Justified"/>
    <w:basedOn w:val="Navaden"/>
    <w:rsid w:val="00E920EF"/>
    <w:pPr>
      <w:keepLines/>
      <w:spacing w:after="120" w:line="259" w:lineRule="auto"/>
      <w:jc w:val="center"/>
    </w:pPr>
    <w:rPr>
      <w:rFonts w:ascii="Times New Roman" w:hAnsi="Times New Roman" w:cs="Arial"/>
      <w:sz w:val="22"/>
      <w:szCs w:val="22"/>
      <w:lang w:val="sl-SI" w:eastAsia="sl-SI"/>
    </w:rPr>
  </w:style>
  <w:style w:type="character" w:customStyle="1" w:styleId="Navaden-zamikZnak">
    <w:name w:val="Navaden - zamik Znak"/>
    <w:link w:val="Navaden-zamik"/>
    <w:rsid w:val="00E920EF"/>
    <w:rPr>
      <w:rFonts w:ascii="Tahoma" w:hAnsi="Tahoma"/>
      <w:sz w:val="22"/>
      <w:szCs w:val="22"/>
      <w:lang w:val="x-none" w:eastAsia="en-US"/>
    </w:rPr>
  </w:style>
  <w:style w:type="character" w:customStyle="1" w:styleId="StyleArial-BoldMT11pt">
    <w:name w:val="Style Arial-BoldMT 11 pt"/>
    <w:rsid w:val="00E920EF"/>
    <w:rPr>
      <w:rFonts w:ascii="Tahoma" w:hAnsi="Tahoma"/>
      <w:sz w:val="20"/>
    </w:rPr>
  </w:style>
  <w:style w:type="paragraph" w:customStyle="1" w:styleId="DelPogodbe">
    <w:name w:val="DelPogodbe"/>
    <w:basedOn w:val="Navaden"/>
    <w:next w:val="Navaden"/>
    <w:rsid w:val="00E920EF"/>
    <w:pPr>
      <w:keepNext/>
      <w:spacing w:before="360" w:after="100" w:afterAutospacing="1" w:line="240" w:lineRule="auto"/>
    </w:pPr>
    <w:rPr>
      <w:rFonts w:ascii="Times New Roman" w:hAnsi="Times New Roman" w:cs="Arial"/>
      <w:b/>
      <w:caps/>
      <w:sz w:val="24"/>
      <w:lang w:val="sl-SI" w:eastAsia="sl-SI"/>
    </w:rPr>
  </w:style>
  <w:style w:type="paragraph" w:customStyle="1" w:styleId="NormalC">
    <w:name w:val="Normal C"/>
    <w:basedOn w:val="Navaden"/>
    <w:rsid w:val="00E920EF"/>
    <w:pPr>
      <w:widowControl w:val="0"/>
      <w:spacing w:line="240" w:lineRule="auto"/>
      <w:jc w:val="center"/>
    </w:pPr>
    <w:rPr>
      <w:rFonts w:cs="Arial"/>
      <w:snapToGrid w:val="0"/>
      <w:sz w:val="24"/>
      <w:szCs w:val="22"/>
    </w:rPr>
  </w:style>
  <w:style w:type="paragraph" w:customStyle="1" w:styleId="Stylelen11ptBold">
    <w:name w:val="Style Člen + 11 pt Bold"/>
    <w:basedOn w:val="Navaden"/>
    <w:next w:val="Navaden"/>
    <w:autoRedefine/>
    <w:rsid w:val="00E920EF"/>
    <w:pPr>
      <w:keepLines/>
      <w:numPr>
        <w:numId w:val="41"/>
      </w:numPr>
      <w:spacing w:line="256" w:lineRule="auto"/>
      <w:jc w:val="center"/>
    </w:pPr>
    <w:rPr>
      <w:rFonts w:cs="Arial"/>
      <w:bCs/>
      <w:sz w:val="22"/>
      <w:szCs w:val="22"/>
      <w:lang w:val="sl-SI" w:eastAsia="sl-SI"/>
    </w:rPr>
  </w:style>
  <w:style w:type="paragraph" w:customStyle="1" w:styleId="Bull-1">
    <w:name w:val="Bull-1"/>
    <w:basedOn w:val="Navaden"/>
    <w:autoRedefine/>
    <w:rsid w:val="00E920EF"/>
    <w:pPr>
      <w:keepLines/>
      <w:spacing w:after="120" w:line="259" w:lineRule="auto"/>
      <w:jc w:val="both"/>
    </w:pPr>
    <w:rPr>
      <w:rFonts w:cs="Arial"/>
      <w:sz w:val="22"/>
      <w:szCs w:val="22"/>
      <w:lang w:val="sl-SI" w:eastAsia="sl-SI"/>
    </w:rPr>
  </w:style>
  <w:style w:type="paragraph" w:customStyle="1" w:styleId="Bull-0">
    <w:name w:val="Bull-0"/>
    <w:basedOn w:val="Bull-1"/>
    <w:rsid w:val="00E920EF"/>
    <w:pPr>
      <w:ind w:left="714"/>
    </w:pPr>
  </w:style>
  <w:style w:type="paragraph" w:customStyle="1" w:styleId="StyleBESEDILOTimesNewRoman11pt">
    <w:name w:val="Style BESEDILO + Times New Roman 11 pt"/>
    <w:basedOn w:val="BESEDILO0"/>
    <w:autoRedefine/>
    <w:rsid w:val="00E920EF"/>
    <w:rPr>
      <w:rFonts w:ascii="Times New Roman" w:hAnsi="Times New Roman"/>
      <w:kern w:val="0"/>
      <w:lang w:eastAsia="sl-SI"/>
    </w:rPr>
  </w:style>
  <w:style w:type="numbering" w:customStyle="1" w:styleId="StyleBulleted">
    <w:name w:val="Style Bulleted"/>
    <w:basedOn w:val="Brezseznama"/>
    <w:rsid w:val="00E920EF"/>
    <w:pPr>
      <w:numPr>
        <w:numId w:val="24"/>
      </w:numPr>
    </w:pPr>
  </w:style>
  <w:style w:type="paragraph" w:customStyle="1" w:styleId="Tabelar">
    <w:name w:val="Tabelar"/>
    <w:basedOn w:val="Navaden"/>
    <w:semiHidden/>
    <w:rsid w:val="00E920EF"/>
    <w:pPr>
      <w:spacing w:line="240" w:lineRule="auto"/>
      <w:jc w:val="both"/>
    </w:pPr>
    <w:rPr>
      <w:rFonts w:ascii="Times New Roman" w:hAnsi="Times New Roman" w:cs="Arial"/>
      <w:sz w:val="22"/>
      <w:szCs w:val="22"/>
      <w:lang w:val="sl-SI" w:eastAsia="sl-SI"/>
    </w:rPr>
  </w:style>
  <w:style w:type="character" w:customStyle="1" w:styleId="Navadenzzamikom1Znak1">
    <w:name w:val="Navaden z zamikom 1 Znak1"/>
    <w:aliases w:val="5 Znak1"/>
    <w:link w:val="Navadenzzamikom1"/>
    <w:rsid w:val="00E920EF"/>
    <w:rPr>
      <w:sz w:val="22"/>
      <w:szCs w:val="22"/>
      <w:lang w:val="x-none" w:eastAsia="x-none"/>
    </w:rPr>
  </w:style>
  <w:style w:type="paragraph" w:customStyle="1" w:styleId="nastevanjedokazil">
    <w:name w:val="nastevanje dokazil"/>
    <w:basedOn w:val="Navaden"/>
    <w:next w:val="Navaden"/>
    <w:link w:val="nastevanjedokazilZnak"/>
    <w:rsid w:val="00E920EF"/>
    <w:pPr>
      <w:spacing w:line="240" w:lineRule="auto"/>
      <w:ind w:left="708"/>
      <w:jc w:val="both"/>
    </w:pPr>
    <w:rPr>
      <w:i/>
      <w:sz w:val="22"/>
      <w:szCs w:val="22"/>
      <w:lang w:val="x-none" w:eastAsia="x-none"/>
    </w:rPr>
  </w:style>
  <w:style w:type="character" w:customStyle="1" w:styleId="nastevanjedokazilZnak">
    <w:name w:val="nastevanje dokazil Znak"/>
    <w:link w:val="nastevanjedokazil"/>
    <w:rsid w:val="00E920EF"/>
    <w:rPr>
      <w:rFonts w:ascii="Arial" w:hAnsi="Arial"/>
      <w:i/>
      <w:sz w:val="22"/>
      <w:szCs w:val="22"/>
      <w:lang w:val="x-none" w:eastAsia="x-none"/>
    </w:rPr>
  </w:style>
  <w:style w:type="paragraph" w:customStyle="1" w:styleId="len">
    <w:name w:val="člen"/>
    <w:basedOn w:val="Naslov3"/>
    <w:autoRedefine/>
    <w:rsid w:val="00E920EF"/>
    <w:pPr>
      <w:keepLines w:val="0"/>
      <w:numPr>
        <w:numId w:val="26"/>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avaden"/>
    <w:next w:val="Navaden"/>
    <w:rsid w:val="00E920EF"/>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lang w:val="sl-SI"/>
    </w:rPr>
  </w:style>
  <w:style w:type="paragraph" w:customStyle="1" w:styleId="navaden-alinee">
    <w:name w:val="navaden-alinee"/>
    <w:basedOn w:val="Navaden"/>
    <w:link w:val="navaden-alineeZnak"/>
    <w:rsid w:val="00E920EF"/>
    <w:pPr>
      <w:widowControl w:val="0"/>
      <w:numPr>
        <w:numId w:val="27"/>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character" w:customStyle="1" w:styleId="NavadenzzamikomZnak">
    <w:name w:val="Navaden z zamikom Znak"/>
    <w:link w:val="Navadenzzamikom"/>
    <w:rsid w:val="00E920EF"/>
    <w:rPr>
      <w:rFonts w:ascii="Arial" w:hAnsi="Arial"/>
      <w:lang w:val="x-none" w:eastAsia="en-US"/>
    </w:rPr>
  </w:style>
  <w:style w:type="character" w:customStyle="1" w:styleId="navaden-alineeZnak">
    <w:name w:val="navaden-alinee Znak"/>
    <w:link w:val="navaden-alinee"/>
    <w:rsid w:val="00E920EF"/>
    <w:rPr>
      <w:rFonts w:ascii="Arial" w:hAnsi="Arial"/>
      <w:bCs/>
      <w:sz w:val="22"/>
      <w:szCs w:val="22"/>
      <w:lang w:val="x-none" w:eastAsia="en-US"/>
    </w:rPr>
  </w:style>
  <w:style w:type="paragraph" w:customStyle="1" w:styleId="SlogBull-0Po0pt">
    <w:name w:val="Slog Bull-0 + Po:  0 pt"/>
    <w:basedOn w:val="Bull-0"/>
    <w:rsid w:val="00E920EF"/>
    <w:pPr>
      <w:tabs>
        <w:tab w:val="num" w:pos="1428"/>
      </w:tabs>
      <w:spacing w:after="0"/>
      <w:ind w:left="1428" w:hanging="360"/>
    </w:pPr>
    <w:rPr>
      <w:rFonts w:cs="Times New Roman"/>
      <w:szCs w:val="20"/>
    </w:rPr>
  </w:style>
  <w:style w:type="paragraph" w:customStyle="1" w:styleId="TableText">
    <w:name w:val="Table Text"/>
    <w:basedOn w:val="Navaden"/>
    <w:rsid w:val="00E920EF"/>
    <w:pPr>
      <w:spacing w:line="240" w:lineRule="auto"/>
    </w:pPr>
    <w:rPr>
      <w:sz w:val="22"/>
      <w:lang w:val="sl-SI" w:eastAsia="sl-SI"/>
    </w:rPr>
  </w:style>
  <w:style w:type="paragraph" w:customStyle="1" w:styleId="Bull1">
    <w:name w:val="Bull_1"/>
    <w:basedOn w:val="Navaden"/>
    <w:rsid w:val="00E920EF"/>
    <w:pPr>
      <w:numPr>
        <w:ilvl w:val="1"/>
        <w:numId w:val="30"/>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 w:val="22"/>
      <w:szCs w:val="22"/>
      <w:lang w:val="sl-SI"/>
    </w:rPr>
  </w:style>
  <w:style w:type="paragraph" w:customStyle="1" w:styleId="SlogpodclenKrepkoLevo">
    <w:name w:val="Slog podclen + Krepko Levo"/>
    <w:basedOn w:val="Navaden"/>
    <w:next w:val="Navaden"/>
    <w:rsid w:val="00E920EF"/>
    <w:pPr>
      <w:numPr>
        <w:numId w:val="30"/>
      </w:numPr>
      <w:spacing w:before="480" w:after="240" w:line="240" w:lineRule="auto"/>
      <w:jc w:val="center"/>
    </w:pPr>
    <w:rPr>
      <w:b/>
      <w:bCs/>
      <w:sz w:val="24"/>
      <w:szCs w:val="20"/>
      <w:lang w:val="sl-SI"/>
    </w:rPr>
  </w:style>
  <w:style w:type="paragraph" w:customStyle="1" w:styleId="BodyText21">
    <w:name w:val="Body Text 21"/>
    <w:basedOn w:val="Navaden"/>
    <w:rsid w:val="00E920EF"/>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val="sl-SI" w:eastAsia="sl-SI"/>
    </w:rPr>
  </w:style>
  <w:style w:type="paragraph" w:customStyle="1" w:styleId="FR2">
    <w:name w:val="FR2"/>
    <w:rsid w:val="00E920EF"/>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E920EF"/>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Naslov2"/>
    <w:rsid w:val="00E920EF"/>
    <w:pPr>
      <w:numPr>
        <w:ilvl w:val="1"/>
        <w:numId w:val="29"/>
      </w:numPr>
      <w:tabs>
        <w:tab w:val="num" w:pos="718"/>
      </w:tabs>
      <w:spacing w:before="360" w:after="40" w:line="259" w:lineRule="auto"/>
      <w:ind w:left="718" w:hanging="576"/>
      <w:jc w:val="both"/>
    </w:pPr>
    <w:rPr>
      <w:rFonts w:ascii="Arial" w:eastAsia="Times New Roman" w:hAnsi="Arial" w:cs="Times New Roman"/>
      <w:b/>
      <w:bCs/>
      <w:color w:val="auto"/>
      <w:sz w:val="22"/>
      <w:szCs w:val="20"/>
      <w:lang w:val="x-none"/>
    </w:rPr>
  </w:style>
  <w:style w:type="paragraph" w:customStyle="1" w:styleId="SlogNaslov2temnozelenomodra">
    <w:name w:val="Slog Naslov 2 + temno zelenomodra"/>
    <w:basedOn w:val="Naslov2"/>
    <w:rsid w:val="00E920EF"/>
    <w:pPr>
      <w:tabs>
        <w:tab w:val="num" w:pos="718"/>
      </w:tabs>
      <w:spacing w:before="120" w:after="60" w:line="259" w:lineRule="auto"/>
      <w:ind w:left="578" w:hanging="578"/>
      <w:jc w:val="both"/>
    </w:pPr>
    <w:rPr>
      <w:rFonts w:ascii="Arial" w:eastAsia="Times New Roman" w:hAnsi="Arial" w:cs="Arial"/>
      <w:b/>
      <w:bCs/>
      <w:color w:val="003366"/>
      <w:sz w:val="22"/>
      <w:szCs w:val="22"/>
      <w:lang w:val="x-none"/>
    </w:rPr>
  </w:style>
  <w:style w:type="table" w:customStyle="1" w:styleId="Tabela1">
    <w:name w:val="Tabela1"/>
    <w:basedOn w:val="Tabelamrea1"/>
    <w:rsid w:val="00E920EF"/>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Naslov4"/>
    <w:rsid w:val="00E920EF"/>
    <w:pPr>
      <w:numPr>
        <w:ilvl w:val="3"/>
        <w:numId w:val="32"/>
      </w:numPr>
      <w:spacing w:before="240" w:after="60" w:line="259" w:lineRule="auto"/>
    </w:pPr>
    <w:rPr>
      <w:rFonts w:ascii="Arial" w:eastAsia="Times New Roman" w:hAnsi="Arial" w:cs="Times New Roman"/>
      <w:b/>
      <w:i w:val="0"/>
      <w:color w:val="auto"/>
      <w:sz w:val="22"/>
      <w:szCs w:val="20"/>
      <w:lang w:val="x-none" w:eastAsia="sl-SI"/>
    </w:rPr>
  </w:style>
  <w:style w:type="numbering" w:styleId="111111">
    <w:name w:val="Outline List 2"/>
    <w:basedOn w:val="Brezseznama"/>
    <w:rsid w:val="00E920EF"/>
    <w:pPr>
      <w:numPr>
        <w:numId w:val="33"/>
      </w:numPr>
    </w:pPr>
  </w:style>
  <w:style w:type="paragraph" w:customStyle="1" w:styleId="StyleHeading3Before12ptAfter12pt">
    <w:name w:val="Style Heading 3 + Before:  12 pt After:  12 pt"/>
    <w:basedOn w:val="Naslov3"/>
    <w:rsid w:val="00E920EF"/>
    <w:pPr>
      <w:numPr>
        <w:ilvl w:val="2"/>
        <w:numId w:val="29"/>
      </w:numPr>
      <w:spacing w:before="180" w:after="60" w:line="259"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Oznaenseznam"/>
    <w:rsid w:val="00E920EF"/>
    <w:pPr>
      <w:numPr>
        <w:numId w:val="31"/>
      </w:numPr>
      <w:tabs>
        <w:tab w:val="clear" w:pos="357"/>
      </w:tabs>
      <w:ind w:left="720"/>
    </w:pPr>
    <w:rPr>
      <w:rFonts w:ascii="Arial" w:hAnsi="Arial"/>
      <w:color w:val="auto"/>
      <w:sz w:val="22"/>
      <w:szCs w:val="20"/>
    </w:rPr>
  </w:style>
  <w:style w:type="paragraph" w:customStyle="1" w:styleId="StyleListBulletTahoma">
    <w:name w:val="Style List Bullet + Tahoma"/>
    <w:basedOn w:val="Oznaenseznam"/>
    <w:link w:val="StyleListBulletTahomaCharChar"/>
    <w:rsid w:val="00E920EF"/>
    <w:pPr>
      <w:numPr>
        <w:numId w:val="34"/>
      </w:numPr>
      <w:spacing w:after="0"/>
      <w:jc w:val="left"/>
    </w:pPr>
  </w:style>
  <w:style w:type="character" w:customStyle="1" w:styleId="OznaenseznamZnak">
    <w:name w:val="Označen seznam Znak"/>
    <w:link w:val="Oznaenseznam"/>
    <w:rsid w:val="00E920EF"/>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E920EF"/>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Naslov1"/>
    <w:rsid w:val="00E920EF"/>
    <w:pPr>
      <w:keepNext w:val="0"/>
      <w:widowControl w:val="0"/>
      <w:spacing w:line="240" w:lineRule="auto"/>
      <w:ind w:left="113" w:hanging="113"/>
    </w:pPr>
    <w:rPr>
      <w:bCs/>
      <w:color w:val="000000"/>
      <w:kern w:val="0"/>
      <w:sz w:val="24"/>
      <w:lang w:val="x-none" w:eastAsia="en-US"/>
    </w:rPr>
  </w:style>
  <w:style w:type="paragraph" w:customStyle="1" w:styleId="SlogNaslov3Arial">
    <w:name w:val="Slog Naslov 3 + Arial"/>
    <w:basedOn w:val="Naslov3"/>
    <w:rsid w:val="00E920EF"/>
    <w:pPr>
      <w:tabs>
        <w:tab w:val="num" w:pos="720"/>
      </w:tabs>
      <w:spacing w:before="180" w:after="60" w:line="259"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avaden"/>
    <w:rsid w:val="00E920EF"/>
    <w:pPr>
      <w:spacing w:line="240" w:lineRule="auto"/>
      <w:jc w:val="center"/>
    </w:pPr>
    <w:rPr>
      <w:b/>
      <w:sz w:val="22"/>
      <w:lang w:val="sl-SI" w:eastAsia="sl-SI"/>
    </w:rPr>
  </w:style>
  <w:style w:type="paragraph" w:customStyle="1" w:styleId="msolistparagraph0">
    <w:name w:val="msolistparagraph"/>
    <w:basedOn w:val="Navaden"/>
    <w:rsid w:val="00E920EF"/>
    <w:pPr>
      <w:spacing w:line="240" w:lineRule="auto"/>
      <w:ind w:left="720"/>
    </w:pPr>
    <w:rPr>
      <w:rFonts w:ascii="Calibri" w:hAnsi="Calibri"/>
      <w:sz w:val="22"/>
      <w:szCs w:val="22"/>
      <w:lang w:val="sl-SI" w:eastAsia="sl-SI"/>
    </w:rPr>
  </w:style>
  <w:style w:type="paragraph" w:customStyle="1" w:styleId="SlogTelobesedila10ptPo0pt">
    <w:name w:val="Slog Telo besedila + 10 pt Po:  0 pt"/>
    <w:basedOn w:val="Telobesedila"/>
    <w:rsid w:val="00E920EF"/>
    <w:pPr>
      <w:widowControl w:val="0"/>
      <w:numPr>
        <w:ilvl w:val="1"/>
        <w:numId w:val="35"/>
      </w:numPr>
      <w:spacing w:before="0" w:after="0"/>
      <w:jc w:val="left"/>
    </w:pPr>
    <w:rPr>
      <w:noProof w:val="0"/>
      <w:color w:val="auto"/>
      <w:szCs w:val="20"/>
    </w:rPr>
  </w:style>
  <w:style w:type="paragraph" w:customStyle="1" w:styleId="SlogNormalJN10ptLeeeObojestransko">
    <w:name w:val="Slog Normal JN + 10 pt Ležeče Obojestransko"/>
    <w:basedOn w:val="Navaden"/>
    <w:rsid w:val="00E920EF"/>
    <w:pPr>
      <w:widowControl w:val="0"/>
      <w:spacing w:after="240" w:line="240" w:lineRule="auto"/>
      <w:jc w:val="both"/>
    </w:pPr>
    <w:rPr>
      <w:iCs/>
      <w:sz w:val="22"/>
      <w:szCs w:val="20"/>
      <w:lang w:val="sl-SI" w:eastAsia="sl-SI"/>
    </w:rPr>
  </w:style>
  <w:style w:type="paragraph" w:customStyle="1" w:styleId="Tablelistbullet">
    <w:name w:val="Tablelist_bullet"/>
    <w:basedOn w:val="TableRows"/>
    <w:rsid w:val="00E920EF"/>
    <w:pPr>
      <w:numPr>
        <w:ilvl w:val="1"/>
        <w:numId w:val="37"/>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E920EF"/>
    <w:pPr>
      <w:keepLines/>
      <w:numPr>
        <w:numId w:val="38"/>
      </w:numPr>
      <w:tabs>
        <w:tab w:val="left" w:pos="709"/>
        <w:tab w:val="right" w:pos="9072"/>
        <w:tab w:val="right" w:pos="13467"/>
      </w:tabs>
      <w:spacing w:before="40" w:line="240" w:lineRule="auto"/>
      <w:ind w:right="45"/>
    </w:pPr>
    <w:rPr>
      <w:rFonts w:ascii="Tahoma" w:hAnsi="Tahoma"/>
      <w:snapToGrid w:val="0"/>
      <w:sz w:val="16"/>
      <w:szCs w:val="20"/>
      <w:lang w:val="sl-SI" w:eastAsia="sl-SI"/>
    </w:rPr>
  </w:style>
  <w:style w:type="paragraph" w:customStyle="1" w:styleId="EDP-Oznaka-Zahteve">
    <w:name w:val="EDP-Oznaka-Zahteve"/>
    <w:basedOn w:val="Navaden"/>
    <w:rsid w:val="00E920EF"/>
    <w:pPr>
      <w:keepLines/>
      <w:numPr>
        <w:numId w:val="36"/>
      </w:numPr>
      <w:tabs>
        <w:tab w:val="left" w:pos="709"/>
        <w:tab w:val="right" w:pos="9072"/>
        <w:tab w:val="right" w:pos="13467"/>
      </w:tabs>
      <w:spacing w:before="40" w:line="240" w:lineRule="auto"/>
      <w:ind w:right="45"/>
    </w:pPr>
    <w:rPr>
      <w:rFonts w:ascii="Tahoma" w:hAnsi="Tahoma"/>
      <w:b/>
      <w:snapToGrid w:val="0"/>
      <w:sz w:val="16"/>
      <w:szCs w:val="20"/>
      <w:lang w:val="sl-SI" w:eastAsia="da-DK"/>
    </w:rPr>
  </w:style>
  <w:style w:type="paragraph" w:customStyle="1" w:styleId="Table">
    <w:name w:val="Table"/>
    <w:basedOn w:val="Navaden"/>
    <w:rsid w:val="00E920EF"/>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rPr>
  </w:style>
  <w:style w:type="paragraph" w:customStyle="1" w:styleId="Char1">
    <w:name w:val="Char1"/>
    <w:basedOn w:val="Navaden"/>
    <w:rsid w:val="00E920EF"/>
    <w:pPr>
      <w:spacing w:after="160" w:line="240" w:lineRule="exact"/>
    </w:pPr>
    <w:rPr>
      <w:rFonts w:ascii="Verdana" w:hAnsi="Verdana"/>
      <w:szCs w:val="20"/>
    </w:rPr>
  </w:style>
  <w:style w:type="paragraph" w:customStyle="1" w:styleId="clenposlovnika">
    <w:name w:val="clen poslovnika"/>
    <w:basedOn w:val="Navaden"/>
    <w:rsid w:val="00E920EF"/>
    <w:pPr>
      <w:tabs>
        <w:tab w:val="left" w:pos="709"/>
        <w:tab w:val="right" w:pos="9072"/>
        <w:tab w:val="right" w:pos="13467"/>
      </w:tabs>
      <w:spacing w:before="240" w:line="240" w:lineRule="auto"/>
      <w:ind w:left="284" w:right="45"/>
      <w:jc w:val="center"/>
      <w:outlineLvl w:val="0"/>
    </w:pPr>
    <w:rPr>
      <w:b/>
      <w:snapToGrid w:val="0"/>
      <w:sz w:val="16"/>
      <w:szCs w:val="20"/>
      <w:lang w:val="sl-SI"/>
    </w:rPr>
  </w:style>
  <w:style w:type="paragraph" w:customStyle="1" w:styleId="Tabtitle">
    <w:name w:val="Tabtitle"/>
    <w:basedOn w:val="Navaden"/>
    <w:rsid w:val="00E920EF"/>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E920EF"/>
    <w:pPr>
      <w:overflowPunct w:val="0"/>
      <w:autoSpaceDE w:val="0"/>
      <w:autoSpaceDN w:val="0"/>
      <w:adjustRightInd w:val="0"/>
      <w:spacing w:before="120"/>
      <w:textAlignment w:val="baseline"/>
    </w:pPr>
    <w:rPr>
      <w:noProof/>
      <w:lang w:val="da-DK" w:eastAsia="da-DK"/>
    </w:rPr>
  </w:style>
  <w:style w:type="paragraph" w:customStyle="1" w:styleId="Tabhead">
    <w:name w:val="Tabhead"/>
    <w:rsid w:val="00E920EF"/>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5 cm,Hanging:  0,Left:  0,Symbol (symbol)"/>
    <w:basedOn w:val="Naslov2"/>
    <w:rsid w:val="00E920EF"/>
    <w:pPr>
      <w:numPr>
        <w:numId w:val="39"/>
      </w:numPr>
      <w:spacing w:before="360" w:after="120" w:line="259" w:lineRule="auto"/>
      <w:ind w:right="45"/>
      <w:jc w:val="both"/>
    </w:pPr>
    <w:rPr>
      <w:rFonts w:ascii="Tahoma" w:eastAsia="Times New Roman" w:hAnsi="Tahoma" w:cs="Times New Roman"/>
      <w:b/>
      <w:snapToGrid w:val="0"/>
      <w:color w:val="008080"/>
      <w:sz w:val="18"/>
      <w:szCs w:val="20"/>
      <w:u w:val="single"/>
      <w:lang w:val="x-none"/>
    </w:rPr>
  </w:style>
  <w:style w:type="character" w:styleId="Konnaopomba-sklic">
    <w:name w:val="endnote reference"/>
    <w:rsid w:val="00E920EF"/>
    <w:rPr>
      <w:vertAlign w:val="superscript"/>
    </w:rPr>
  </w:style>
  <w:style w:type="character" w:styleId="Poudarek">
    <w:name w:val="Emphasis"/>
    <w:uiPriority w:val="20"/>
    <w:qFormat/>
    <w:rsid w:val="00E920EF"/>
    <w:rPr>
      <w:b/>
      <w:bCs/>
      <w:i w:val="0"/>
      <w:iCs w:val="0"/>
    </w:rPr>
  </w:style>
  <w:style w:type="paragraph" w:customStyle="1" w:styleId="tablebullet">
    <w:name w:val="table bullet"/>
    <w:basedOn w:val="Navaden"/>
    <w:rsid w:val="00E920EF"/>
    <w:pPr>
      <w:numPr>
        <w:numId w:val="40"/>
      </w:numPr>
      <w:overflowPunct w:val="0"/>
      <w:autoSpaceDE w:val="0"/>
      <w:autoSpaceDN w:val="0"/>
      <w:adjustRightInd w:val="0"/>
      <w:spacing w:line="240" w:lineRule="auto"/>
      <w:textAlignment w:val="baseline"/>
    </w:pPr>
    <w:rPr>
      <w:rFonts w:ascii="Helvetica" w:hAnsi="Helvetica"/>
      <w:color w:val="000000"/>
      <w:szCs w:val="20"/>
    </w:rPr>
  </w:style>
  <w:style w:type="paragraph" w:customStyle="1" w:styleId="SlogNaslov1">
    <w:name w:val="Slog Naslov 1"/>
    <w:aliases w:val="hh1 + Levo Po:  3 pt"/>
    <w:basedOn w:val="Naslov1"/>
    <w:rsid w:val="00E920EF"/>
    <w:pPr>
      <w:keepNext w:val="0"/>
      <w:widowControl w:val="0"/>
      <w:spacing w:line="240" w:lineRule="auto"/>
      <w:ind w:left="113" w:hanging="113"/>
    </w:pPr>
    <w:rPr>
      <w:bCs/>
      <w:color w:val="000000"/>
      <w:kern w:val="0"/>
      <w:sz w:val="22"/>
      <w:lang w:val="x-none" w:eastAsia="en-US"/>
    </w:rPr>
  </w:style>
  <w:style w:type="paragraph" w:customStyle="1" w:styleId="Paragraph">
    <w:name w:val="Paragraph"/>
    <w:basedOn w:val="Navaden"/>
    <w:rsid w:val="00E920EF"/>
    <w:pPr>
      <w:spacing w:before="99" w:line="250" w:lineRule="atLeast"/>
    </w:pPr>
    <w:rPr>
      <w:rFonts w:ascii="Palatino Linotype" w:hAnsi="Palatino Linotype"/>
      <w:bCs/>
      <w:color w:val="000000"/>
      <w:sz w:val="21"/>
      <w:szCs w:val="20"/>
      <w:lang w:val="sl-SI"/>
    </w:rPr>
  </w:style>
  <w:style w:type="paragraph" w:customStyle="1" w:styleId="Slog10ptObojestranskoRazmikvrsticNatanno13pt">
    <w:name w:val="Slog 10 pt Obojestransko Razmik vrstic:  Natančno 13 pt"/>
    <w:basedOn w:val="Navaden"/>
    <w:rsid w:val="00E920EF"/>
    <w:pPr>
      <w:spacing w:line="260" w:lineRule="exact"/>
      <w:jc w:val="both"/>
    </w:pPr>
    <w:rPr>
      <w:sz w:val="22"/>
      <w:szCs w:val="20"/>
      <w:lang w:val="sl-SI"/>
    </w:rPr>
  </w:style>
  <w:style w:type="character" w:customStyle="1" w:styleId="Komentar-besediloZnak1">
    <w:name w:val="Komentar - besedilo Znak1"/>
    <w:uiPriority w:val="99"/>
    <w:semiHidden/>
    <w:rsid w:val="00E920EF"/>
    <w:rPr>
      <w:rFonts w:ascii="Arial" w:hAnsi="Arial" w:cs="Arial"/>
      <w:lang w:eastAsia="en-US"/>
    </w:rPr>
  </w:style>
  <w:style w:type="character" w:customStyle="1" w:styleId="st1">
    <w:name w:val="st1"/>
    <w:basedOn w:val="Privzetapisavaodstavka"/>
    <w:rsid w:val="00E920EF"/>
  </w:style>
  <w:style w:type="paragraph" w:customStyle="1" w:styleId="SplonaZahteva">
    <w:name w:val="SplošnaZahteva"/>
    <w:basedOn w:val="Navaden"/>
    <w:rsid w:val="00E920EF"/>
    <w:pPr>
      <w:keepLines/>
      <w:tabs>
        <w:tab w:val="num" w:pos="1474"/>
      </w:tabs>
      <w:spacing w:after="120" w:line="240" w:lineRule="auto"/>
      <w:ind w:left="1474" w:hanging="1474"/>
      <w:jc w:val="both"/>
    </w:pPr>
    <w:rPr>
      <w:rFonts w:ascii="Times New Roman" w:hAnsi="Times New Roman"/>
      <w:noProof/>
      <w:sz w:val="22"/>
      <w:szCs w:val="22"/>
      <w:lang w:eastAsia="sl-SI"/>
    </w:rPr>
  </w:style>
  <w:style w:type="paragraph" w:customStyle="1" w:styleId="BalloonText1">
    <w:name w:val="Balloon Text1"/>
    <w:basedOn w:val="Navaden"/>
    <w:semiHidden/>
    <w:rsid w:val="00E920EF"/>
    <w:pPr>
      <w:keepLines/>
      <w:spacing w:after="120" w:line="259" w:lineRule="auto"/>
    </w:pPr>
    <w:rPr>
      <w:rFonts w:ascii="Tahoma" w:hAnsi="Tahoma" w:cs="Tahoma"/>
      <w:noProof/>
      <w:sz w:val="16"/>
      <w:szCs w:val="16"/>
      <w:lang w:eastAsia="sl-SI"/>
    </w:rPr>
  </w:style>
  <w:style w:type="paragraph" w:customStyle="1" w:styleId="Bull-2">
    <w:name w:val="Bull-2"/>
    <w:basedOn w:val="Navaden"/>
    <w:rsid w:val="00E920EF"/>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CommentSubject1">
    <w:name w:val="Comment Subject1"/>
    <w:basedOn w:val="Pripombabesedilo1"/>
    <w:next w:val="Pripombabesedilo1"/>
    <w:semiHidden/>
    <w:rsid w:val="00E920EF"/>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rsid w:val="00E920EF"/>
    <w:pPr>
      <w:spacing w:after="120" w:line="240" w:lineRule="auto"/>
      <w:jc w:val="both"/>
    </w:pPr>
    <w:rPr>
      <w:rFonts w:ascii="ItalianGarmnd BT" w:hAnsi="ItalianGarmnd BT" w:cs="Arial"/>
      <w:color w:val="000080"/>
      <w:szCs w:val="22"/>
      <w:lang w:val="sl-SI"/>
    </w:rPr>
  </w:style>
  <w:style w:type="paragraph" w:customStyle="1" w:styleId="NormalJN">
    <w:name w:val="Normal JN"/>
    <w:basedOn w:val="Navaden"/>
    <w:rsid w:val="00E920EF"/>
    <w:pPr>
      <w:spacing w:after="240" w:line="240" w:lineRule="auto"/>
    </w:pPr>
    <w:rPr>
      <w:rFonts w:cs="Arial"/>
      <w:sz w:val="22"/>
      <w:szCs w:val="22"/>
      <w:lang w:val="sl-SI" w:eastAsia="sl-SI"/>
    </w:rPr>
  </w:style>
  <w:style w:type="paragraph" w:customStyle="1" w:styleId="SlogTelobesedila10ptSamodejno">
    <w:name w:val="Slog Telo besedila + 10 pt Samodejno"/>
    <w:basedOn w:val="Navaden"/>
    <w:rsid w:val="00E920EF"/>
    <w:pPr>
      <w:spacing w:before="120" w:after="60" w:line="240" w:lineRule="auto"/>
      <w:jc w:val="both"/>
    </w:pPr>
    <w:rPr>
      <w:rFonts w:eastAsia="Calibri" w:cs="Arial"/>
      <w:sz w:val="22"/>
      <w:szCs w:val="22"/>
      <w:lang w:val="sl-SI"/>
    </w:rPr>
  </w:style>
  <w:style w:type="character" w:customStyle="1" w:styleId="apple-converted-space">
    <w:name w:val="apple-converted-space"/>
    <w:basedOn w:val="Privzetapisavaodstavka"/>
    <w:rsid w:val="00E920EF"/>
  </w:style>
  <w:style w:type="paragraph" w:customStyle="1" w:styleId="Subhead">
    <w:name w:val="Subhead"/>
    <w:basedOn w:val="Navaden"/>
    <w:rsid w:val="00E920EF"/>
    <w:pPr>
      <w:spacing w:before="73" w:after="73" w:line="240" w:lineRule="auto"/>
    </w:pPr>
    <w:rPr>
      <w:rFonts w:ascii="CG Times (WE)" w:hAnsi="CG Times (WE)"/>
      <w:szCs w:val="20"/>
    </w:rPr>
  </w:style>
  <w:style w:type="character" w:customStyle="1" w:styleId="PripombabesediloZnak1">
    <w:name w:val="Pripomba – besedilo Znak1"/>
    <w:basedOn w:val="Privzetapisavaodstavka"/>
    <w:uiPriority w:val="99"/>
    <w:rsid w:val="00E920EF"/>
    <w:rPr>
      <w:rFonts w:ascii="Arial" w:eastAsia="Times New Roman" w:hAnsi="Arial" w:cs="Times New Roman"/>
      <w:sz w:val="20"/>
      <w:szCs w:val="20"/>
    </w:rPr>
  </w:style>
  <w:style w:type="character" w:customStyle="1" w:styleId="ZadevapripombeZnak1">
    <w:name w:val="Zadeva pripombe Znak1"/>
    <w:basedOn w:val="PripombabesediloZnak1"/>
    <w:uiPriority w:val="99"/>
    <w:rsid w:val="00E920EF"/>
    <w:rPr>
      <w:rFonts w:ascii="Arial" w:eastAsia="Times New Roman" w:hAnsi="Arial" w:cs="Times New Roman"/>
      <w:b/>
      <w:bCs/>
      <w:sz w:val="20"/>
      <w:szCs w:val="20"/>
    </w:rPr>
  </w:style>
  <w:style w:type="paragraph" w:customStyle="1" w:styleId="tevilnatoka1">
    <w:name w:val="tevilnatoka1"/>
    <w:basedOn w:val="Navaden"/>
    <w:rsid w:val="00E920EF"/>
    <w:pPr>
      <w:spacing w:line="240" w:lineRule="auto"/>
      <w:ind w:left="425" w:hanging="425"/>
      <w:jc w:val="both"/>
    </w:pPr>
    <w:rPr>
      <w:rFonts w:cs="Arial"/>
      <w:sz w:val="22"/>
      <w:szCs w:val="22"/>
      <w:lang w:val="sl-SI" w:eastAsia="sl-SI"/>
    </w:rPr>
  </w:style>
  <w:style w:type="paragraph" w:customStyle="1" w:styleId="1">
    <w:name w:val="1"/>
    <w:basedOn w:val="Pripombabesedilo"/>
    <w:next w:val="Pripombabesedilo"/>
    <w:link w:val="ZadevakomentarjaZnak"/>
    <w:rsid w:val="00E920EF"/>
    <w:pPr>
      <w:spacing w:after="60"/>
      <w:jc w:val="both"/>
    </w:pPr>
    <w:rPr>
      <w:rFonts w:ascii="Tahoma" w:hAnsi="Tahoma"/>
      <w:b/>
      <w:bCs/>
      <w:noProof/>
      <w:color w:val="000080"/>
      <w:szCs w:val="22"/>
      <w:lang w:val="x-none"/>
    </w:rPr>
  </w:style>
  <w:style w:type="character" w:customStyle="1" w:styleId="Komentar-besediloZnak">
    <w:name w:val="Komentar - besedilo Znak"/>
    <w:uiPriority w:val="99"/>
    <w:rsid w:val="00E920EF"/>
    <w:rPr>
      <w:rFonts w:ascii="ItalianGarmnd BT" w:hAnsi="ItalianGarmnd BT" w:cs="Arial"/>
      <w:color w:val="000080"/>
      <w:szCs w:val="22"/>
      <w:lang w:eastAsia="en-US"/>
    </w:rPr>
  </w:style>
  <w:style w:type="character" w:customStyle="1" w:styleId="ZadevakomentarjaZnak">
    <w:name w:val="Zadeva komentarja Znak"/>
    <w:link w:val="1"/>
    <w:rsid w:val="00E920EF"/>
    <w:rPr>
      <w:rFonts w:ascii="Tahoma" w:hAnsi="Tahoma"/>
      <w:b/>
      <w:bCs/>
      <w:noProof/>
      <w:color w:val="000080"/>
      <w:szCs w:val="22"/>
      <w:lang w:val="x-none" w:eastAsia="en-US"/>
    </w:rPr>
  </w:style>
  <w:style w:type="table" w:styleId="Tabelamrea">
    <w:name w:val="Table Grid"/>
    <w:basedOn w:val="Navadnatabela"/>
    <w:uiPriority w:val="59"/>
    <w:rsid w:val="00E92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slov1"/>
    <w:qFormat/>
    <w:rsid w:val="00E920EF"/>
    <w:pPr>
      <w:keepLines/>
      <w:numPr>
        <w:numId w:val="42"/>
      </w:numPr>
      <w:spacing w:before="480" w:after="240" w:line="276" w:lineRule="auto"/>
      <w:ind w:left="360" w:hanging="360"/>
    </w:pPr>
    <w:rPr>
      <w:bCs/>
      <w:caps/>
      <w:color w:val="438086"/>
      <w:kern w:val="0"/>
      <w:sz w:val="24"/>
      <w:szCs w:val="28"/>
      <w:lang w:eastAsia="en-US"/>
    </w:rPr>
  </w:style>
  <w:style w:type="paragraph" w:customStyle="1" w:styleId="Naslov21">
    <w:name w:val="Naslov 21"/>
    <w:basedOn w:val="Naslov2"/>
    <w:qFormat/>
    <w:rsid w:val="00E920EF"/>
    <w:pPr>
      <w:numPr>
        <w:ilvl w:val="1"/>
        <w:numId w:val="1"/>
      </w:numPr>
      <w:spacing w:before="300" w:after="300" w:line="276" w:lineRule="auto"/>
      <w:jc w:val="both"/>
    </w:pPr>
    <w:rPr>
      <w:rFonts w:ascii="Arial" w:eastAsia="Times New Roman" w:hAnsi="Arial" w:cs="Times New Roman"/>
      <w:b/>
      <w:bCs/>
      <w:color w:val="424456"/>
      <w:sz w:val="22"/>
      <w:lang w:val="sl-SI"/>
    </w:rPr>
  </w:style>
  <w:style w:type="paragraph" w:customStyle="1" w:styleId="Naslov31">
    <w:name w:val="Naslov 31"/>
    <w:basedOn w:val="Naslov3"/>
    <w:link w:val="Naslov31Char"/>
    <w:qFormat/>
    <w:rsid w:val="00E920EF"/>
    <w:pPr>
      <w:keepLines w:val="0"/>
      <w:spacing w:before="480" w:after="60" w:line="276" w:lineRule="auto"/>
      <w:ind w:left="709"/>
      <w:jc w:val="both"/>
    </w:pPr>
    <w:rPr>
      <w:rFonts w:ascii="Arial" w:eastAsia="Times New Roman" w:hAnsi="Arial" w:cs="Times New Roman"/>
      <w:b/>
      <w:bCs/>
      <w:color w:val="325F64"/>
      <w:sz w:val="22"/>
      <w:szCs w:val="22"/>
      <w:lang w:val="sl-SI"/>
    </w:rPr>
  </w:style>
  <w:style w:type="paragraph" w:customStyle="1" w:styleId="Naslov3-2">
    <w:name w:val="Naslov 3-2"/>
    <w:basedOn w:val="Naslov3"/>
    <w:next w:val="Navaden"/>
    <w:qFormat/>
    <w:rsid w:val="00E920EF"/>
    <w:pPr>
      <w:keepLines w:val="0"/>
      <w:numPr>
        <w:ilvl w:val="2"/>
        <w:numId w:val="1"/>
      </w:numPr>
      <w:spacing w:before="180" w:after="60" w:line="276" w:lineRule="auto"/>
      <w:jc w:val="both"/>
    </w:pPr>
    <w:rPr>
      <w:rFonts w:ascii="Arial" w:eastAsia="Times New Roman" w:hAnsi="Arial" w:cs="Arial"/>
      <w:b/>
      <w:bCs/>
      <w:color w:val="993366"/>
      <w:sz w:val="22"/>
      <w:szCs w:val="22"/>
      <w:lang w:val="sl-SI"/>
    </w:rPr>
  </w:style>
  <w:style w:type="character" w:customStyle="1" w:styleId="Naslov31Char">
    <w:name w:val="Naslov 31 Char"/>
    <w:link w:val="Naslov31"/>
    <w:locked/>
    <w:rsid w:val="00E920EF"/>
    <w:rPr>
      <w:rFonts w:ascii="Arial" w:hAnsi="Arial"/>
      <w:b/>
      <w:bCs/>
      <w:color w:val="325F64"/>
      <w:sz w:val="22"/>
      <w:szCs w:val="22"/>
      <w:lang w:eastAsia="en-US"/>
    </w:rPr>
  </w:style>
  <w:style w:type="numbering" w:customStyle="1" w:styleId="Style1">
    <w:name w:val="Style1"/>
    <w:uiPriority w:val="99"/>
    <w:rsid w:val="00E920EF"/>
    <w:pPr>
      <w:numPr>
        <w:numId w:val="43"/>
      </w:numPr>
    </w:pPr>
  </w:style>
  <w:style w:type="paragraph" w:customStyle="1" w:styleId="font5">
    <w:name w:val="font5"/>
    <w:basedOn w:val="Navaden"/>
    <w:rsid w:val="00E920EF"/>
    <w:pPr>
      <w:spacing w:before="100" w:beforeAutospacing="1" w:after="100" w:afterAutospacing="1" w:line="240" w:lineRule="auto"/>
    </w:pPr>
    <w:rPr>
      <w:rFonts w:cs="Arial"/>
      <w:color w:val="000000"/>
      <w:sz w:val="22"/>
      <w:szCs w:val="22"/>
      <w:lang w:val="sl-SI" w:eastAsia="sl-SI"/>
    </w:rPr>
  </w:style>
  <w:style w:type="paragraph" w:customStyle="1" w:styleId="xl65">
    <w:name w:val="xl65"/>
    <w:basedOn w:val="Navaden"/>
    <w:rsid w:val="00E920EF"/>
    <w:pPr>
      <w:spacing w:before="100" w:beforeAutospacing="1" w:after="100" w:afterAutospacing="1" w:line="240" w:lineRule="auto"/>
    </w:pPr>
    <w:rPr>
      <w:rFonts w:ascii="Times New Roman" w:hAnsi="Times New Roman"/>
      <w:sz w:val="24"/>
      <w:lang w:val="sl-SI" w:eastAsia="sl-SI"/>
    </w:rPr>
  </w:style>
  <w:style w:type="paragraph" w:customStyle="1" w:styleId="xl66">
    <w:name w:val="xl66"/>
    <w:basedOn w:val="Navaden"/>
    <w:rsid w:val="00E920EF"/>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67">
    <w:name w:val="xl67"/>
    <w:basedOn w:val="Navaden"/>
    <w:rsid w:val="00E920EF"/>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68">
    <w:name w:val="xl68"/>
    <w:basedOn w:val="Navaden"/>
    <w:rsid w:val="00E920EF"/>
    <w:pPr>
      <w:pBdr>
        <w:top w:val="single" w:sz="8" w:space="0" w:color="auto"/>
        <w:left w:val="single" w:sz="8" w:space="0" w:color="auto"/>
        <w:right w:val="single" w:sz="8" w:space="0" w:color="C0C0C0"/>
      </w:pBdr>
      <w:shd w:val="clear" w:color="000000" w:fill="D9D9D9"/>
      <w:spacing w:before="100" w:beforeAutospacing="1" w:after="100" w:afterAutospacing="1" w:line="240" w:lineRule="auto"/>
      <w:jc w:val="both"/>
      <w:textAlignment w:val="center"/>
    </w:pPr>
    <w:rPr>
      <w:rFonts w:cs="Arial"/>
      <w:b/>
      <w:bCs/>
      <w:color w:val="000000"/>
      <w:sz w:val="24"/>
      <w:lang w:val="sl-SI" w:eastAsia="sl-SI"/>
    </w:rPr>
  </w:style>
  <w:style w:type="paragraph" w:customStyle="1" w:styleId="xl69">
    <w:name w:val="xl69"/>
    <w:basedOn w:val="Navaden"/>
    <w:rsid w:val="00E920EF"/>
    <w:pPr>
      <w:pBdr>
        <w:top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70">
    <w:name w:val="xl70"/>
    <w:basedOn w:val="Navaden"/>
    <w:rsid w:val="00E920EF"/>
    <w:pPr>
      <w:pBdr>
        <w:left w:val="single" w:sz="8" w:space="0" w:color="auto"/>
        <w:bottom w:val="single" w:sz="8" w:space="0" w:color="A5A5A5"/>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71">
    <w:name w:val="xl71"/>
    <w:basedOn w:val="Navaden"/>
    <w:rsid w:val="00E920EF"/>
    <w:pPr>
      <w:pBdr>
        <w:bottom w:val="single" w:sz="8" w:space="0" w:color="A5A5A5"/>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72">
    <w:name w:val="xl72"/>
    <w:basedOn w:val="Navaden"/>
    <w:rsid w:val="00E920EF"/>
    <w:pPr>
      <w:pBdr>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73">
    <w:name w:val="xl73"/>
    <w:basedOn w:val="Navaden"/>
    <w:rsid w:val="00E920EF"/>
    <w:pPr>
      <w:pBdr>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74">
    <w:name w:val="xl74"/>
    <w:basedOn w:val="Navaden"/>
    <w:rsid w:val="00E920EF"/>
    <w:pPr>
      <w:pBdr>
        <w:top w:val="single" w:sz="8" w:space="0" w:color="A5A5A5"/>
        <w:left w:val="single" w:sz="8" w:space="0" w:color="auto"/>
        <w:bottom w:val="single" w:sz="8" w:space="0" w:color="A5A5A5"/>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75">
    <w:name w:val="xl75"/>
    <w:basedOn w:val="Navaden"/>
    <w:rsid w:val="00E920EF"/>
    <w:pPr>
      <w:pBdr>
        <w:top w:val="single" w:sz="8" w:space="0" w:color="A5A5A5"/>
        <w:bottom w:val="single" w:sz="8" w:space="0" w:color="A5A5A5"/>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76">
    <w:name w:val="xl76"/>
    <w:basedOn w:val="Navaden"/>
    <w:rsid w:val="00E920EF"/>
    <w:pPr>
      <w:pBdr>
        <w:bottom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77">
    <w:name w:val="xl77"/>
    <w:basedOn w:val="Navaden"/>
    <w:rsid w:val="00E920EF"/>
    <w:pPr>
      <w:pBdr>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78">
    <w:name w:val="xl78"/>
    <w:basedOn w:val="Navaden"/>
    <w:rsid w:val="00E920EF"/>
    <w:pPr>
      <w:pBdr>
        <w:right w:val="single" w:sz="8" w:space="0" w:color="auto"/>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79">
    <w:name w:val="xl79"/>
    <w:basedOn w:val="Navaden"/>
    <w:rsid w:val="00E920EF"/>
    <w:pPr>
      <w:pBdr>
        <w:top w:val="single" w:sz="8" w:space="0" w:color="C0C0C0"/>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0">
    <w:name w:val="xl80"/>
    <w:basedOn w:val="Navaden"/>
    <w:rsid w:val="00E920EF"/>
    <w:pPr>
      <w:pBdr>
        <w:left w:val="single" w:sz="8" w:space="0" w:color="auto"/>
        <w:bottom w:val="single" w:sz="8" w:space="0" w:color="C0C0C0"/>
        <w:right w:val="single" w:sz="8" w:space="0" w:color="C0C0C0"/>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81">
    <w:name w:val="xl81"/>
    <w:basedOn w:val="Navaden"/>
    <w:rsid w:val="00E920EF"/>
    <w:pPr>
      <w:pBdr>
        <w:bottom w:val="single" w:sz="8" w:space="0" w:color="C0C0C0"/>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82">
    <w:name w:val="xl82"/>
    <w:basedOn w:val="Navaden"/>
    <w:rsid w:val="00E920EF"/>
    <w:pPr>
      <w:pBdr>
        <w:left w:val="single" w:sz="8" w:space="0" w:color="auto"/>
        <w:bottom w:val="single" w:sz="8" w:space="0" w:color="C0C0C0"/>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3">
    <w:name w:val="xl83"/>
    <w:basedOn w:val="Navaden"/>
    <w:rsid w:val="00E920EF"/>
    <w:pPr>
      <w:pBdr>
        <w:top w:val="single" w:sz="8" w:space="0" w:color="C0C0C0"/>
        <w:left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84">
    <w:name w:val="xl84"/>
    <w:basedOn w:val="Navaden"/>
    <w:rsid w:val="00E920EF"/>
    <w:pPr>
      <w:pBdr>
        <w:left w:val="single" w:sz="8" w:space="0" w:color="C0C0C0"/>
        <w:bottom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85">
    <w:name w:val="xl85"/>
    <w:basedOn w:val="Navaden"/>
    <w:rsid w:val="00E920EF"/>
    <w:pPr>
      <w:pBdr>
        <w:left w:val="single" w:sz="8" w:space="0" w:color="auto"/>
        <w:bottom w:val="single" w:sz="8" w:space="0" w:color="C0C0C0"/>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6">
    <w:name w:val="xl86"/>
    <w:basedOn w:val="Navaden"/>
    <w:rsid w:val="00E920EF"/>
    <w:pPr>
      <w:pBdr>
        <w:bottom w:val="single" w:sz="8" w:space="0" w:color="C0C0C0"/>
        <w:right w:val="single" w:sz="8" w:space="0" w:color="auto"/>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87">
    <w:name w:val="xl87"/>
    <w:basedOn w:val="Navaden"/>
    <w:rsid w:val="00E920EF"/>
    <w:pPr>
      <w:pBdr>
        <w:top w:val="single" w:sz="8" w:space="0" w:color="C0C0C0"/>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8">
    <w:name w:val="xl88"/>
    <w:basedOn w:val="Navaden"/>
    <w:rsid w:val="00E920EF"/>
    <w:pPr>
      <w:pBdr>
        <w:bottom w:val="single" w:sz="8" w:space="0" w:color="C0C0C0"/>
        <w:righ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14"/>
      <w:szCs w:val="14"/>
      <w:lang w:val="sl-SI" w:eastAsia="sl-SI"/>
    </w:rPr>
  </w:style>
  <w:style w:type="paragraph" w:customStyle="1" w:styleId="xl89">
    <w:name w:val="xl89"/>
    <w:basedOn w:val="Navaden"/>
    <w:rsid w:val="00E920EF"/>
    <w:pPr>
      <w:pBdr>
        <w:left w:val="single" w:sz="8" w:space="0" w:color="auto"/>
        <w:bottom w:val="single" w:sz="8" w:space="0" w:color="BFBFBF"/>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0">
    <w:name w:val="xl90"/>
    <w:basedOn w:val="Navaden"/>
    <w:rsid w:val="00E920EF"/>
    <w:pPr>
      <w:pBdr>
        <w:left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91">
    <w:name w:val="xl91"/>
    <w:basedOn w:val="Navaden"/>
    <w:rsid w:val="00E920EF"/>
    <w:pPr>
      <w:pBdr>
        <w:top w:val="single" w:sz="8" w:space="0" w:color="A5A5A5"/>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2">
    <w:name w:val="xl92"/>
    <w:basedOn w:val="Navaden"/>
    <w:rsid w:val="00E920EF"/>
    <w:pPr>
      <w:pBdr>
        <w:left w:val="single" w:sz="8" w:space="0" w:color="auto"/>
        <w:bottom w:val="single" w:sz="8" w:space="0" w:color="A5A5A5"/>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3">
    <w:name w:val="xl93"/>
    <w:basedOn w:val="Navaden"/>
    <w:rsid w:val="00E920EF"/>
    <w:pPr>
      <w:pBdr>
        <w:top w:val="single" w:sz="8" w:space="0" w:color="C0C0C0"/>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94">
    <w:name w:val="xl94"/>
    <w:basedOn w:val="Navaden"/>
    <w:rsid w:val="00E920EF"/>
    <w:pPr>
      <w:pBdr>
        <w:left w:val="single" w:sz="8" w:space="0" w:color="auto"/>
        <w:bottom w:val="single" w:sz="8" w:space="0" w:color="C0C0C0"/>
        <w:right w:val="single" w:sz="8" w:space="0" w:color="C0C0C0"/>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95">
    <w:name w:val="xl95"/>
    <w:basedOn w:val="Navaden"/>
    <w:rsid w:val="00E920EF"/>
    <w:pPr>
      <w:pBdr>
        <w:left w:val="single" w:sz="8" w:space="0" w:color="auto"/>
        <w:bottom w:val="single" w:sz="8" w:space="0" w:color="C0C0C0"/>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96">
    <w:name w:val="xl96"/>
    <w:basedOn w:val="Navaden"/>
    <w:rsid w:val="00E920EF"/>
    <w:pPr>
      <w:pBdr>
        <w:bottom w:val="single" w:sz="8" w:space="0" w:color="BFBFBF"/>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97">
    <w:name w:val="xl97"/>
    <w:basedOn w:val="Navaden"/>
    <w:rsid w:val="00E920EF"/>
    <w:pPr>
      <w:pBdr>
        <w:top w:val="single" w:sz="8" w:space="0" w:color="A5A5A5"/>
        <w:left w:val="single" w:sz="8" w:space="0" w:color="auto"/>
        <w:bottom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8">
    <w:name w:val="xl98"/>
    <w:basedOn w:val="Navaden"/>
    <w:rsid w:val="00E920EF"/>
    <w:pPr>
      <w:pBdr>
        <w:top w:val="single" w:sz="8" w:space="0" w:color="A5A5A5"/>
        <w:bottom w:val="single" w:sz="8" w:space="0" w:color="auto"/>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63">
    <w:name w:val="xl63"/>
    <w:basedOn w:val="Navaden"/>
    <w:rsid w:val="00E920EF"/>
    <w:pPr>
      <w:pBdr>
        <w:top w:val="single" w:sz="8" w:space="0" w:color="C0C0C0"/>
        <w:right w:val="single" w:sz="8" w:space="0" w:color="C0C0C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64">
    <w:name w:val="xl64"/>
    <w:basedOn w:val="Navaden"/>
    <w:rsid w:val="00E920EF"/>
    <w:pPr>
      <w:pBdr>
        <w:top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cs="Arial"/>
      <w:b/>
      <w:bCs/>
      <w:color w:val="000000"/>
      <w:sz w:val="24"/>
      <w:lang w:val="sl-SI" w:eastAsia="sl-SI"/>
    </w:rPr>
  </w:style>
  <w:style w:type="paragraph" w:customStyle="1" w:styleId="xl99">
    <w:name w:val="xl99"/>
    <w:basedOn w:val="Navaden"/>
    <w:rsid w:val="00E920EF"/>
    <w:pPr>
      <w:pBdr>
        <w:left w:val="single" w:sz="8" w:space="0" w:color="auto"/>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100">
    <w:name w:val="xl100"/>
    <w:basedOn w:val="Navaden"/>
    <w:rsid w:val="00E920EF"/>
    <w:pPr>
      <w:pBdr>
        <w:left w:val="single" w:sz="8" w:space="0" w:color="auto"/>
        <w:bottom w:val="single" w:sz="8" w:space="0" w:color="BFBFBF"/>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01">
    <w:name w:val="xl101"/>
    <w:basedOn w:val="Navaden"/>
    <w:rsid w:val="00E920EF"/>
    <w:pPr>
      <w:pBdr>
        <w:left w:val="single" w:sz="8" w:space="0" w:color="auto"/>
        <w:bottom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02">
    <w:name w:val="xl102"/>
    <w:basedOn w:val="Navaden"/>
    <w:rsid w:val="00E920EF"/>
    <w:pPr>
      <w:pBdr>
        <w:top w:val="single" w:sz="8" w:space="0" w:color="A5A5A5"/>
        <w:lef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3">
    <w:name w:val="xl103"/>
    <w:basedOn w:val="Navaden"/>
    <w:rsid w:val="00E920EF"/>
    <w:pPr>
      <w:pBdr>
        <w:top w:val="single" w:sz="8" w:space="0" w:color="A5A5A5"/>
        <w:left w:val="single" w:sz="8" w:space="0" w:color="auto"/>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04">
    <w:name w:val="xl104"/>
    <w:basedOn w:val="Navaden"/>
    <w:rsid w:val="00E920EF"/>
    <w:pPr>
      <w:pBdr>
        <w:top w:val="single" w:sz="8" w:space="0" w:color="A5A5A5"/>
        <w:lef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5">
    <w:name w:val="xl105"/>
    <w:basedOn w:val="Navaden"/>
    <w:rsid w:val="00E920EF"/>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06">
    <w:name w:val="xl106"/>
    <w:basedOn w:val="Navaden"/>
    <w:rsid w:val="00E920EF"/>
    <w:pPr>
      <w:pBdr>
        <w:top w:val="single" w:sz="8" w:space="0" w:color="auto"/>
        <w:bottom w:val="single" w:sz="8" w:space="0" w:color="auto"/>
        <w:right w:val="single" w:sz="8" w:space="0" w:color="00000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07">
    <w:name w:val="xl107"/>
    <w:basedOn w:val="Navaden"/>
    <w:rsid w:val="00E920EF"/>
    <w:pPr>
      <w:pBdr>
        <w:top w:val="single" w:sz="8" w:space="0" w:color="C0C0C0"/>
        <w:lef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8">
    <w:name w:val="xl108"/>
    <w:basedOn w:val="Navaden"/>
    <w:rsid w:val="00E920EF"/>
    <w:pPr>
      <w:pBdr>
        <w:left w:val="single" w:sz="8" w:space="0" w:color="auto"/>
        <w:bottom w:val="single" w:sz="8" w:space="0" w:color="BFBFBF"/>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9">
    <w:name w:val="xl109"/>
    <w:basedOn w:val="Navaden"/>
    <w:rsid w:val="00E920EF"/>
    <w:pPr>
      <w:pBdr>
        <w:top w:val="single" w:sz="8" w:space="0" w:color="C0C0C0"/>
        <w:left w:val="single" w:sz="8" w:space="0" w:color="auto"/>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10">
    <w:name w:val="xl110"/>
    <w:basedOn w:val="Navaden"/>
    <w:rsid w:val="00E920EF"/>
    <w:pPr>
      <w:pBdr>
        <w:left w:val="single" w:sz="8" w:space="0" w:color="auto"/>
        <w:bottom w:val="single" w:sz="8" w:space="0" w:color="A5A5A5"/>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1">
    <w:name w:val="xl111"/>
    <w:basedOn w:val="Navaden"/>
    <w:rsid w:val="00E920EF"/>
    <w:pPr>
      <w:pBdr>
        <w:top w:val="single" w:sz="8" w:space="0" w:color="C0C0C0"/>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12">
    <w:name w:val="xl112"/>
    <w:basedOn w:val="Navaden"/>
    <w:rsid w:val="00E920EF"/>
    <w:pPr>
      <w:pBdr>
        <w:bottom w:val="single" w:sz="8" w:space="0" w:color="auto"/>
        <w:right w:val="single" w:sz="8" w:space="0" w:color="00000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13">
    <w:name w:val="xl113"/>
    <w:basedOn w:val="Navaden"/>
    <w:rsid w:val="00E920EF"/>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14">
    <w:name w:val="xl114"/>
    <w:basedOn w:val="Navaden"/>
    <w:rsid w:val="00E920EF"/>
    <w:pPr>
      <w:pBdr>
        <w:top w:val="single" w:sz="8" w:space="0" w:color="A5A5A5"/>
        <w:left w:val="single" w:sz="8" w:space="0" w:color="auto"/>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115">
    <w:name w:val="xl115"/>
    <w:basedOn w:val="Navaden"/>
    <w:rsid w:val="00E920EF"/>
    <w:pPr>
      <w:pBdr>
        <w:left w:val="single" w:sz="8" w:space="0" w:color="auto"/>
        <w:bottom w:val="single" w:sz="8" w:space="0" w:color="C0C0C0"/>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116">
    <w:name w:val="xl116"/>
    <w:basedOn w:val="Navaden"/>
    <w:rsid w:val="00E920EF"/>
    <w:pPr>
      <w:pBdr>
        <w:top w:val="single" w:sz="8" w:space="0" w:color="C0C0C0"/>
        <w:lef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7">
    <w:name w:val="xl117"/>
    <w:basedOn w:val="Navaden"/>
    <w:rsid w:val="00E920EF"/>
    <w:pPr>
      <w:pBdr>
        <w:top w:val="single" w:sz="8" w:space="0" w:color="C0C0C0"/>
        <w:left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8">
    <w:name w:val="xl118"/>
    <w:basedOn w:val="Navaden"/>
    <w:rsid w:val="00E920EF"/>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9">
    <w:name w:val="xl119"/>
    <w:basedOn w:val="Navaden"/>
    <w:rsid w:val="00E920EF"/>
    <w:pPr>
      <w:pBdr>
        <w:top w:val="single" w:sz="8" w:space="0" w:color="C0C0C0"/>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0">
    <w:name w:val="xl120"/>
    <w:basedOn w:val="Navaden"/>
    <w:rsid w:val="00E920EF"/>
    <w:pPr>
      <w:pBdr>
        <w:bottom w:val="single" w:sz="8" w:space="0" w:color="C0C0C0"/>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1">
    <w:name w:val="xl121"/>
    <w:basedOn w:val="Navaden"/>
    <w:rsid w:val="00E920EF"/>
    <w:pPr>
      <w:pBdr>
        <w:top w:val="single" w:sz="8" w:space="0" w:color="A5A5A5"/>
        <w:left w:val="single" w:sz="8" w:space="0" w:color="auto"/>
        <w:right w:val="single" w:sz="8" w:space="0" w:color="A5A5A5"/>
      </w:pBdr>
      <w:shd w:val="clear" w:color="000000" w:fill="F3F3F3"/>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22">
    <w:name w:val="xl122"/>
    <w:basedOn w:val="Navaden"/>
    <w:rsid w:val="00E920EF"/>
    <w:pPr>
      <w:pBdr>
        <w:left w:val="single" w:sz="8" w:space="0" w:color="auto"/>
        <w:bottom w:val="single" w:sz="8" w:space="0" w:color="A5A5A5"/>
        <w:right w:val="single" w:sz="8" w:space="0" w:color="A5A5A5"/>
      </w:pBdr>
      <w:shd w:val="clear" w:color="000000" w:fill="F3F3F3"/>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23">
    <w:name w:val="xl123"/>
    <w:basedOn w:val="Navaden"/>
    <w:rsid w:val="00E920EF"/>
    <w:pPr>
      <w:pBdr>
        <w:top w:val="single" w:sz="8" w:space="0" w:color="C0C0C0"/>
        <w:left w:val="single" w:sz="8" w:space="0" w:color="auto"/>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4">
    <w:name w:val="xl124"/>
    <w:basedOn w:val="Navaden"/>
    <w:rsid w:val="00E920EF"/>
    <w:pPr>
      <w:pBdr>
        <w:left w:val="single" w:sz="8" w:space="0" w:color="auto"/>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5">
    <w:name w:val="xl125"/>
    <w:basedOn w:val="Navaden"/>
    <w:rsid w:val="00E920EF"/>
    <w:pPr>
      <w:pBdr>
        <w:top w:val="single" w:sz="8" w:space="0" w:color="C0C0C0"/>
        <w:left w:val="single" w:sz="8" w:space="0" w:color="auto"/>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126">
    <w:name w:val="xl126"/>
    <w:basedOn w:val="Navaden"/>
    <w:rsid w:val="00E920EF"/>
    <w:pPr>
      <w:pBdr>
        <w:top w:val="single" w:sz="8" w:space="0" w:color="C0C0C0"/>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27">
    <w:name w:val="xl127"/>
    <w:basedOn w:val="Navaden"/>
    <w:rsid w:val="00E920EF"/>
    <w:pPr>
      <w:pBdr>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28">
    <w:name w:val="xl128"/>
    <w:basedOn w:val="Navaden"/>
    <w:rsid w:val="00E920EF"/>
    <w:pPr>
      <w:pBdr>
        <w:top w:val="single" w:sz="8" w:space="0" w:color="auto"/>
        <w:left w:val="single" w:sz="8" w:space="0" w:color="auto"/>
        <w:right w:val="single" w:sz="8" w:space="0" w:color="C0C0C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numbering" w:customStyle="1" w:styleId="Style11">
    <w:name w:val="Style11"/>
    <w:uiPriority w:val="99"/>
    <w:rsid w:val="00E920EF"/>
    <w:pPr>
      <w:numPr>
        <w:numId w:val="44"/>
      </w:numPr>
    </w:pPr>
  </w:style>
  <w:style w:type="paragraph" w:customStyle="1" w:styleId="msonormal0">
    <w:name w:val="msonormal"/>
    <w:basedOn w:val="Navaden"/>
    <w:rsid w:val="00E920EF"/>
    <w:pPr>
      <w:spacing w:before="100" w:beforeAutospacing="1" w:after="100" w:afterAutospacing="1" w:line="240" w:lineRule="auto"/>
    </w:pPr>
    <w:rPr>
      <w:rFonts w:ascii="Times New Roman" w:hAnsi="Times New Roman"/>
      <w:sz w:val="24"/>
      <w:lang w:val="sl-SI" w:eastAsia="sl-SI"/>
    </w:rPr>
  </w:style>
  <w:style w:type="paragraph" w:customStyle="1" w:styleId="font6">
    <w:name w:val="font6"/>
    <w:basedOn w:val="Navaden"/>
    <w:rsid w:val="00E920EF"/>
    <w:pPr>
      <w:spacing w:before="100" w:beforeAutospacing="1" w:after="100" w:afterAutospacing="1" w:line="240" w:lineRule="auto"/>
    </w:pPr>
    <w:rPr>
      <w:rFonts w:ascii="Times New Roman" w:hAnsi="Times New Roman"/>
      <w:color w:val="000000"/>
      <w:sz w:val="14"/>
      <w:szCs w:val="14"/>
      <w:lang w:val="sl-SI" w:eastAsia="sl-SI"/>
    </w:rPr>
  </w:style>
  <w:style w:type="paragraph" w:customStyle="1" w:styleId="font7">
    <w:name w:val="font7"/>
    <w:basedOn w:val="Navaden"/>
    <w:rsid w:val="00E920EF"/>
    <w:pPr>
      <w:spacing w:before="100" w:beforeAutospacing="1" w:after="100" w:afterAutospacing="1" w:line="240" w:lineRule="auto"/>
    </w:pPr>
    <w:rPr>
      <w:rFonts w:cs="Arial"/>
      <w:color w:val="000000"/>
      <w:sz w:val="18"/>
      <w:szCs w:val="18"/>
      <w:lang w:val="sl-SI" w:eastAsia="sl-SI"/>
    </w:rPr>
  </w:style>
  <w:style w:type="table" w:customStyle="1" w:styleId="Tabelamrea2">
    <w:name w:val="Tabela – mreža2"/>
    <w:basedOn w:val="Navadnatabela"/>
    <w:next w:val="Tabelamrea"/>
    <w:uiPriority w:val="39"/>
    <w:rsid w:val="003F6F0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I">
    <w:name w:val="naslov I."/>
    <w:basedOn w:val="Odstavekseznama"/>
    <w:qFormat/>
    <w:rsid w:val="00E974AB"/>
    <w:pPr>
      <w:numPr>
        <w:numId w:val="46"/>
      </w:numPr>
    </w:pPr>
    <w:rPr>
      <w:rFonts w:eastAsiaTheme="minorHAnsi" w:cs="Arial"/>
      <w:b/>
      <w:szCs w:val="20"/>
      <w:lang w:val="sl-SI"/>
    </w:rPr>
  </w:style>
  <w:style w:type="paragraph" w:customStyle="1" w:styleId="telobesedila1">
    <w:name w:val="telo besedila 1"/>
    <w:basedOn w:val="len1"/>
    <w:qFormat/>
    <w:rsid w:val="00E974AB"/>
    <w:pPr>
      <w:numPr>
        <w:numId w:val="0"/>
      </w:numPr>
      <w:jc w:val="both"/>
    </w:pPr>
  </w:style>
  <w:style w:type="character" w:styleId="Nerazreenaomemba">
    <w:name w:val="Unresolved Mention"/>
    <w:basedOn w:val="Privzetapisavaodstavka"/>
    <w:uiPriority w:val="99"/>
    <w:semiHidden/>
    <w:unhideWhenUsed/>
    <w:rsid w:val="005D6B3B"/>
    <w:rPr>
      <w:color w:val="605E5C"/>
      <w:shd w:val="clear" w:color="auto" w:fill="E1DFDD"/>
    </w:rPr>
  </w:style>
  <w:style w:type="character" w:customStyle="1" w:styleId="fontstyle01">
    <w:name w:val="fontstyle01"/>
    <w:basedOn w:val="Privzetapisavaodstavka"/>
    <w:rsid w:val="00690A92"/>
    <w:rPr>
      <w:rFonts w:ascii="ArialMT" w:hAnsi="ArialMT" w:hint="default"/>
      <w:b w:val="0"/>
      <w:bCs w:val="0"/>
      <w:i w:val="0"/>
      <w:iCs w:val="0"/>
      <w:color w:val="000000"/>
      <w:sz w:val="20"/>
      <w:szCs w:val="20"/>
    </w:rPr>
  </w:style>
  <w:style w:type="table" w:customStyle="1" w:styleId="Tabelamrea3">
    <w:name w:val="Tabela – mreža3"/>
    <w:basedOn w:val="Navadnatabela"/>
    <w:next w:val="Tabelamrea"/>
    <w:uiPriority w:val="39"/>
    <w:rsid w:val="00661E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IP-naslov">
    <w:name w:val="DIIP - naslov"/>
    <w:basedOn w:val="Navaden"/>
    <w:rsid w:val="00F7227E"/>
    <w:pPr>
      <w:numPr>
        <w:numId w:val="68"/>
      </w:numPr>
      <w:spacing w:line="240" w:lineRule="auto"/>
      <w:jc w:val="both"/>
    </w:pPr>
    <w:rPr>
      <w:rFonts w:ascii="Times New Roman" w:eastAsiaTheme="minorHAnsi" w:hAnsi="Times New Roman"/>
      <w:b/>
      <w:bCs/>
      <w:sz w:val="22"/>
      <w:szCs w:val="22"/>
      <w:lang w:val="sl-SI" w:eastAsia="sl-SI"/>
    </w:rPr>
  </w:style>
  <w:style w:type="character" w:customStyle="1" w:styleId="Slog10pt">
    <w:name w:val="Slog 10 pt"/>
    <w:basedOn w:val="Privzetapisavaodstavka"/>
    <w:uiPriority w:val="99"/>
    <w:rsid w:val="001C6164"/>
    <w:rPr>
      <w:rFonts w:ascii="Arial" w:hAnsi="Arial"/>
      <w:sz w:val="22"/>
    </w:rPr>
  </w:style>
  <w:style w:type="paragraph" w:customStyle="1" w:styleId="Slog11ptPo0pt">
    <w:name w:val="Slog 11 pt Po:  0 pt"/>
    <w:basedOn w:val="Navaden"/>
    <w:uiPriority w:val="99"/>
    <w:rsid w:val="001C6164"/>
    <w:pPr>
      <w:spacing w:line="240" w:lineRule="auto"/>
      <w:jc w:val="both"/>
    </w:pPr>
    <w:rPr>
      <w:noProof/>
      <w:sz w:val="22"/>
      <w:szCs w:val="20"/>
      <w:lang w:val="sl-SI"/>
    </w:rPr>
  </w:style>
  <w:style w:type="character" w:customStyle="1" w:styleId="Slog11pt">
    <w:name w:val="Slog 11 pt"/>
    <w:basedOn w:val="Privzetapisavaodstavka"/>
    <w:uiPriority w:val="99"/>
    <w:rsid w:val="001C6164"/>
    <w:rPr>
      <w:rFonts w:ascii="Arial" w:hAnsi="Arial"/>
      <w:sz w:val="22"/>
    </w:rPr>
  </w:style>
  <w:style w:type="paragraph" w:customStyle="1" w:styleId="SlogStylelen11ptBoldArial1">
    <w:name w:val="Slog Style Člen + 11 pt Bold + Arial1"/>
    <w:basedOn w:val="Stylelen11ptBold"/>
    <w:autoRedefine/>
    <w:uiPriority w:val="99"/>
    <w:rsid w:val="001C6164"/>
    <w:pPr>
      <w:numPr>
        <w:numId w:val="77"/>
      </w:numPr>
      <w:spacing w:before="240" w:after="120"/>
    </w:pPr>
    <w:rPr>
      <w:rFonts w:cs="Times New Roman"/>
    </w:rPr>
  </w:style>
  <w:style w:type="paragraph" w:customStyle="1" w:styleId="SlogDelPogodbeArial">
    <w:name w:val="Slog DelPogodbe + Arial"/>
    <w:basedOn w:val="Navaden"/>
    <w:uiPriority w:val="99"/>
    <w:rsid w:val="001C6164"/>
    <w:pPr>
      <w:keepNext/>
      <w:spacing w:before="360" w:after="100" w:afterAutospacing="1" w:line="240" w:lineRule="auto"/>
      <w:jc w:val="both"/>
    </w:pPr>
    <w:rPr>
      <w:b/>
      <w:bCs/>
      <w:caps/>
      <w:sz w:val="24"/>
      <w:lang w:val="sl-SI" w:eastAsia="sl-SI"/>
    </w:rPr>
  </w:style>
  <w:style w:type="character" w:customStyle="1" w:styleId="CNParagraphChar">
    <w:name w:val="CN Paragraph Char"/>
    <w:basedOn w:val="Privzetapisavaodstavka"/>
    <w:link w:val="CNParagraph"/>
    <w:uiPriority w:val="99"/>
    <w:semiHidden/>
    <w:locked/>
    <w:rsid w:val="001C6164"/>
    <w:rPr>
      <w:rFonts w:ascii="Arial" w:hAnsi="Arial" w:cs="Arial"/>
      <w:lang w:val="en-US"/>
    </w:rPr>
  </w:style>
  <w:style w:type="paragraph" w:customStyle="1" w:styleId="CNParagraph">
    <w:name w:val="CN Paragraph"/>
    <w:link w:val="CNParagraphChar"/>
    <w:uiPriority w:val="99"/>
    <w:semiHidden/>
    <w:rsid w:val="001C6164"/>
    <w:pPr>
      <w:spacing w:before="80" w:after="80"/>
      <w:ind w:left="720"/>
    </w:pPr>
    <w:rPr>
      <w:rFonts w:ascii="Arial" w:hAnsi="Arial" w:cs="Arial"/>
      <w:lang w:val="en-US"/>
    </w:rPr>
  </w:style>
  <w:style w:type="character" w:customStyle="1" w:styleId="Slog10ptrna">
    <w:name w:val="Slog 10 pt črna"/>
    <w:basedOn w:val="Privzetapisavaodstavka"/>
    <w:rsid w:val="001C6164"/>
    <w:rPr>
      <w:rFonts w:ascii="Arial" w:hAnsi="Arial"/>
      <w:color w:val="000000"/>
      <w:sz w:val="22"/>
    </w:rPr>
  </w:style>
  <w:style w:type="paragraph" w:customStyle="1" w:styleId="Navadenbrezzamika">
    <w:name w:val="Navaden brez zamika"/>
    <w:basedOn w:val="Navadenzzamikom1"/>
    <w:rsid w:val="001C6164"/>
    <w:pPr>
      <w:ind w:left="0"/>
    </w:pPr>
    <w:rPr>
      <w:noProof/>
      <w:sz w:val="20"/>
      <w:lang w:val="en-US" w:eastAsia="sl-SI"/>
    </w:rPr>
  </w:style>
  <w:style w:type="paragraph" w:customStyle="1" w:styleId="Naslov41">
    <w:name w:val="Naslov 41"/>
    <w:basedOn w:val="Navaden"/>
    <w:rsid w:val="001C6164"/>
    <w:pPr>
      <w:tabs>
        <w:tab w:val="num" w:pos="864"/>
      </w:tabs>
      <w:spacing w:line="240" w:lineRule="auto"/>
    </w:pPr>
    <w:rPr>
      <w:rFonts w:ascii="Calibri" w:eastAsiaTheme="minorHAnsi" w:hAnsi="Calibri"/>
      <w:sz w:val="22"/>
      <w:szCs w:val="22"/>
      <w:lang w:val="sl-SI"/>
    </w:rPr>
  </w:style>
  <w:style w:type="paragraph" w:customStyle="1" w:styleId="Naslov51">
    <w:name w:val="Naslov 51"/>
    <w:basedOn w:val="Navaden"/>
    <w:rsid w:val="001C6164"/>
    <w:pPr>
      <w:tabs>
        <w:tab w:val="num" w:pos="1008"/>
      </w:tabs>
      <w:spacing w:line="240" w:lineRule="auto"/>
    </w:pPr>
    <w:rPr>
      <w:rFonts w:ascii="Calibri" w:eastAsiaTheme="minorHAnsi" w:hAnsi="Calibri"/>
      <w:sz w:val="22"/>
      <w:szCs w:val="22"/>
      <w:lang w:val="sl-SI"/>
    </w:rPr>
  </w:style>
  <w:style w:type="paragraph" w:customStyle="1" w:styleId="Naslov61">
    <w:name w:val="Naslov 61"/>
    <w:basedOn w:val="Navaden"/>
    <w:rsid w:val="001C6164"/>
    <w:pPr>
      <w:tabs>
        <w:tab w:val="num" w:pos="1152"/>
      </w:tabs>
      <w:spacing w:line="240" w:lineRule="auto"/>
    </w:pPr>
    <w:rPr>
      <w:rFonts w:ascii="Calibri" w:eastAsiaTheme="minorHAnsi" w:hAnsi="Calibri"/>
      <w:sz w:val="22"/>
      <w:szCs w:val="22"/>
      <w:lang w:val="sl-SI"/>
    </w:rPr>
  </w:style>
  <w:style w:type="paragraph" w:customStyle="1" w:styleId="Naslov71">
    <w:name w:val="Naslov 71"/>
    <w:basedOn w:val="Navaden"/>
    <w:rsid w:val="001C6164"/>
    <w:pPr>
      <w:tabs>
        <w:tab w:val="num" w:pos="1296"/>
      </w:tabs>
      <w:spacing w:line="240" w:lineRule="auto"/>
    </w:pPr>
    <w:rPr>
      <w:rFonts w:ascii="Calibri" w:eastAsiaTheme="minorHAnsi" w:hAnsi="Calibri"/>
      <w:sz w:val="22"/>
      <w:szCs w:val="22"/>
      <w:lang w:val="sl-SI"/>
    </w:rPr>
  </w:style>
  <w:style w:type="paragraph" w:customStyle="1" w:styleId="Naslov81">
    <w:name w:val="Naslov 81"/>
    <w:basedOn w:val="Navaden"/>
    <w:rsid w:val="001C6164"/>
    <w:pPr>
      <w:tabs>
        <w:tab w:val="num" w:pos="1440"/>
      </w:tabs>
      <w:spacing w:line="240" w:lineRule="auto"/>
    </w:pPr>
    <w:rPr>
      <w:rFonts w:ascii="Calibri" w:eastAsiaTheme="minorHAnsi" w:hAnsi="Calibri"/>
      <w:sz w:val="22"/>
      <w:szCs w:val="22"/>
      <w:lang w:val="sl-SI"/>
    </w:rPr>
  </w:style>
  <w:style w:type="paragraph" w:customStyle="1" w:styleId="Naslov91">
    <w:name w:val="Naslov 91"/>
    <w:basedOn w:val="Navaden"/>
    <w:rsid w:val="001C6164"/>
    <w:pPr>
      <w:tabs>
        <w:tab w:val="num" w:pos="1584"/>
      </w:tabs>
      <w:spacing w:line="240" w:lineRule="auto"/>
    </w:pPr>
    <w:rPr>
      <w:rFonts w:ascii="Calibri" w:eastAsiaTheme="minorHAnsi" w:hAnsi="Calibri"/>
      <w:sz w:val="22"/>
      <w:szCs w:val="22"/>
      <w:lang w:val="sl-SI"/>
    </w:rPr>
  </w:style>
  <w:style w:type="numbering" w:customStyle="1" w:styleId="1111111">
    <w:name w:val="1 / 1.1 / 1.1.11"/>
    <w:basedOn w:val="Brezseznama"/>
    <w:next w:val="111111"/>
    <w:rsid w:val="001C6164"/>
  </w:style>
  <w:style w:type="numbering" w:customStyle="1" w:styleId="1111112">
    <w:name w:val="1 / 1.1 / 1.1.12"/>
    <w:basedOn w:val="Brezseznama"/>
    <w:next w:val="111111"/>
    <w:rsid w:val="001C6164"/>
  </w:style>
  <w:style w:type="numbering" w:customStyle="1" w:styleId="1111113">
    <w:name w:val="1 / 1.1 / 1.1.13"/>
    <w:basedOn w:val="Brezseznama"/>
    <w:next w:val="111111"/>
    <w:rsid w:val="001C6164"/>
  </w:style>
  <w:style w:type="numbering" w:customStyle="1" w:styleId="1111114">
    <w:name w:val="1 / 1.1 / 1.1.14"/>
    <w:basedOn w:val="Brezseznama"/>
    <w:next w:val="111111"/>
    <w:rsid w:val="001C6164"/>
  </w:style>
  <w:style w:type="numbering" w:customStyle="1" w:styleId="1111115">
    <w:name w:val="1 / 1.1 / 1.1.15"/>
    <w:basedOn w:val="Brezseznama"/>
    <w:next w:val="111111"/>
    <w:rsid w:val="001C6164"/>
    <w:pPr>
      <w:numPr>
        <w:numId w:val="80"/>
      </w:numPr>
    </w:pPr>
  </w:style>
  <w:style w:type="character" w:styleId="Besedilooznabemesta">
    <w:name w:val="Placeholder Text"/>
    <w:basedOn w:val="Privzetapisavaodstavka"/>
    <w:uiPriority w:val="99"/>
    <w:semiHidden/>
    <w:rsid w:val="001C6164"/>
    <w:rPr>
      <w:color w:val="808080"/>
    </w:rPr>
  </w:style>
  <w:style w:type="character" w:customStyle="1" w:styleId="ui-provider">
    <w:name w:val="ui-provider"/>
    <w:basedOn w:val="Privzetapisavaodstavka"/>
    <w:rsid w:val="009C0F51"/>
  </w:style>
  <w:style w:type="character" w:customStyle="1" w:styleId="cf01">
    <w:name w:val="cf01"/>
    <w:basedOn w:val="Privzetapisavaodstavka"/>
    <w:rsid w:val="00F9792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hyperlink" Target="mailto:gfu.fu@gov.si"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l.wikipedia.org/wiki/Programska_oprema" TargetMode="Externa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hyperlink" Target="http://www.ajpes.si/Bonitetne_storitve/S.BON_AJPES/Vzporejanje_bonitetnih_oce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ogodbena_x0020_vrednost xmlns="0bc0c95d-e341-461d-bd2f-bc57e5e8f42b" xsi:nil="true"/>
    <_x0160_t_x002e__x0020_JN_x0020_ali_x0020_NBD xmlns="0bc0c95d-e341-461d-bd2f-bc57e5e8f42b" xsi:nil="true"/>
    <NRP xmlns="0bc0c95d-e341-461d-bd2f-bc57e5e8f42b" xsi:nil="true"/>
    <Prehod_x0020_na_x0020_MJU xmlns="0bc0c95d-e341-461d-bd2f-bc57e5e8f42b">false</Prehod_x0020_na_x0020_MJU>
    <Status_x0020_pogodbe xmlns="0bc0c95d-e341-461d-bd2f-bc57e5e8f42b" xsi:nil="true"/>
    <Datum_x0020_konca_x0020_veljavnosti xmlns="0bc0c95d-e341-461d-bd2f-bc57e5e8f42b" xsi:nil="true"/>
    <Tip_x0020_dok_x002e_ xmlns="0bc0c95d-e341-461d-bd2f-bc57e5e8f42b">V: (3) razpisna dokumentacija</Tip_x0020_dok_x002e_>
    <_x0160_ifrant_x0020_oznak xmlns="0bc0c95d-e341-461d-bd2f-bc57e5e8f42b" xsi:nil="true"/>
    <Skrbnik_x0020_pogodbe xmlns="0bc0c95d-e341-461d-bd2f-bc57e5e8f42b">
      <UserInfo>
        <DisplayName/>
        <AccountId xsi:nil="true"/>
        <AccountType/>
      </UserInfo>
    </Skrbnik_x0020_pogodbe>
    <Datum_x0020_za_x010d_etka_x0020_veljavnosti xmlns="0bc0c95d-e341-461d-bd2f-bc57e5e8f42b" xsi:nil="true"/>
    <Pog_x002e__x0020_partner xmlns="0bc0c95d-e341-461d-bd2f-bc57e5e8f42b" xsi:nil="true"/>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E9EB55E6CB83E4597CBD28EEC49CCCE" ma:contentTypeVersion="19" ma:contentTypeDescription="Ustvari nov dokument." ma:contentTypeScope="" ma:versionID="46bdfe5317ab46a485bfc0696f88ebf7">
  <xsd:schema xmlns:xsd="http://www.w3.org/2001/XMLSchema" xmlns:xs="http://www.w3.org/2001/XMLSchema" xmlns:p="http://schemas.microsoft.com/office/2006/metadata/properties" xmlns:ns2="0bc0c95d-e341-461d-bd2f-bc57e5e8f42b" xmlns:ns3="ed0bfddb-fcde-4be0-b342-62ef9efab949" targetNamespace="http://schemas.microsoft.com/office/2006/metadata/properties" ma:root="true" ma:fieldsID="25761f3e549a1fe4b35d75ef07531262" ns2:_="" ns3:_="">
    <xsd:import namespace="0bc0c95d-e341-461d-bd2f-bc57e5e8f42b"/>
    <xsd:import namespace="ed0bfddb-fcde-4be0-b342-62ef9efab949"/>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0c95d-e341-461d-bd2f-bc57e5e8f42b" elementFormDefault="qualified">
    <xsd:import namespace="http://schemas.microsoft.com/office/2006/documentManagement/types"/>
    <xsd:import namespace="http://schemas.microsoft.com/office/infopath/2007/PartnerControls"/>
    <xsd:element name="_x0160_ifrant_x0020_oznak" ma:index="8" nillable="true" ma:displayName="Šifrant oznak" ma:format="Dropdown" ma:internalName="_x0160_ifrant_x0020_oznak" ma:readOnly="false">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eDIS"/>
              <xsd:enumeration value="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9" nillable="true" ma:displayName="Status pogodbe" ma:format="Dropdown" ma:internalName="Status_x0020_pogodbe" ma:readOnly="false">
      <xsd:simpleType>
        <xsd:restriction base="dms:Choice">
          <xsd:enumeration value="0 terminski načrt izvedbe JN"/>
          <xsd:enumeration value="1 V pripravi"/>
          <xsd:enumeration value="2 Nezaključene"/>
          <xsd:enumeration value="3 Zaključene"/>
          <xsd:enumeration value="9 Ponudbe"/>
          <xsd:enumeration value="99 Preklic"/>
        </xsd:restriction>
      </xsd:simpleType>
    </xsd:element>
    <xsd:element name="Datum_x0020_za_x010d_etka_x0020_veljavnosti" ma:index="10" nillable="true" ma:displayName="Datum začetka veljavnosti" ma:format="DateOnly" ma:internalName="Datum_x0020_za_x010d_etka_x0020_veljavnosti" ma:readOnly="false">
      <xsd:simpleType>
        <xsd:restriction base="dms:DateTime"/>
      </xsd:simpleType>
    </xsd:element>
    <xsd:element name="Datum_x0020_konca_x0020_veljavnosti" ma:index="11" nillable="true" ma:displayName="Datum konca veljavnosti" ma:format="DateOnly" ma:internalName="Datum_x0020_konca_x0020_veljavnosti" ma:readOnly="false">
      <xsd:simpleType>
        <xsd:restriction base="dms:DateTime"/>
      </xsd:simpleType>
    </xsd:element>
    <xsd:element name="Skrbnik_x0020_pogodbe" ma:index="12" nillable="true" ma:displayName="Skrbnik pogodbe" ma:list="UserInfo" ma:SharePointGroup="0" ma:internalName="Skrbnik_x0020_pogodb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13" nillable="true" ma:displayName="NRP" ma:internalName="NRP" ma:readOnly="false">
      <xsd:simpleType>
        <xsd:restriction base="dms:Text">
          <xsd:maxLength value="255"/>
        </xsd:restriction>
      </xsd:simpleType>
    </xsd:element>
    <xsd:element name="Pogodbena_x0020_vrednost" ma:index="14" nillable="true" ma:displayName="Pogodbena vrednost" ma:internalName="Pogodbena_x0020_vrednost" ma:readOnly="false">
      <xsd:simpleType>
        <xsd:restriction base="dms:Note">
          <xsd:maxLength value="255"/>
        </xsd:restriction>
      </xsd:simpleType>
    </xsd:element>
    <xsd:element name="Tip_x0020_dok_x002e_" ma:index="15" nillable="true" ma:displayName="Tip dok." ma:format="Dropdown" ma:internalName="Tip_x0020_dok_x002e_" ma:readOnly="false">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6" nillable="true" ma:displayName="Pog. partner" ma:format="Dropdown" ma:internalName="Pog_x002e__x0020_partner" ma:readOnly="false">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7" nillable="true" ma:displayName="Št. JN ali NBD" ma:internalName="_x0160_t_x002e__x0020_JN_x0020_ali_x0020_NBD" ma:readOnly="false">
      <xsd:simpleType>
        <xsd:restriction base="dms:Text">
          <xsd:maxLength value="255"/>
        </xsd:restriction>
      </xsd:simpleType>
    </xsd:element>
    <xsd:element name="Prehod_x0020_na_x0020_MJU" ma:index="18" nillable="true" ma:displayName="Prehod na MJU" ma:default="0" ma:internalName="Prehod_x0020_na_x0020_MJU"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0bfddb-fcde-4be0-b342-62ef9efab949" elementFormDefault="qualified">
    <xsd:import namespace="http://schemas.microsoft.com/office/2006/documentManagement/types"/>
    <xsd:import namespace="http://schemas.microsoft.com/office/infopath/2007/PartnerControls"/>
    <xsd:element name="SharedWithUsers" ma:index="1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 ds:uri="0bc0c95d-e341-461d-bd2f-bc57e5e8f42b"/>
  </ds:schemaRefs>
</ds:datastoreItem>
</file>

<file path=customXml/itemProps2.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3.xml><?xml version="1.0" encoding="utf-8"?>
<ds:datastoreItem xmlns:ds="http://schemas.openxmlformats.org/officeDocument/2006/customXml" ds:itemID="{1710BC94-1A85-4915-ABA9-43C9433CA02A}">
  <ds:schemaRefs>
    <ds:schemaRef ds:uri="http://schemas.openxmlformats.org/officeDocument/2006/bibliography"/>
  </ds:schemaRefs>
</ds:datastoreItem>
</file>

<file path=customXml/itemProps4.xml><?xml version="1.0" encoding="utf-8"?>
<ds:datastoreItem xmlns:ds="http://schemas.openxmlformats.org/officeDocument/2006/customXml" ds:itemID="{87115BDF-4F21-44E9-BCE1-60F7E3B9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0c95d-e341-461d-bd2f-bc57e5e8f42b"/>
    <ds:schemaRef ds:uri="ed0bfddb-fcde-4be0-b342-62ef9efab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92</Pages>
  <Words>32566</Words>
  <Characters>185628</Characters>
  <Application>Microsoft Office Word</Application>
  <DocSecurity>0</DocSecurity>
  <Lines>1546</Lines>
  <Paragraphs>435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217759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Olga Babnik</cp:lastModifiedBy>
  <cp:revision>2</cp:revision>
  <cp:lastPrinted>2024-04-25T09:35:00Z</cp:lastPrinted>
  <dcterms:created xsi:type="dcterms:W3CDTF">2025-02-05T13:10:00Z</dcterms:created>
  <dcterms:modified xsi:type="dcterms:W3CDTF">2025-02-05T13:10:00Z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0x0101003E9EB55E6CB83E4597CBD28EEC49CCCE</vt:lpwstr>
  </property>
</Properties>
</file>